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766DFBB4"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597872">
        <w:rPr>
          <w:b/>
          <w:i/>
          <w:noProof/>
          <w:sz w:val="28"/>
        </w:rPr>
        <w:t>5130</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02BFDEB5" w:rsidR="003546C7" w:rsidRPr="00410371" w:rsidRDefault="003546C7" w:rsidP="005978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97872">
              <w:rPr>
                <w:b/>
                <w:noProof/>
                <w:sz w:val="28"/>
              </w:rPr>
              <w:t>2435</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78402880" w:rsidR="003546C7" w:rsidRDefault="003546C7" w:rsidP="00841D7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1D77">
              <w:rPr>
                <w:lang w:eastAsia="zh-CN"/>
              </w:rPr>
              <w:t>Corrections on notation for SUL CA configuration for reference sensitivity</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A56F5C5" w:rsidR="003546C7" w:rsidRDefault="003546C7" w:rsidP="009F05C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F05CB" w:rsidRPr="009F05CB">
              <w:t>NR_CADC_NR_LTE_DC_R17-UEConTest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3939B7B" w:rsidR="003546C7" w:rsidRDefault="003546C7" w:rsidP="009F05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9F05CB">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6816A3AE" w:rsidR="003546C7" w:rsidRPr="00C166EB" w:rsidRDefault="009F05CB" w:rsidP="009F05CB">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CA configuration in RAN5 spec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6CE0F137" w:rsidR="003546C7" w:rsidRDefault="009F05CB" w:rsidP="009F05CB">
            <w:pPr>
              <w:pStyle w:val="CRCoverPage"/>
              <w:spacing w:after="0"/>
              <w:ind w:left="100"/>
              <w:rPr>
                <w:noProof/>
              </w:rPr>
            </w:pPr>
            <w:r>
              <w:rPr>
                <w:rFonts w:cs="Arial"/>
                <w:lang w:eastAsia="zh-CN"/>
              </w:rPr>
              <w:t xml:space="preserve">Correct the </w:t>
            </w:r>
            <w:r>
              <w:rPr>
                <w:rFonts w:eastAsia="宋体"/>
                <w:lang w:eastAsia="zh-CN"/>
              </w:rPr>
              <w:t>notation for SUL CA configuration</w:t>
            </w:r>
            <w:r>
              <w:rPr>
                <w:rFonts w:cs="Arial"/>
                <w:lang w:eastAsia="zh-CN"/>
              </w:rPr>
              <w:t xml:space="preserve"> for reference sensitivity.</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63FB4DFE" w:rsidR="003546C7" w:rsidRDefault="007D330B" w:rsidP="009F05CB">
            <w:pPr>
              <w:pStyle w:val="CRCoverPage"/>
              <w:spacing w:after="0"/>
              <w:ind w:left="100"/>
              <w:rPr>
                <w:noProof/>
                <w:lang w:eastAsia="zh-CN"/>
              </w:rPr>
            </w:pPr>
            <w:r>
              <w:rPr>
                <w:rFonts w:hint="eastAsia"/>
                <w:noProof/>
                <w:lang w:eastAsia="zh-CN"/>
              </w:rPr>
              <w:t>T</w:t>
            </w:r>
            <w:r>
              <w:rPr>
                <w:noProof/>
                <w:lang w:eastAsia="zh-CN"/>
              </w:rPr>
              <w:t xml:space="preserve">he </w:t>
            </w:r>
            <w:r w:rsidR="009F05CB">
              <w:rPr>
                <w:noProof/>
                <w:lang w:eastAsia="zh-CN"/>
              </w:rPr>
              <w:t>notation for SUL CA configuration for reference sensitivity 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5E4FA16D" w:rsidR="003546C7" w:rsidRDefault="00DF7B52" w:rsidP="00590B76">
            <w:pPr>
              <w:pStyle w:val="CRCoverPage"/>
              <w:spacing w:after="0"/>
              <w:ind w:left="100"/>
              <w:rPr>
                <w:noProof/>
                <w:lang w:eastAsia="zh-CN"/>
              </w:rPr>
            </w:pPr>
            <w:r w:rsidRPr="00771DE2">
              <w:t>7.3C.0.3</w:t>
            </w:r>
            <w:r>
              <w:t xml:space="preserve">, </w:t>
            </w:r>
            <w:r w:rsidRPr="00771DE2">
              <w:t>7.3C.0.3.2.1</w:t>
            </w:r>
            <w:r>
              <w:t xml:space="preserve">, </w:t>
            </w:r>
            <w:r w:rsidRPr="00771DE2">
              <w:t>7.3C.0.3.2.2</w:t>
            </w:r>
            <w:r>
              <w:t xml:space="preserve">, </w:t>
            </w:r>
            <w:r w:rsidRPr="00771DE2">
              <w:t>7.3C.3.4</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ABB55ED" w14:textId="77777777" w:rsidR="00ED699D" w:rsidRPr="00771DE2" w:rsidRDefault="00ED699D" w:rsidP="00ED699D">
      <w:pPr>
        <w:pStyle w:val="40"/>
      </w:pPr>
      <w:bookmarkStart w:id="1" w:name="_Toc27478387"/>
      <w:bookmarkStart w:id="2" w:name="_Toc36227101"/>
      <w:r w:rsidRPr="00771DE2">
        <w:t>7.3C.0.3</w:t>
      </w:r>
      <w:r w:rsidRPr="00771DE2">
        <w:tab/>
        <w:t>ΔR</w:t>
      </w:r>
      <w:r w:rsidRPr="00DF7B52">
        <w:rPr>
          <w:vertAlign w:val="subscript"/>
          <w:rPrChange w:id="3" w:author="ZTE-Ma Zhifeng" w:date="2023-08-06T13:10:00Z">
            <w:rPr/>
          </w:rPrChange>
        </w:rPr>
        <w:t>IB,c</w:t>
      </w:r>
      <w:r w:rsidRPr="00771DE2">
        <w:t xml:space="preserve"> for SUL</w:t>
      </w:r>
      <w:bookmarkEnd w:id="1"/>
      <w:bookmarkEnd w:id="2"/>
    </w:p>
    <w:p w14:paraId="3FDC3BCA" w14:textId="77777777" w:rsidR="00ED699D" w:rsidRPr="00771DE2" w:rsidRDefault="00ED699D" w:rsidP="00ED699D">
      <w:pPr>
        <w:pStyle w:val="H6"/>
      </w:pPr>
      <w:r w:rsidRPr="00771DE2">
        <w:t>7.3C.0.3.1</w:t>
      </w:r>
      <w:r w:rsidRPr="00771DE2">
        <w:tab/>
        <w:t>General</w:t>
      </w:r>
    </w:p>
    <w:p w14:paraId="7EEE944A" w14:textId="77777777" w:rsidR="00ED699D" w:rsidRPr="00771DE2" w:rsidRDefault="00ED699D" w:rsidP="00ED699D">
      <w:r w:rsidRPr="00771DE2">
        <w:t>For a UE supporting a SUL configuration, the ΔR</w:t>
      </w:r>
      <w:r w:rsidRPr="00771DE2">
        <w:rPr>
          <w:vertAlign w:val="subscript"/>
        </w:rPr>
        <w:t xml:space="preserve">IB,c </w:t>
      </w:r>
      <w:r w:rsidRPr="00771DE2">
        <w:t>applies for both SC and SUL operation.</w:t>
      </w:r>
    </w:p>
    <w:p w14:paraId="21BBC7E8" w14:textId="77777777" w:rsidR="00ED699D" w:rsidRPr="00771DE2" w:rsidRDefault="00ED699D" w:rsidP="00ED699D">
      <w:pPr>
        <w:pStyle w:val="H6"/>
      </w:pPr>
      <w:r w:rsidRPr="00771DE2">
        <w:t>7.3C.0.3.2</w:t>
      </w:r>
      <w:r w:rsidRPr="00771DE2">
        <w:tab/>
        <w:t>SUL band combination</w:t>
      </w:r>
    </w:p>
    <w:p w14:paraId="3BF0CDD9" w14:textId="77777777" w:rsidR="00ED699D" w:rsidRPr="00771DE2" w:rsidRDefault="00ED699D" w:rsidP="00ED699D">
      <w:r w:rsidRPr="00771DE2">
        <w:t>For the UE which supports SUL band combination, the minimum requirement for reference sensitivity in subclause 7.3C.0 shall be increased by the amount given in ΔR</w:t>
      </w:r>
      <w:r w:rsidRPr="00771DE2">
        <w:rPr>
          <w:vertAlign w:val="subscript"/>
        </w:rPr>
        <w:t xml:space="preserve">IB,c </w:t>
      </w:r>
      <w:r w:rsidRPr="00771DE2">
        <w:t>defined in subclause 7.3C.0.3 for the applicable operating bands. Unless otherwise stated, ΔR</w:t>
      </w:r>
      <w:r w:rsidRPr="00771DE2">
        <w:rPr>
          <w:vertAlign w:val="subscript"/>
        </w:rPr>
        <w:t xml:space="preserve">IB,c </w:t>
      </w:r>
      <w:r w:rsidRPr="00771DE2">
        <w:t xml:space="preserve">is set to zero. </w:t>
      </w:r>
    </w:p>
    <w:p w14:paraId="2015CB03" w14:textId="77777777" w:rsidR="00ED699D" w:rsidRPr="00771DE2" w:rsidRDefault="00ED699D" w:rsidP="00ED699D">
      <w:r w:rsidRPr="00771DE2">
        <w:t>In case the UE supports more than one of band combinations for CA, SUL or DC, and an operating band belongs to more than one band combinations then</w:t>
      </w:r>
    </w:p>
    <w:p w14:paraId="7F19E902" w14:textId="77777777" w:rsidR="00ED699D" w:rsidRPr="00771DE2" w:rsidRDefault="00ED699D" w:rsidP="00ED699D">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200CF767" w14:textId="77777777" w:rsidR="00ED699D" w:rsidRPr="00771DE2" w:rsidRDefault="00ED699D" w:rsidP="00ED699D">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2C7BDFB2" w14:textId="77777777" w:rsidR="00ED699D" w:rsidRPr="00771DE2" w:rsidRDefault="00ED699D" w:rsidP="00ED699D">
      <w:pPr>
        <w:pStyle w:val="H6"/>
      </w:pPr>
      <w:r w:rsidRPr="00771DE2">
        <w:t>7.3C.0.3.2.1</w:t>
      </w:r>
      <w:r w:rsidRPr="00771DE2">
        <w:tab/>
        <w:t>ΔR</w:t>
      </w:r>
      <w:r w:rsidRPr="00DF7B52">
        <w:rPr>
          <w:vertAlign w:val="subscript"/>
          <w:rPrChange w:id="4" w:author="ZTE-Ma Zhifeng" w:date="2023-08-06T13:10:00Z">
            <w:rPr/>
          </w:rPrChange>
        </w:rPr>
        <w:t>IB,c</w:t>
      </w:r>
      <w:r w:rsidRPr="00771DE2">
        <w:t xml:space="preserve">  for two bands</w:t>
      </w:r>
    </w:p>
    <w:p w14:paraId="274168C3" w14:textId="77777777" w:rsidR="00ED699D" w:rsidRPr="00771DE2" w:rsidRDefault="00ED699D" w:rsidP="00ED699D">
      <w:pPr>
        <w:pStyle w:val="TH"/>
      </w:pPr>
      <w:r w:rsidRPr="00771DE2">
        <w:t>Table 7.3C.0.3.2.1-1: ΔR</w:t>
      </w:r>
      <w:r w:rsidRPr="00771DE2">
        <w:rPr>
          <w:bCs/>
          <w:vertAlign w:val="subscript"/>
        </w:rPr>
        <w:t xml:space="preserve">IB,c </w:t>
      </w:r>
      <w:r w:rsidRPr="00771DE2">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D699D" w:rsidRPr="00771DE2" w14:paraId="4338D3C3"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hideMark/>
          </w:tcPr>
          <w:p w14:paraId="135CC40E" w14:textId="77777777" w:rsidR="00ED699D" w:rsidRPr="00771DE2" w:rsidRDefault="00ED699D" w:rsidP="006E1A99">
            <w:pPr>
              <w:pStyle w:val="TAH"/>
              <w:rPr>
                <w:lang w:eastAsia="zh-CN"/>
              </w:rPr>
            </w:pPr>
            <w:r w:rsidRPr="00771DE2">
              <w:t>Band</w:t>
            </w:r>
            <w:r w:rsidRPr="00771DE2">
              <w:rPr>
                <w:lang w:eastAsia="zh-CN"/>
              </w:rPr>
              <w:t xml:space="preserve"> combination for SUL</w:t>
            </w:r>
          </w:p>
        </w:tc>
        <w:tc>
          <w:tcPr>
            <w:tcW w:w="2952" w:type="dxa"/>
            <w:tcBorders>
              <w:top w:val="single" w:sz="4" w:space="0" w:color="auto"/>
              <w:left w:val="single" w:sz="4" w:space="0" w:color="auto"/>
              <w:bottom w:val="single" w:sz="4" w:space="0" w:color="auto"/>
              <w:right w:val="single" w:sz="4" w:space="0" w:color="auto"/>
            </w:tcBorders>
            <w:hideMark/>
          </w:tcPr>
          <w:p w14:paraId="68D9FDF0" w14:textId="77777777" w:rsidR="00ED699D" w:rsidRPr="00771DE2" w:rsidRDefault="00ED699D" w:rsidP="006E1A99">
            <w:pPr>
              <w:pStyle w:val="TAH"/>
            </w:pPr>
            <w:r w:rsidRPr="00771DE2">
              <w:rPr>
                <w:lang w:eastAsia="zh-CN"/>
              </w:rPr>
              <w:t>NR</w:t>
            </w:r>
            <w:r w:rsidRPr="00771DE2">
              <w:t xml:space="preserve"> Band</w:t>
            </w:r>
          </w:p>
        </w:tc>
        <w:tc>
          <w:tcPr>
            <w:tcW w:w="2952" w:type="dxa"/>
            <w:tcBorders>
              <w:top w:val="single" w:sz="4" w:space="0" w:color="auto"/>
              <w:left w:val="single" w:sz="4" w:space="0" w:color="auto"/>
              <w:bottom w:val="single" w:sz="4" w:space="0" w:color="auto"/>
              <w:right w:val="single" w:sz="4" w:space="0" w:color="auto"/>
            </w:tcBorders>
            <w:hideMark/>
          </w:tcPr>
          <w:p w14:paraId="0DEFCA84" w14:textId="38612DE2" w:rsidR="00ED699D" w:rsidRPr="00771DE2" w:rsidRDefault="00ED699D" w:rsidP="00AB06B7">
            <w:pPr>
              <w:pStyle w:val="TAH"/>
            </w:pPr>
            <w:r w:rsidRPr="00771DE2">
              <w:t>ΔR</w:t>
            </w:r>
            <w:r w:rsidRPr="00771DE2">
              <w:rPr>
                <w:vertAlign w:val="subscript"/>
              </w:rPr>
              <w:t>IB,c</w:t>
            </w:r>
            <w:r w:rsidRPr="00771DE2">
              <w:t xml:space="preserve"> </w:t>
            </w:r>
            <w:del w:id="5" w:author="ZTE-Ma Zhifeng" w:date="2023-08-06T23:03:00Z">
              <w:r w:rsidRPr="00771DE2" w:rsidDel="00AB06B7">
                <w:delText>[dB]</w:delText>
              </w:r>
            </w:del>
            <w:ins w:id="6" w:author="ZTE-Ma Zhifeng" w:date="2023-08-06T23:03:00Z">
              <w:r w:rsidR="00AB06B7">
                <w:t>(dB)</w:t>
              </w:r>
            </w:ins>
          </w:p>
        </w:tc>
      </w:tr>
      <w:tr w:rsidR="00ED699D" w:rsidRPr="00771DE2" w:rsidDel="00DF7B52" w14:paraId="408BD0E7" w14:textId="4C5FB898" w:rsidTr="006E1A99">
        <w:trPr>
          <w:jc w:val="center"/>
          <w:del w:id="7" w:author="ZTE-Ma Zhifeng" w:date="2023-08-06T13:10:00Z"/>
        </w:trPr>
        <w:tc>
          <w:tcPr>
            <w:tcW w:w="1535" w:type="dxa"/>
            <w:tcBorders>
              <w:top w:val="single" w:sz="4" w:space="0" w:color="auto"/>
              <w:left w:val="single" w:sz="4" w:space="0" w:color="auto"/>
              <w:bottom w:val="single" w:sz="4" w:space="0" w:color="auto"/>
              <w:right w:val="single" w:sz="4" w:space="0" w:color="auto"/>
            </w:tcBorders>
            <w:vAlign w:val="center"/>
          </w:tcPr>
          <w:p w14:paraId="7620C750" w14:textId="4827EE97" w:rsidR="00ED699D" w:rsidRPr="00771DE2" w:rsidDel="00DF7B52" w:rsidRDefault="00ED699D" w:rsidP="006E1A99">
            <w:pPr>
              <w:pStyle w:val="TAH"/>
              <w:rPr>
                <w:del w:id="8" w:author="ZTE-Ma Zhifeng" w:date="2023-08-06T13:10:00Z"/>
                <w:rFonts w:cs="Arial"/>
              </w:rPr>
            </w:pPr>
            <w:del w:id="9" w:author="ZTE-Ma Zhifeng" w:date="2023-08-06T13:10:00Z">
              <w:r w:rsidRPr="00771DE2" w:rsidDel="00DF7B52">
                <w:delText>SUL_n78-n80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8B4258" w14:textId="7127F7F6" w:rsidR="00ED699D" w:rsidRPr="00771DE2" w:rsidDel="00DF7B52" w:rsidRDefault="00ED699D" w:rsidP="006E1A99">
            <w:pPr>
              <w:pStyle w:val="TAH"/>
              <w:rPr>
                <w:del w:id="10" w:author="ZTE-Ma Zhifeng" w:date="2023-08-06T13:10:00Z"/>
                <w:rFonts w:cs="Arial"/>
                <w:lang w:eastAsia="zh-CN"/>
              </w:rPr>
            </w:pPr>
            <w:del w:id="11" w:author="ZTE-Ma Zhifeng" w:date="2023-08-06T13:10:00Z">
              <w:r w:rsidRPr="00771DE2" w:rsidDel="00DF7B52">
                <w:delText>n78</w:delText>
              </w:r>
            </w:del>
          </w:p>
        </w:tc>
        <w:tc>
          <w:tcPr>
            <w:tcW w:w="2952" w:type="dxa"/>
            <w:tcBorders>
              <w:top w:val="single" w:sz="4" w:space="0" w:color="auto"/>
              <w:left w:val="single" w:sz="4" w:space="0" w:color="auto"/>
              <w:bottom w:val="single" w:sz="4" w:space="0" w:color="auto"/>
              <w:right w:val="single" w:sz="4" w:space="0" w:color="auto"/>
            </w:tcBorders>
          </w:tcPr>
          <w:p w14:paraId="137D1498" w14:textId="025D324F" w:rsidR="00ED699D" w:rsidRPr="00771DE2" w:rsidDel="00DF7B52" w:rsidRDefault="00ED699D" w:rsidP="006E1A99">
            <w:pPr>
              <w:pStyle w:val="TAH"/>
              <w:rPr>
                <w:del w:id="12" w:author="ZTE-Ma Zhifeng" w:date="2023-08-06T13:10:00Z"/>
                <w:rFonts w:cs="Arial"/>
              </w:rPr>
            </w:pPr>
            <w:del w:id="13" w:author="ZTE-Ma Zhifeng" w:date="2023-08-06T13:10:00Z">
              <w:r w:rsidRPr="00771DE2" w:rsidDel="00DF7B52">
                <w:delText>0.5</w:delText>
              </w:r>
            </w:del>
          </w:p>
        </w:tc>
      </w:tr>
      <w:tr w:rsidR="00ED699D" w:rsidRPr="00771DE2" w:rsidDel="00DF7B52" w14:paraId="36110AAF" w14:textId="7F6958BA" w:rsidTr="006E1A99">
        <w:trPr>
          <w:jc w:val="center"/>
          <w:del w:id="14" w:author="ZTE-Ma Zhifeng" w:date="2023-08-06T13:10:00Z"/>
        </w:trPr>
        <w:tc>
          <w:tcPr>
            <w:tcW w:w="1535" w:type="dxa"/>
            <w:tcBorders>
              <w:top w:val="single" w:sz="4" w:space="0" w:color="auto"/>
              <w:left w:val="single" w:sz="4" w:space="0" w:color="auto"/>
              <w:bottom w:val="single" w:sz="4" w:space="0" w:color="auto"/>
              <w:right w:val="single" w:sz="4" w:space="0" w:color="auto"/>
            </w:tcBorders>
            <w:vAlign w:val="center"/>
          </w:tcPr>
          <w:p w14:paraId="4EDA04E9" w14:textId="2DCBBBC2" w:rsidR="00ED699D" w:rsidRPr="00771DE2" w:rsidDel="00DF7B52" w:rsidRDefault="00ED699D" w:rsidP="006E1A99">
            <w:pPr>
              <w:pStyle w:val="TAH"/>
              <w:rPr>
                <w:del w:id="15" w:author="ZTE-Ma Zhifeng" w:date="2023-08-06T13:10:00Z"/>
              </w:rPr>
            </w:pPr>
            <w:del w:id="16" w:author="ZTE-Ma Zhifeng" w:date="2023-08-06T13:10:00Z">
              <w:r w:rsidRPr="00771DE2" w:rsidDel="00DF7B52">
                <w:rPr>
                  <w:lang w:eastAsia="zh-CN"/>
                </w:rPr>
                <w:delText>SUL_n78-n81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FB3411" w14:textId="159721A5" w:rsidR="00ED699D" w:rsidRPr="00771DE2" w:rsidDel="00DF7B52" w:rsidRDefault="00ED699D" w:rsidP="006E1A99">
            <w:pPr>
              <w:pStyle w:val="TAH"/>
              <w:rPr>
                <w:del w:id="17" w:author="ZTE-Ma Zhifeng" w:date="2023-08-06T13:10:00Z"/>
                <w:lang w:eastAsia="zh-CN"/>
              </w:rPr>
            </w:pPr>
            <w:del w:id="18" w:author="ZTE-Ma Zhifeng" w:date="2023-08-06T13:10:00Z">
              <w:r w:rsidRPr="00771DE2" w:rsidDel="00DF7B52">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092659" w14:textId="2B9E9FE8" w:rsidR="00ED699D" w:rsidRPr="00771DE2" w:rsidDel="00DF7B52" w:rsidRDefault="00ED699D" w:rsidP="006E1A99">
            <w:pPr>
              <w:pStyle w:val="TAH"/>
              <w:rPr>
                <w:del w:id="19" w:author="ZTE-Ma Zhifeng" w:date="2023-08-06T13:10:00Z"/>
              </w:rPr>
            </w:pPr>
            <w:del w:id="20" w:author="ZTE-Ma Zhifeng" w:date="2023-08-06T13:10:00Z">
              <w:r w:rsidRPr="00771DE2" w:rsidDel="00DF7B52">
                <w:rPr>
                  <w:lang w:eastAsia="zh-CN"/>
                </w:rPr>
                <w:delText>0.5</w:delText>
              </w:r>
            </w:del>
          </w:p>
        </w:tc>
      </w:tr>
      <w:tr w:rsidR="00DF7B52" w:rsidRPr="00771DE2" w14:paraId="252E5F64" w14:textId="77777777" w:rsidTr="006E1A99">
        <w:trPr>
          <w:jc w:val="center"/>
          <w:ins w:id="21" w:author="ZTE-Ma Zhifeng" w:date="2023-08-06T13:09:00Z"/>
        </w:trPr>
        <w:tc>
          <w:tcPr>
            <w:tcW w:w="1535" w:type="dxa"/>
            <w:tcBorders>
              <w:top w:val="single" w:sz="4" w:space="0" w:color="auto"/>
              <w:left w:val="single" w:sz="4" w:space="0" w:color="auto"/>
              <w:bottom w:val="single" w:sz="4" w:space="0" w:color="auto"/>
              <w:right w:val="single" w:sz="4" w:space="0" w:color="auto"/>
            </w:tcBorders>
            <w:vAlign w:val="center"/>
          </w:tcPr>
          <w:p w14:paraId="5FA9B94B" w14:textId="3831D77A" w:rsidR="00DF7B52" w:rsidRPr="00771DE2" w:rsidRDefault="00DF7B52" w:rsidP="006E1A99">
            <w:pPr>
              <w:pStyle w:val="TAC"/>
              <w:rPr>
                <w:ins w:id="22" w:author="ZTE-Ma Zhifeng" w:date="2023-08-06T13:09:00Z"/>
              </w:rPr>
            </w:pPr>
            <w:ins w:id="23" w:author="ZTE-Ma Zhifeng" w:date="2023-08-06T13:09:00Z">
              <w:r w:rsidRPr="00771DE2">
                <w:t>SUL_n78-n8</w:t>
              </w:r>
              <w:r>
                <w:t>0</w:t>
              </w:r>
            </w:ins>
          </w:p>
        </w:tc>
        <w:tc>
          <w:tcPr>
            <w:tcW w:w="2952" w:type="dxa"/>
            <w:tcBorders>
              <w:top w:val="single" w:sz="4" w:space="0" w:color="auto"/>
              <w:left w:val="single" w:sz="4" w:space="0" w:color="auto"/>
              <w:bottom w:val="single" w:sz="4" w:space="0" w:color="auto"/>
              <w:right w:val="single" w:sz="4" w:space="0" w:color="auto"/>
            </w:tcBorders>
            <w:vAlign w:val="center"/>
          </w:tcPr>
          <w:p w14:paraId="0D365634" w14:textId="14335556" w:rsidR="00DF7B52" w:rsidRPr="00771DE2" w:rsidRDefault="00DF7B52" w:rsidP="006E1A99">
            <w:pPr>
              <w:pStyle w:val="TAC"/>
              <w:rPr>
                <w:ins w:id="24" w:author="ZTE-Ma Zhifeng" w:date="2023-08-06T13:09:00Z"/>
                <w:lang w:eastAsia="zh-CN"/>
              </w:rPr>
            </w:pPr>
            <w:ins w:id="25" w:author="ZTE-Ma Zhifeng" w:date="2023-08-06T13:09:00Z">
              <w:r>
                <w:rPr>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7895C834" w14:textId="31E760D1" w:rsidR="00DF7B52" w:rsidRPr="00771DE2" w:rsidRDefault="00DF7B52" w:rsidP="006E1A99">
            <w:pPr>
              <w:pStyle w:val="TAC"/>
              <w:rPr>
                <w:ins w:id="26" w:author="ZTE-Ma Zhifeng" w:date="2023-08-06T13:09:00Z"/>
                <w:lang w:eastAsia="zh-CN"/>
              </w:rPr>
            </w:pPr>
            <w:ins w:id="27" w:author="ZTE-Ma Zhifeng" w:date="2023-08-06T13:10:00Z">
              <w:r>
                <w:rPr>
                  <w:rFonts w:hint="eastAsia"/>
                  <w:lang w:eastAsia="zh-CN"/>
                </w:rPr>
                <w:t>0</w:t>
              </w:r>
              <w:r>
                <w:rPr>
                  <w:lang w:eastAsia="zh-CN"/>
                </w:rPr>
                <w:t>.5</w:t>
              </w:r>
            </w:ins>
          </w:p>
        </w:tc>
      </w:tr>
      <w:tr w:rsidR="00DF7B52" w:rsidRPr="00771DE2" w14:paraId="6CF7E21E" w14:textId="77777777" w:rsidTr="006E1A99">
        <w:trPr>
          <w:jc w:val="center"/>
          <w:ins w:id="28" w:author="ZTE-Ma Zhifeng" w:date="2023-08-06T13:09:00Z"/>
        </w:trPr>
        <w:tc>
          <w:tcPr>
            <w:tcW w:w="1535" w:type="dxa"/>
            <w:tcBorders>
              <w:top w:val="single" w:sz="4" w:space="0" w:color="auto"/>
              <w:left w:val="single" w:sz="4" w:space="0" w:color="auto"/>
              <w:bottom w:val="single" w:sz="4" w:space="0" w:color="auto"/>
              <w:right w:val="single" w:sz="4" w:space="0" w:color="auto"/>
            </w:tcBorders>
            <w:vAlign w:val="center"/>
          </w:tcPr>
          <w:p w14:paraId="0B576AFE" w14:textId="6759AA6D" w:rsidR="00DF7B52" w:rsidRPr="00771DE2" w:rsidRDefault="00DF7B52" w:rsidP="006E1A99">
            <w:pPr>
              <w:pStyle w:val="TAC"/>
              <w:rPr>
                <w:ins w:id="29" w:author="ZTE-Ma Zhifeng" w:date="2023-08-06T13:09:00Z"/>
              </w:rPr>
            </w:pPr>
            <w:ins w:id="30" w:author="ZTE-Ma Zhifeng" w:date="2023-08-06T13:09:00Z">
              <w:r w:rsidRPr="00771DE2">
                <w:t>SUL_n78-n8</w:t>
              </w:r>
              <w:r>
                <w:t>1</w:t>
              </w:r>
            </w:ins>
          </w:p>
        </w:tc>
        <w:tc>
          <w:tcPr>
            <w:tcW w:w="2952" w:type="dxa"/>
            <w:tcBorders>
              <w:top w:val="single" w:sz="4" w:space="0" w:color="auto"/>
              <w:left w:val="single" w:sz="4" w:space="0" w:color="auto"/>
              <w:bottom w:val="single" w:sz="4" w:space="0" w:color="auto"/>
              <w:right w:val="single" w:sz="4" w:space="0" w:color="auto"/>
            </w:tcBorders>
            <w:vAlign w:val="center"/>
          </w:tcPr>
          <w:p w14:paraId="33B039C3" w14:textId="2A110623" w:rsidR="00DF7B52" w:rsidRPr="00771DE2" w:rsidRDefault="00DF7B52" w:rsidP="006E1A99">
            <w:pPr>
              <w:pStyle w:val="TAC"/>
              <w:rPr>
                <w:ins w:id="31" w:author="ZTE-Ma Zhifeng" w:date="2023-08-06T13:09:00Z"/>
                <w:lang w:eastAsia="zh-CN"/>
              </w:rPr>
            </w:pPr>
            <w:ins w:id="32" w:author="ZTE-Ma Zhifeng" w:date="2023-08-06T13:10:00Z">
              <w:r>
                <w:rPr>
                  <w:lang w:eastAsia="zh-CN"/>
                </w:rPr>
                <w:t>n</w:t>
              </w:r>
            </w:ins>
            <w:ins w:id="33" w:author="ZTE-Ma Zhifeng" w:date="2023-08-06T13:09:00Z">
              <w:r>
                <w:rPr>
                  <w:lang w:eastAsia="zh-CN"/>
                </w:rPr>
                <w:t>78</w:t>
              </w:r>
            </w:ins>
          </w:p>
        </w:tc>
        <w:tc>
          <w:tcPr>
            <w:tcW w:w="2952" w:type="dxa"/>
            <w:tcBorders>
              <w:top w:val="single" w:sz="4" w:space="0" w:color="auto"/>
              <w:left w:val="single" w:sz="4" w:space="0" w:color="auto"/>
              <w:bottom w:val="single" w:sz="4" w:space="0" w:color="auto"/>
              <w:right w:val="single" w:sz="4" w:space="0" w:color="auto"/>
            </w:tcBorders>
          </w:tcPr>
          <w:p w14:paraId="0AA4BD1E" w14:textId="54A122FC" w:rsidR="00DF7B52" w:rsidRPr="00771DE2" w:rsidRDefault="00DF7B52" w:rsidP="006E1A99">
            <w:pPr>
              <w:pStyle w:val="TAC"/>
              <w:rPr>
                <w:ins w:id="34" w:author="ZTE-Ma Zhifeng" w:date="2023-08-06T13:09:00Z"/>
                <w:lang w:eastAsia="zh-CN"/>
              </w:rPr>
            </w:pPr>
            <w:ins w:id="35" w:author="ZTE-Ma Zhifeng" w:date="2023-08-06T13:10:00Z">
              <w:r>
                <w:rPr>
                  <w:rFonts w:hint="eastAsia"/>
                  <w:lang w:eastAsia="zh-CN"/>
                </w:rPr>
                <w:t>0</w:t>
              </w:r>
              <w:r>
                <w:rPr>
                  <w:lang w:eastAsia="zh-CN"/>
                </w:rPr>
                <w:t>.5</w:t>
              </w:r>
            </w:ins>
          </w:p>
        </w:tc>
      </w:tr>
      <w:tr w:rsidR="00ED699D" w:rsidRPr="00771DE2" w14:paraId="6F7CA3A5"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D3BA35" w14:textId="77777777" w:rsidR="00ED699D" w:rsidRPr="00771DE2" w:rsidRDefault="00ED699D" w:rsidP="006E1A99">
            <w:pPr>
              <w:pStyle w:val="TAC"/>
            </w:pPr>
            <w:r w:rsidRPr="00771DE2">
              <w:t>SUL_n78-n82</w:t>
            </w:r>
          </w:p>
        </w:tc>
        <w:tc>
          <w:tcPr>
            <w:tcW w:w="2952" w:type="dxa"/>
            <w:tcBorders>
              <w:top w:val="single" w:sz="4" w:space="0" w:color="auto"/>
              <w:left w:val="single" w:sz="4" w:space="0" w:color="auto"/>
              <w:bottom w:val="single" w:sz="4" w:space="0" w:color="auto"/>
              <w:right w:val="single" w:sz="4" w:space="0" w:color="auto"/>
            </w:tcBorders>
            <w:vAlign w:val="center"/>
          </w:tcPr>
          <w:p w14:paraId="439B6CE7"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3CADB81A" w14:textId="77777777" w:rsidR="00ED699D" w:rsidRPr="00771DE2" w:rsidRDefault="00ED699D" w:rsidP="006E1A99">
            <w:pPr>
              <w:pStyle w:val="TAC"/>
            </w:pPr>
            <w:r w:rsidRPr="00771DE2">
              <w:t>0.5</w:t>
            </w:r>
          </w:p>
        </w:tc>
      </w:tr>
      <w:tr w:rsidR="00ED699D" w:rsidRPr="00771DE2" w14:paraId="5F7B6A12" w14:textId="77777777" w:rsidTr="006E1A99">
        <w:trPr>
          <w:jc w:val="center"/>
        </w:trPr>
        <w:tc>
          <w:tcPr>
            <w:tcW w:w="1535" w:type="dxa"/>
            <w:tcBorders>
              <w:top w:val="single" w:sz="4" w:space="0" w:color="auto"/>
              <w:left w:val="single" w:sz="4" w:space="0" w:color="auto"/>
              <w:right w:val="single" w:sz="4" w:space="0" w:color="auto"/>
            </w:tcBorders>
            <w:vAlign w:val="center"/>
          </w:tcPr>
          <w:p w14:paraId="1B9EE7DB" w14:textId="77777777" w:rsidR="00ED699D" w:rsidRPr="00771DE2" w:rsidRDefault="00ED699D" w:rsidP="006E1A99">
            <w:pPr>
              <w:pStyle w:val="TAC"/>
            </w:pPr>
            <w:r w:rsidRPr="00771DE2">
              <w:t>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A317A3A"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172AC95B" w14:textId="77777777" w:rsidR="00ED699D" w:rsidRPr="00771DE2" w:rsidRDefault="00ED699D" w:rsidP="006E1A99">
            <w:pPr>
              <w:pStyle w:val="TAC"/>
            </w:pPr>
            <w:r w:rsidRPr="00771DE2">
              <w:t>0.5</w:t>
            </w:r>
          </w:p>
        </w:tc>
      </w:tr>
      <w:tr w:rsidR="00ED699D" w:rsidRPr="00771DE2" w14:paraId="49615E21"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A10F5B" w14:textId="77777777" w:rsidR="00ED699D" w:rsidRPr="00771DE2" w:rsidRDefault="00ED699D" w:rsidP="006E1A99">
            <w:pPr>
              <w:pStyle w:val="TAC"/>
            </w:pPr>
            <w:r w:rsidRPr="00771DE2">
              <w:t>SUL_n78-n84</w:t>
            </w:r>
          </w:p>
        </w:tc>
        <w:tc>
          <w:tcPr>
            <w:tcW w:w="2952" w:type="dxa"/>
            <w:tcBorders>
              <w:top w:val="single" w:sz="4" w:space="0" w:color="auto"/>
              <w:left w:val="single" w:sz="4" w:space="0" w:color="auto"/>
              <w:bottom w:val="single" w:sz="4" w:space="0" w:color="auto"/>
              <w:right w:val="single" w:sz="4" w:space="0" w:color="auto"/>
            </w:tcBorders>
            <w:vAlign w:val="center"/>
          </w:tcPr>
          <w:p w14:paraId="69D6CF3A"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70D8D49C" w14:textId="77777777" w:rsidR="00ED699D" w:rsidRPr="00771DE2" w:rsidRDefault="00ED699D" w:rsidP="006E1A99">
            <w:pPr>
              <w:pStyle w:val="TAC"/>
            </w:pPr>
            <w:r w:rsidRPr="00771DE2">
              <w:t>0.5</w:t>
            </w:r>
          </w:p>
        </w:tc>
      </w:tr>
      <w:tr w:rsidR="00ED699D" w:rsidRPr="00771DE2" w14:paraId="732E6290"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76502C3" w14:textId="77777777" w:rsidR="00ED699D" w:rsidRPr="00771DE2" w:rsidRDefault="00ED699D" w:rsidP="006E1A99">
            <w:pPr>
              <w:pStyle w:val="TAC"/>
            </w:pPr>
            <w:r w:rsidRPr="00771DE2">
              <w:t>SUL_n78-n86</w:t>
            </w:r>
          </w:p>
        </w:tc>
        <w:tc>
          <w:tcPr>
            <w:tcW w:w="2952" w:type="dxa"/>
            <w:tcBorders>
              <w:top w:val="single" w:sz="4" w:space="0" w:color="auto"/>
              <w:left w:val="single" w:sz="4" w:space="0" w:color="auto"/>
              <w:bottom w:val="single" w:sz="4" w:space="0" w:color="auto"/>
              <w:right w:val="single" w:sz="4" w:space="0" w:color="auto"/>
            </w:tcBorders>
            <w:vAlign w:val="center"/>
          </w:tcPr>
          <w:p w14:paraId="3927C676"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45F56B9E" w14:textId="77777777" w:rsidR="00ED699D" w:rsidRPr="00771DE2" w:rsidRDefault="00ED699D" w:rsidP="006E1A99">
            <w:pPr>
              <w:pStyle w:val="TAC"/>
            </w:pPr>
            <w:r w:rsidRPr="00771DE2">
              <w:t>0.5</w:t>
            </w:r>
          </w:p>
        </w:tc>
      </w:tr>
      <w:tr w:rsidR="00ED699D" w:rsidRPr="00771DE2" w14:paraId="1BF58250"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882A2B" w14:textId="77777777" w:rsidR="00ED699D" w:rsidRPr="00771DE2" w:rsidRDefault="00ED699D" w:rsidP="006E1A99">
            <w:pPr>
              <w:pStyle w:val="TAC"/>
              <w:rPr>
                <w:szCs w:val="18"/>
              </w:rPr>
            </w:pPr>
            <w:r w:rsidRPr="00771DE2">
              <w:rPr>
                <w:lang w:eastAsia="zh-CN"/>
              </w:rPr>
              <w:t>SUL_n79-n83</w:t>
            </w:r>
          </w:p>
        </w:tc>
        <w:tc>
          <w:tcPr>
            <w:tcW w:w="2952" w:type="dxa"/>
            <w:tcBorders>
              <w:top w:val="single" w:sz="4" w:space="0" w:color="auto"/>
              <w:left w:val="single" w:sz="4" w:space="0" w:color="auto"/>
              <w:bottom w:val="single" w:sz="4" w:space="0" w:color="auto"/>
              <w:right w:val="single" w:sz="4" w:space="0" w:color="auto"/>
            </w:tcBorders>
            <w:vAlign w:val="center"/>
          </w:tcPr>
          <w:p w14:paraId="63C69733" w14:textId="77777777" w:rsidR="00ED699D" w:rsidRPr="00771DE2" w:rsidRDefault="00ED699D" w:rsidP="006E1A99">
            <w:pPr>
              <w:pStyle w:val="TAC"/>
            </w:pPr>
            <w:r w:rsidRPr="00771DE2">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4A368BA" w14:textId="77777777" w:rsidR="00ED699D" w:rsidRPr="00771DE2" w:rsidRDefault="00ED699D" w:rsidP="006E1A99">
            <w:pPr>
              <w:pStyle w:val="TAC"/>
            </w:pPr>
            <w:r w:rsidRPr="00771DE2">
              <w:rPr>
                <w:lang w:eastAsia="zh-CN"/>
              </w:rPr>
              <w:t>0.5</w:t>
            </w:r>
          </w:p>
        </w:tc>
      </w:tr>
    </w:tbl>
    <w:p w14:paraId="3494E944" w14:textId="77777777" w:rsidR="00ED699D" w:rsidRPr="00771DE2" w:rsidRDefault="00ED699D" w:rsidP="00ED699D"/>
    <w:p w14:paraId="4FC5A401" w14:textId="77777777" w:rsidR="00ED699D" w:rsidRPr="00771DE2" w:rsidRDefault="00ED699D" w:rsidP="00ED699D">
      <w:pPr>
        <w:pStyle w:val="H6"/>
      </w:pPr>
      <w:r w:rsidRPr="00771DE2">
        <w:t>7.3C.0.3.2.2</w:t>
      </w:r>
      <w:r w:rsidRPr="00771DE2">
        <w:tab/>
        <w:t>ΔR</w:t>
      </w:r>
      <w:r w:rsidRPr="00DF7B52">
        <w:rPr>
          <w:vertAlign w:val="subscript"/>
          <w:rPrChange w:id="36" w:author="ZTE-Ma Zhifeng" w:date="2023-08-06T13:11:00Z">
            <w:rPr/>
          </w:rPrChange>
        </w:rPr>
        <w:t>IB,c</w:t>
      </w:r>
      <w:r w:rsidRPr="00771DE2">
        <w:t xml:space="preserve"> for three bands</w:t>
      </w:r>
    </w:p>
    <w:p w14:paraId="6C318D15" w14:textId="77777777" w:rsidR="00ED699D" w:rsidRPr="00771DE2" w:rsidRDefault="00ED699D" w:rsidP="00ED699D">
      <w:pPr>
        <w:pStyle w:val="TH"/>
      </w:pPr>
      <w:r w:rsidRPr="00771DE2">
        <w:t>Table 7.3C.0.3.2.2-1: ΔR</w:t>
      </w:r>
      <w:r w:rsidRPr="00771DE2">
        <w:rPr>
          <w:bCs/>
          <w:vertAlign w:val="subscript"/>
        </w:rPr>
        <w:t xml:space="preserve">IB,c </w:t>
      </w:r>
      <w:r w:rsidRPr="00771DE2">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ED699D" w:rsidRPr="00771DE2" w14:paraId="6085B6FC" w14:textId="77777777" w:rsidTr="006E1A99">
        <w:trPr>
          <w:jc w:val="center"/>
        </w:trPr>
        <w:tc>
          <w:tcPr>
            <w:tcW w:w="2689" w:type="dxa"/>
            <w:vAlign w:val="center"/>
          </w:tcPr>
          <w:p w14:paraId="43FE4CD9" w14:textId="77777777" w:rsidR="00ED699D" w:rsidRPr="00771DE2" w:rsidRDefault="00ED699D" w:rsidP="006E1A99">
            <w:pPr>
              <w:pStyle w:val="TAH"/>
              <w:rPr>
                <w:lang w:eastAsia="zh-CN"/>
              </w:rPr>
            </w:pPr>
            <w:r w:rsidRPr="00771DE2">
              <w:t>Band</w:t>
            </w:r>
            <w:r w:rsidRPr="00771DE2">
              <w:rPr>
                <w:lang w:eastAsia="zh-CN"/>
              </w:rPr>
              <w:t xml:space="preserve"> combination for SUL</w:t>
            </w:r>
          </w:p>
        </w:tc>
        <w:tc>
          <w:tcPr>
            <w:tcW w:w="1798" w:type="dxa"/>
            <w:vAlign w:val="center"/>
          </w:tcPr>
          <w:p w14:paraId="0DD7022B" w14:textId="77777777" w:rsidR="00ED699D" w:rsidRPr="00771DE2" w:rsidRDefault="00ED699D" w:rsidP="006E1A99">
            <w:pPr>
              <w:pStyle w:val="TAH"/>
            </w:pPr>
            <w:r w:rsidRPr="00771DE2">
              <w:rPr>
                <w:lang w:eastAsia="zh-CN"/>
              </w:rPr>
              <w:t>NR</w:t>
            </w:r>
            <w:r w:rsidRPr="00771DE2">
              <w:t xml:space="preserve"> Band</w:t>
            </w:r>
          </w:p>
        </w:tc>
        <w:tc>
          <w:tcPr>
            <w:tcW w:w="2952" w:type="dxa"/>
            <w:vAlign w:val="center"/>
          </w:tcPr>
          <w:p w14:paraId="0C7ADD3A" w14:textId="77777777" w:rsidR="00ED699D" w:rsidRPr="00771DE2" w:rsidRDefault="00ED699D" w:rsidP="006E1A99">
            <w:pPr>
              <w:pStyle w:val="TAH"/>
            </w:pPr>
            <w:r w:rsidRPr="00771DE2">
              <w:t>ΔR</w:t>
            </w:r>
            <w:r w:rsidRPr="00771DE2">
              <w:rPr>
                <w:vertAlign w:val="subscript"/>
              </w:rPr>
              <w:t>IB,c</w:t>
            </w:r>
            <w:r w:rsidRPr="00771DE2">
              <w:t xml:space="preserve"> (dB)</w:t>
            </w:r>
          </w:p>
        </w:tc>
      </w:tr>
      <w:tr w:rsidR="00ED699D" w:rsidRPr="00771DE2" w14:paraId="10F4527E" w14:textId="77777777" w:rsidTr="006E1A99">
        <w:trPr>
          <w:jc w:val="center"/>
        </w:trPr>
        <w:tc>
          <w:tcPr>
            <w:tcW w:w="2689" w:type="dxa"/>
            <w:vMerge w:val="restart"/>
            <w:vAlign w:val="center"/>
          </w:tcPr>
          <w:p w14:paraId="04C9D53D" w14:textId="364C023D" w:rsidR="00ED699D" w:rsidRPr="00771DE2" w:rsidRDefault="00ED699D" w:rsidP="00DF7B52">
            <w:pPr>
              <w:pStyle w:val="TAC"/>
            </w:pPr>
            <w:r w:rsidRPr="00771DE2">
              <w:t>CA_n1_</w:t>
            </w:r>
            <w:del w:id="37" w:author="ZTE-Ma Zhifeng" w:date="2023-08-06T13:11:00Z">
              <w:r w:rsidRPr="00771DE2" w:rsidDel="00DF7B52">
                <w:delText>SUL_</w:delText>
              </w:r>
            </w:del>
            <w:r w:rsidRPr="00771DE2">
              <w:t>n78-n80</w:t>
            </w:r>
          </w:p>
        </w:tc>
        <w:tc>
          <w:tcPr>
            <w:tcW w:w="1798" w:type="dxa"/>
          </w:tcPr>
          <w:p w14:paraId="4E064A05" w14:textId="77777777" w:rsidR="00ED699D" w:rsidRPr="00771DE2" w:rsidRDefault="00ED699D" w:rsidP="006E1A99">
            <w:pPr>
              <w:pStyle w:val="TAC"/>
            </w:pPr>
            <w:r w:rsidRPr="00771DE2">
              <w:t>n1</w:t>
            </w:r>
          </w:p>
        </w:tc>
        <w:tc>
          <w:tcPr>
            <w:tcW w:w="2952" w:type="dxa"/>
          </w:tcPr>
          <w:p w14:paraId="625278E2" w14:textId="77777777" w:rsidR="00ED699D" w:rsidRPr="00771DE2" w:rsidRDefault="00ED699D" w:rsidP="006E1A99">
            <w:pPr>
              <w:pStyle w:val="TAC"/>
            </w:pPr>
            <w:r w:rsidRPr="00771DE2">
              <w:t>0.2</w:t>
            </w:r>
          </w:p>
        </w:tc>
      </w:tr>
      <w:tr w:rsidR="00ED699D" w:rsidRPr="00771DE2" w14:paraId="33F02400" w14:textId="77777777" w:rsidTr="006E1A99">
        <w:trPr>
          <w:jc w:val="center"/>
        </w:trPr>
        <w:tc>
          <w:tcPr>
            <w:tcW w:w="2689" w:type="dxa"/>
            <w:vMerge/>
            <w:vAlign w:val="center"/>
          </w:tcPr>
          <w:p w14:paraId="080D5DD4" w14:textId="77777777" w:rsidR="00ED699D" w:rsidRPr="00771DE2" w:rsidRDefault="00ED699D" w:rsidP="006E1A99">
            <w:pPr>
              <w:pStyle w:val="TAC"/>
            </w:pPr>
          </w:p>
        </w:tc>
        <w:tc>
          <w:tcPr>
            <w:tcW w:w="1798" w:type="dxa"/>
          </w:tcPr>
          <w:p w14:paraId="03D54E62" w14:textId="77777777" w:rsidR="00ED699D" w:rsidRPr="00771DE2" w:rsidRDefault="00ED699D" w:rsidP="006E1A99">
            <w:pPr>
              <w:pStyle w:val="TAC"/>
            </w:pPr>
            <w:r w:rsidRPr="00771DE2">
              <w:t>n78</w:t>
            </w:r>
          </w:p>
        </w:tc>
        <w:tc>
          <w:tcPr>
            <w:tcW w:w="2952" w:type="dxa"/>
          </w:tcPr>
          <w:p w14:paraId="292CBA34" w14:textId="77777777" w:rsidR="00ED699D" w:rsidRPr="00771DE2" w:rsidRDefault="00ED699D" w:rsidP="006E1A99">
            <w:pPr>
              <w:pStyle w:val="TAC"/>
            </w:pPr>
            <w:r w:rsidRPr="00771DE2">
              <w:t>0.5</w:t>
            </w:r>
          </w:p>
        </w:tc>
      </w:tr>
      <w:tr w:rsidR="00ED699D" w:rsidRPr="00771DE2" w14:paraId="7143E81D" w14:textId="77777777" w:rsidTr="006E1A99">
        <w:trPr>
          <w:jc w:val="center"/>
        </w:trPr>
        <w:tc>
          <w:tcPr>
            <w:tcW w:w="2689" w:type="dxa"/>
            <w:vMerge w:val="restart"/>
            <w:vAlign w:val="center"/>
          </w:tcPr>
          <w:p w14:paraId="1EA1D5F0" w14:textId="75DC257D" w:rsidR="00ED699D" w:rsidRPr="00771DE2" w:rsidRDefault="00ED699D" w:rsidP="00DF7B52">
            <w:pPr>
              <w:pStyle w:val="TAC"/>
            </w:pPr>
            <w:r w:rsidRPr="00771DE2">
              <w:t>CA_n1_</w:t>
            </w:r>
            <w:del w:id="38" w:author="ZTE-Ma Zhifeng" w:date="2023-08-06T13:11:00Z">
              <w:r w:rsidRPr="00771DE2" w:rsidDel="00DF7B52">
                <w:delText>SUL_</w:delText>
              </w:r>
            </w:del>
            <w:r w:rsidRPr="00771DE2">
              <w:t>n78-n84</w:t>
            </w:r>
          </w:p>
        </w:tc>
        <w:tc>
          <w:tcPr>
            <w:tcW w:w="1798" w:type="dxa"/>
          </w:tcPr>
          <w:p w14:paraId="41992C08" w14:textId="77777777" w:rsidR="00ED699D" w:rsidRPr="00771DE2" w:rsidRDefault="00ED699D" w:rsidP="006E1A99">
            <w:pPr>
              <w:pStyle w:val="TAC"/>
            </w:pPr>
            <w:r w:rsidRPr="00771DE2">
              <w:rPr>
                <w:lang w:eastAsia="zh-CN"/>
              </w:rPr>
              <w:t>n1</w:t>
            </w:r>
          </w:p>
        </w:tc>
        <w:tc>
          <w:tcPr>
            <w:tcW w:w="2952" w:type="dxa"/>
          </w:tcPr>
          <w:p w14:paraId="2C3B1290" w14:textId="77777777" w:rsidR="00ED699D" w:rsidRPr="00771DE2" w:rsidRDefault="00ED699D" w:rsidP="006E1A99">
            <w:pPr>
              <w:pStyle w:val="TAC"/>
              <w:rPr>
                <w:lang w:eastAsia="zh-CN"/>
              </w:rPr>
            </w:pPr>
            <w:r w:rsidRPr="00771DE2">
              <w:rPr>
                <w:lang w:eastAsia="zh-CN"/>
              </w:rPr>
              <w:t>0.2</w:t>
            </w:r>
          </w:p>
        </w:tc>
      </w:tr>
      <w:tr w:rsidR="00ED699D" w:rsidRPr="00771DE2" w14:paraId="27958E93" w14:textId="77777777" w:rsidTr="006E1A99">
        <w:trPr>
          <w:jc w:val="center"/>
        </w:trPr>
        <w:tc>
          <w:tcPr>
            <w:tcW w:w="2689" w:type="dxa"/>
            <w:vMerge/>
          </w:tcPr>
          <w:p w14:paraId="552C9D84" w14:textId="77777777" w:rsidR="00ED699D" w:rsidRPr="00771DE2" w:rsidRDefault="00ED699D" w:rsidP="006E1A99">
            <w:pPr>
              <w:pStyle w:val="TAC"/>
            </w:pPr>
          </w:p>
        </w:tc>
        <w:tc>
          <w:tcPr>
            <w:tcW w:w="1798" w:type="dxa"/>
          </w:tcPr>
          <w:p w14:paraId="2BA3A9E5" w14:textId="77777777" w:rsidR="00ED699D" w:rsidRPr="00771DE2" w:rsidRDefault="00ED699D" w:rsidP="006E1A99">
            <w:pPr>
              <w:pStyle w:val="TAC"/>
            </w:pPr>
            <w:r w:rsidRPr="00771DE2">
              <w:rPr>
                <w:lang w:eastAsia="zh-CN"/>
              </w:rPr>
              <w:t>n78</w:t>
            </w:r>
          </w:p>
        </w:tc>
        <w:tc>
          <w:tcPr>
            <w:tcW w:w="2952" w:type="dxa"/>
          </w:tcPr>
          <w:p w14:paraId="40B980F8" w14:textId="77777777" w:rsidR="00ED699D" w:rsidRPr="00771DE2" w:rsidRDefault="00ED699D" w:rsidP="006E1A99">
            <w:pPr>
              <w:pStyle w:val="TAC"/>
              <w:rPr>
                <w:lang w:eastAsia="zh-CN"/>
              </w:rPr>
            </w:pPr>
            <w:r w:rsidRPr="00771DE2">
              <w:rPr>
                <w:lang w:eastAsia="zh-CN"/>
              </w:rPr>
              <w:t>0.5</w:t>
            </w:r>
          </w:p>
        </w:tc>
      </w:tr>
      <w:tr w:rsidR="00ED699D" w:rsidRPr="00771DE2" w14:paraId="2411A438" w14:textId="77777777" w:rsidTr="006E1A99">
        <w:trPr>
          <w:jc w:val="center"/>
        </w:trPr>
        <w:tc>
          <w:tcPr>
            <w:tcW w:w="2689" w:type="dxa"/>
            <w:vMerge w:val="restart"/>
            <w:vAlign w:val="center"/>
          </w:tcPr>
          <w:p w14:paraId="2F8B6722" w14:textId="45DDDCFD" w:rsidR="00ED699D" w:rsidRPr="00771DE2" w:rsidRDefault="00ED699D" w:rsidP="00DF7B52">
            <w:pPr>
              <w:pStyle w:val="TAC"/>
            </w:pPr>
            <w:r w:rsidRPr="00771DE2">
              <w:t>CA_n</w:t>
            </w:r>
            <w:r w:rsidRPr="00771DE2">
              <w:rPr>
                <w:rFonts w:eastAsia="宋体"/>
                <w:lang w:eastAsia="zh-CN"/>
              </w:rPr>
              <w:t>3</w:t>
            </w:r>
            <w:r w:rsidRPr="00771DE2">
              <w:t>_</w:t>
            </w:r>
            <w:del w:id="39" w:author="ZTE-Ma Zhifeng" w:date="2023-08-06T13:11:00Z">
              <w:r w:rsidRPr="00771DE2" w:rsidDel="00DF7B52">
                <w:delText>SUL_</w:delText>
              </w:r>
            </w:del>
            <w:r w:rsidRPr="00771DE2">
              <w:t>n78-n8</w:t>
            </w:r>
            <w:r w:rsidRPr="00771DE2">
              <w:rPr>
                <w:rFonts w:eastAsia="宋体"/>
                <w:lang w:eastAsia="zh-CN"/>
              </w:rPr>
              <w:t>0</w:t>
            </w:r>
          </w:p>
        </w:tc>
        <w:tc>
          <w:tcPr>
            <w:tcW w:w="1798" w:type="dxa"/>
          </w:tcPr>
          <w:p w14:paraId="12005301" w14:textId="77777777" w:rsidR="00ED699D" w:rsidRPr="00771DE2" w:rsidRDefault="00ED699D" w:rsidP="006E1A99">
            <w:pPr>
              <w:pStyle w:val="TAC"/>
              <w:rPr>
                <w:lang w:eastAsia="zh-CN"/>
              </w:rPr>
            </w:pPr>
            <w:r w:rsidRPr="00771DE2">
              <w:rPr>
                <w:lang w:eastAsia="zh-CN"/>
              </w:rPr>
              <w:t>n3</w:t>
            </w:r>
          </w:p>
        </w:tc>
        <w:tc>
          <w:tcPr>
            <w:tcW w:w="2952" w:type="dxa"/>
          </w:tcPr>
          <w:p w14:paraId="317D0410" w14:textId="77777777" w:rsidR="00ED699D" w:rsidRPr="00771DE2" w:rsidRDefault="00ED699D" w:rsidP="006E1A99">
            <w:pPr>
              <w:pStyle w:val="TAC"/>
              <w:rPr>
                <w:lang w:eastAsia="zh-CN"/>
              </w:rPr>
            </w:pPr>
            <w:r w:rsidRPr="00771DE2">
              <w:rPr>
                <w:lang w:eastAsia="zh-CN"/>
              </w:rPr>
              <w:t>0.2</w:t>
            </w:r>
          </w:p>
        </w:tc>
      </w:tr>
      <w:tr w:rsidR="00ED699D" w:rsidRPr="00771DE2" w14:paraId="4D02DD06" w14:textId="77777777" w:rsidTr="006E1A99">
        <w:trPr>
          <w:jc w:val="center"/>
        </w:trPr>
        <w:tc>
          <w:tcPr>
            <w:tcW w:w="2689" w:type="dxa"/>
            <w:vMerge/>
          </w:tcPr>
          <w:p w14:paraId="53D5B9FB" w14:textId="77777777" w:rsidR="00ED699D" w:rsidRPr="00771DE2" w:rsidRDefault="00ED699D" w:rsidP="006E1A99">
            <w:pPr>
              <w:pStyle w:val="TAC"/>
            </w:pPr>
          </w:p>
        </w:tc>
        <w:tc>
          <w:tcPr>
            <w:tcW w:w="1798" w:type="dxa"/>
          </w:tcPr>
          <w:p w14:paraId="494CB085" w14:textId="77777777" w:rsidR="00ED699D" w:rsidRPr="00771DE2" w:rsidRDefault="00ED699D" w:rsidP="006E1A99">
            <w:pPr>
              <w:pStyle w:val="TAC"/>
              <w:rPr>
                <w:lang w:eastAsia="zh-CN"/>
              </w:rPr>
            </w:pPr>
            <w:r w:rsidRPr="00771DE2">
              <w:t>n78</w:t>
            </w:r>
          </w:p>
        </w:tc>
        <w:tc>
          <w:tcPr>
            <w:tcW w:w="2952" w:type="dxa"/>
          </w:tcPr>
          <w:p w14:paraId="1E1CAC18" w14:textId="77777777" w:rsidR="00ED699D" w:rsidRPr="00771DE2" w:rsidRDefault="00ED699D" w:rsidP="006E1A99">
            <w:pPr>
              <w:pStyle w:val="TAC"/>
              <w:rPr>
                <w:lang w:eastAsia="zh-CN"/>
              </w:rPr>
            </w:pPr>
            <w:r w:rsidRPr="00771DE2">
              <w:rPr>
                <w:lang w:eastAsia="zh-CN"/>
              </w:rPr>
              <w:t>0.5</w:t>
            </w:r>
          </w:p>
        </w:tc>
      </w:tr>
      <w:tr w:rsidR="00ED699D" w:rsidRPr="00771DE2" w14:paraId="200FD52E" w14:textId="77777777" w:rsidTr="006E1A99">
        <w:trPr>
          <w:jc w:val="center"/>
        </w:trPr>
        <w:tc>
          <w:tcPr>
            <w:tcW w:w="2689" w:type="dxa"/>
          </w:tcPr>
          <w:p w14:paraId="01E613E3" w14:textId="655B2594" w:rsidR="00ED699D" w:rsidRPr="00771DE2" w:rsidRDefault="00ED699D" w:rsidP="00DF7B52">
            <w:pPr>
              <w:pStyle w:val="TAC"/>
              <w:rPr>
                <w:lang w:eastAsia="zh-CN"/>
              </w:rPr>
            </w:pPr>
            <w:r w:rsidRPr="00771DE2">
              <w:t>CA_n28_</w:t>
            </w:r>
            <w:del w:id="40" w:author="ZTE-Ma Zhifeng" w:date="2023-08-06T13:11:00Z">
              <w:r w:rsidRPr="00771DE2" w:rsidDel="00DF7B52">
                <w:delText>SUL_</w:delText>
              </w:r>
            </w:del>
            <w:r w:rsidRPr="00771DE2">
              <w:t>n41-n83</w:t>
            </w:r>
          </w:p>
        </w:tc>
        <w:tc>
          <w:tcPr>
            <w:tcW w:w="1798" w:type="dxa"/>
          </w:tcPr>
          <w:p w14:paraId="7295A3BC" w14:textId="77777777" w:rsidR="00ED699D" w:rsidRPr="00771DE2" w:rsidRDefault="00ED699D" w:rsidP="006E1A99">
            <w:pPr>
              <w:pStyle w:val="TAC"/>
              <w:rPr>
                <w:lang w:eastAsia="zh-CN"/>
              </w:rPr>
            </w:pPr>
            <w:r w:rsidRPr="00771DE2">
              <w:t>n28</w:t>
            </w:r>
          </w:p>
        </w:tc>
        <w:tc>
          <w:tcPr>
            <w:tcW w:w="2952" w:type="dxa"/>
          </w:tcPr>
          <w:p w14:paraId="71B74CF2" w14:textId="77777777" w:rsidR="00ED699D" w:rsidRPr="00771DE2" w:rsidRDefault="00ED699D" w:rsidP="006E1A99">
            <w:pPr>
              <w:pStyle w:val="TAC"/>
              <w:rPr>
                <w:lang w:eastAsia="zh-CN"/>
              </w:rPr>
            </w:pPr>
            <w:r w:rsidRPr="00771DE2">
              <w:rPr>
                <w:lang w:eastAsia="zh-CN"/>
              </w:rPr>
              <w:t>0.2</w:t>
            </w:r>
          </w:p>
        </w:tc>
      </w:tr>
      <w:tr w:rsidR="00ED699D" w:rsidRPr="00771DE2" w14:paraId="4EC7D585" w14:textId="77777777" w:rsidTr="006E1A99">
        <w:trPr>
          <w:jc w:val="center"/>
        </w:trPr>
        <w:tc>
          <w:tcPr>
            <w:tcW w:w="2689" w:type="dxa"/>
            <w:vMerge w:val="restart"/>
            <w:vAlign w:val="center"/>
          </w:tcPr>
          <w:p w14:paraId="1A720388" w14:textId="62EA5653" w:rsidR="00ED699D" w:rsidRPr="00771DE2" w:rsidRDefault="00ED699D" w:rsidP="00DF7B52">
            <w:pPr>
              <w:pStyle w:val="TAC"/>
              <w:rPr>
                <w:rFonts w:cs="Arial"/>
                <w:kern w:val="2"/>
                <w:szCs w:val="24"/>
              </w:rPr>
            </w:pPr>
            <w:r w:rsidRPr="00771DE2">
              <w:t>CA_n28_</w:t>
            </w:r>
            <w:del w:id="41" w:author="ZTE-Ma Zhifeng" w:date="2023-08-06T13:12:00Z">
              <w:r w:rsidRPr="00771DE2" w:rsidDel="00DF7B52">
                <w:delText>SUL_</w:delText>
              </w:r>
            </w:del>
            <w:r w:rsidRPr="00771DE2">
              <w:t>n79-n83</w:t>
            </w:r>
          </w:p>
        </w:tc>
        <w:tc>
          <w:tcPr>
            <w:tcW w:w="1798" w:type="dxa"/>
          </w:tcPr>
          <w:p w14:paraId="22FE2644" w14:textId="77777777" w:rsidR="00ED699D" w:rsidRPr="00771DE2" w:rsidRDefault="00ED699D" w:rsidP="006E1A99">
            <w:pPr>
              <w:pStyle w:val="TAC"/>
            </w:pPr>
            <w:r w:rsidRPr="00771DE2">
              <w:rPr>
                <w:lang w:eastAsia="zh-CN"/>
              </w:rPr>
              <w:t>n28</w:t>
            </w:r>
          </w:p>
        </w:tc>
        <w:tc>
          <w:tcPr>
            <w:tcW w:w="2952" w:type="dxa"/>
          </w:tcPr>
          <w:p w14:paraId="0B0EB87A" w14:textId="77777777" w:rsidR="00ED699D" w:rsidRPr="00771DE2" w:rsidRDefault="00ED699D" w:rsidP="006E1A99">
            <w:pPr>
              <w:pStyle w:val="TAC"/>
              <w:rPr>
                <w:lang w:eastAsia="zh-CN"/>
              </w:rPr>
            </w:pPr>
            <w:r w:rsidRPr="00771DE2">
              <w:rPr>
                <w:lang w:eastAsia="zh-CN"/>
              </w:rPr>
              <w:t>0.2</w:t>
            </w:r>
          </w:p>
        </w:tc>
      </w:tr>
      <w:tr w:rsidR="00ED699D" w:rsidRPr="00771DE2" w14:paraId="6FA2A5BB" w14:textId="77777777" w:rsidTr="006E1A99">
        <w:trPr>
          <w:jc w:val="center"/>
        </w:trPr>
        <w:tc>
          <w:tcPr>
            <w:tcW w:w="2689" w:type="dxa"/>
            <w:vMerge/>
          </w:tcPr>
          <w:p w14:paraId="635727CE" w14:textId="77777777" w:rsidR="00ED699D" w:rsidRPr="00771DE2" w:rsidRDefault="00ED699D" w:rsidP="006E1A99">
            <w:pPr>
              <w:pStyle w:val="TAC"/>
            </w:pPr>
          </w:p>
        </w:tc>
        <w:tc>
          <w:tcPr>
            <w:tcW w:w="1798" w:type="dxa"/>
          </w:tcPr>
          <w:p w14:paraId="219EF788" w14:textId="77777777" w:rsidR="00ED699D" w:rsidRPr="00771DE2" w:rsidRDefault="00ED699D" w:rsidP="006E1A99">
            <w:pPr>
              <w:pStyle w:val="TAC"/>
            </w:pPr>
            <w:r w:rsidRPr="00771DE2">
              <w:rPr>
                <w:lang w:eastAsia="zh-CN"/>
              </w:rPr>
              <w:t>n79</w:t>
            </w:r>
          </w:p>
        </w:tc>
        <w:tc>
          <w:tcPr>
            <w:tcW w:w="2952" w:type="dxa"/>
          </w:tcPr>
          <w:p w14:paraId="6A8AF33F" w14:textId="77777777" w:rsidR="00ED699D" w:rsidRPr="00771DE2" w:rsidRDefault="00ED699D" w:rsidP="006E1A99">
            <w:pPr>
              <w:pStyle w:val="TAC"/>
              <w:rPr>
                <w:lang w:eastAsia="zh-CN"/>
              </w:rPr>
            </w:pPr>
            <w:r w:rsidRPr="00771DE2">
              <w:rPr>
                <w:lang w:eastAsia="zh-CN"/>
              </w:rPr>
              <w:t>0.5</w:t>
            </w:r>
          </w:p>
        </w:tc>
      </w:tr>
    </w:tbl>
    <w:p w14:paraId="4DBCDBB6" w14:textId="77777777" w:rsidR="00ED699D" w:rsidRPr="00771DE2" w:rsidRDefault="00ED699D" w:rsidP="00ED699D"/>
    <w:p w14:paraId="6145BACB" w14:textId="77777777" w:rsidR="00ED699D" w:rsidRPr="00771DE2" w:rsidRDefault="00ED699D" w:rsidP="00ED699D">
      <w:pPr>
        <w:rPr>
          <w:lang w:eastAsia="zh-CN"/>
        </w:rPr>
      </w:pPr>
      <w:r w:rsidRPr="00771DE2">
        <w:t>The normative reference for this requirement is TS 38.101-1 [2] clause 7.3C.2 and 7.3C.3.</w:t>
      </w:r>
    </w:p>
    <w:p w14:paraId="4B1BEA3E" w14:textId="77777777" w:rsidR="00ED699D" w:rsidRPr="00771DE2" w:rsidRDefault="00ED699D" w:rsidP="00ED699D">
      <w:pPr>
        <w:pStyle w:val="30"/>
        <w:rPr>
          <w:lang w:eastAsia="zh-CN"/>
        </w:rPr>
      </w:pPr>
      <w:bookmarkStart w:id="42" w:name="_Toc27478388"/>
      <w:bookmarkStart w:id="43" w:name="_Toc36227102"/>
      <w:bookmarkStart w:id="44" w:name="_Hlk508786557"/>
      <w:r w:rsidRPr="00771DE2">
        <w:rPr>
          <w:lang w:eastAsia="zh-CN"/>
        </w:rPr>
        <w:lastRenderedPageBreak/>
        <w:t>7.3C.1</w:t>
      </w:r>
      <w:r w:rsidRPr="00771DE2">
        <w:rPr>
          <w:lang w:eastAsia="zh-CN"/>
        </w:rPr>
        <w:tab/>
        <w:t>General</w:t>
      </w:r>
      <w:bookmarkEnd w:id="42"/>
      <w:bookmarkEnd w:id="43"/>
    </w:p>
    <w:p w14:paraId="08F626F7" w14:textId="77777777" w:rsidR="00ED699D" w:rsidRPr="00771DE2" w:rsidRDefault="00ED699D" w:rsidP="00ED699D">
      <w:pPr>
        <w:rPr>
          <w:lang w:eastAsia="zh-CN"/>
        </w:rPr>
      </w:pPr>
      <w:r w:rsidRPr="00771DE2">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66418E6C" w14:textId="77777777" w:rsidR="00ED699D" w:rsidRPr="00771DE2" w:rsidRDefault="00ED699D" w:rsidP="00ED699D">
      <w:pPr>
        <w:rPr>
          <w:lang w:eastAsia="zh-CN"/>
        </w:rPr>
      </w:pPr>
      <w:r w:rsidRPr="00771DE2">
        <w:rPr>
          <w:lang w:eastAsia="zh-CN"/>
        </w:rPr>
        <w:t>For reference sensitivity exception test points where the specified carrier frequency does not correspond to a valid NR-ARFCN, the closest NR-ARFCN as specified in clause 5.4.2 applies.</w:t>
      </w:r>
    </w:p>
    <w:p w14:paraId="7C01A404" w14:textId="77777777" w:rsidR="00ED699D" w:rsidRPr="00771DE2" w:rsidRDefault="00ED699D" w:rsidP="00ED699D">
      <w:pPr>
        <w:pStyle w:val="30"/>
        <w:rPr>
          <w:lang w:eastAsia="zh-CN"/>
        </w:rPr>
      </w:pPr>
      <w:bookmarkStart w:id="45" w:name="_Toc27478389"/>
      <w:bookmarkStart w:id="46" w:name="_Toc36227103"/>
      <w:r w:rsidRPr="00771DE2">
        <w:rPr>
          <w:lang w:eastAsia="zh-CN"/>
        </w:rPr>
        <w:t>7.3C.2</w:t>
      </w:r>
      <w:r w:rsidRPr="00771DE2">
        <w:rPr>
          <w:lang w:eastAsia="zh-CN"/>
        </w:rPr>
        <w:tab/>
        <w:t>Reference sensitivity power level for SUL</w:t>
      </w:r>
      <w:bookmarkEnd w:id="45"/>
      <w:bookmarkEnd w:id="46"/>
    </w:p>
    <w:bookmarkEnd w:id="44"/>
    <w:p w14:paraId="65FE2509" w14:textId="77777777" w:rsidR="00ED699D" w:rsidRPr="00771DE2" w:rsidRDefault="00ED699D" w:rsidP="00ED699D">
      <w:pPr>
        <w:pStyle w:val="EditorsNote"/>
      </w:pPr>
      <w:r w:rsidRPr="00771DE2">
        <w:t>Editor’s Note:  The following aspects are either missing or not yet determined:</w:t>
      </w:r>
    </w:p>
    <w:p w14:paraId="61DFC693" w14:textId="77777777" w:rsidR="00ED699D" w:rsidRPr="00771DE2" w:rsidRDefault="00ED699D" w:rsidP="00ED699D">
      <w:pPr>
        <w:pStyle w:val="EditorsNote"/>
      </w:pPr>
      <w:r w:rsidRPr="00771DE2">
        <w:t>-</w:t>
      </w:r>
      <w:r w:rsidRPr="00771DE2">
        <w:tab/>
        <w:t>Exceptional test points for configurations except SUL_n78-n80 is FFS</w:t>
      </w:r>
    </w:p>
    <w:p w14:paraId="60D1DC5A" w14:textId="77777777" w:rsidR="00ED699D" w:rsidRPr="00771DE2" w:rsidRDefault="00ED699D" w:rsidP="00ED699D">
      <w:pPr>
        <w:pStyle w:val="H6"/>
      </w:pPr>
      <w:bookmarkStart w:id="47" w:name="_Toc27478390"/>
      <w:bookmarkStart w:id="48" w:name="_Toc36227104"/>
      <w:r w:rsidRPr="00771DE2">
        <w:t>7.3C.2.1</w:t>
      </w:r>
      <w:r w:rsidRPr="00771DE2">
        <w:tab/>
        <w:t>Test purpose</w:t>
      </w:r>
      <w:bookmarkEnd w:id="47"/>
      <w:bookmarkEnd w:id="48"/>
    </w:p>
    <w:p w14:paraId="6DFF5890" w14:textId="77777777" w:rsidR="00ED699D" w:rsidRPr="00771DE2" w:rsidRDefault="00ED699D" w:rsidP="00ED699D">
      <w:r w:rsidRPr="00771DE2">
        <w:t xml:space="preserve">The test purpose is to verify the ability of the UE to receive data with a given average throughput for a specified reference measurement channel, under </w:t>
      </w:r>
      <w:r w:rsidRPr="00771DE2">
        <w:rPr>
          <w:lang w:eastAsia="zh-CN"/>
        </w:rPr>
        <w:t>SUL operation</w:t>
      </w:r>
      <w:r w:rsidRPr="00771DE2">
        <w:t xml:space="preserve"> and conditions of low signal level, ideal propagation and no added noise.</w:t>
      </w:r>
    </w:p>
    <w:p w14:paraId="77F56D6B" w14:textId="77777777" w:rsidR="00ED699D" w:rsidRPr="00771DE2" w:rsidRDefault="00ED699D" w:rsidP="00ED699D">
      <w:pPr>
        <w:pStyle w:val="H6"/>
      </w:pPr>
      <w:bookmarkStart w:id="49" w:name="_Toc27478391"/>
      <w:bookmarkStart w:id="50" w:name="_Toc36227105"/>
      <w:r w:rsidRPr="00771DE2">
        <w:t>7.3C.2.2</w:t>
      </w:r>
      <w:r w:rsidRPr="00771DE2">
        <w:tab/>
        <w:t>Test applicability</w:t>
      </w:r>
      <w:bookmarkEnd w:id="49"/>
      <w:bookmarkEnd w:id="50"/>
    </w:p>
    <w:p w14:paraId="1D738B4C" w14:textId="77777777" w:rsidR="00ED699D" w:rsidRPr="00771DE2" w:rsidRDefault="00ED699D" w:rsidP="00ED699D">
      <w:r w:rsidRPr="00771DE2">
        <w:t>This test case applies to all types of NR UE release 15 and forward</w:t>
      </w:r>
      <w:r w:rsidRPr="00771DE2">
        <w:rPr>
          <w:lang w:eastAsia="zh-CN"/>
        </w:rPr>
        <w:t xml:space="preserve"> </w:t>
      </w:r>
      <w:r w:rsidRPr="00771DE2">
        <w:t>that supports SUL operation on the SUL bands.</w:t>
      </w:r>
    </w:p>
    <w:p w14:paraId="74B3ABF6" w14:textId="77777777" w:rsidR="00ED699D" w:rsidRPr="00771DE2" w:rsidRDefault="00ED699D" w:rsidP="00ED699D">
      <w:pPr>
        <w:pStyle w:val="H6"/>
      </w:pPr>
      <w:bookmarkStart w:id="51" w:name="_Toc27478392"/>
      <w:bookmarkStart w:id="52" w:name="_Toc36227106"/>
      <w:r w:rsidRPr="00771DE2">
        <w:t>7.3C.2.3</w:t>
      </w:r>
      <w:r w:rsidRPr="00771DE2">
        <w:tab/>
      </w:r>
      <w:r w:rsidRPr="00771DE2">
        <w:rPr>
          <w:lang w:eastAsia="zh-CN"/>
        </w:rPr>
        <w:t>Minimum conformance requirement</w:t>
      </w:r>
      <w:bookmarkEnd w:id="51"/>
      <w:bookmarkEnd w:id="52"/>
    </w:p>
    <w:p w14:paraId="2BD8F5E7" w14:textId="77777777" w:rsidR="00ED699D" w:rsidRPr="00771DE2" w:rsidRDefault="00ED699D" w:rsidP="00ED699D">
      <w:r w:rsidRPr="00771DE2">
        <w:t>The minimum conformance requirements are defined in clause 7.3C.0.</w:t>
      </w:r>
    </w:p>
    <w:p w14:paraId="3D5E6A5F" w14:textId="77777777" w:rsidR="00ED699D" w:rsidRPr="00771DE2" w:rsidRDefault="00ED699D" w:rsidP="00ED699D">
      <w:pPr>
        <w:pStyle w:val="H6"/>
        <w:rPr>
          <w:lang w:eastAsia="zh-CN"/>
        </w:rPr>
      </w:pPr>
      <w:bookmarkStart w:id="53" w:name="_Toc27478393"/>
      <w:bookmarkStart w:id="54" w:name="_Toc36227107"/>
      <w:r w:rsidRPr="00771DE2">
        <w:t>7.3C.2.4</w:t>
      </w:r>
      <w:r w:rsidRPr="00771DE2">
        <w:tab/>
        <w:t>Test description</w:t>
      </w:r>
      <w:bookmarkEnd w:id="53"/>
      <w:bookmarkEnd w:id="54"/>
    </w:p>
    <w:p w14:paraId="6A2394FA" w14:textId="77777777" w:rsidR="00ED699D" w:rsidRPr="00771DE2" w:rsidRDefault="00ED699D" w:rsidP="00ED699D">
      <w:pPr>
        <w:pStyle w:val="H6"/>
      </w:pPr>
      <w:r w:rsidRPr="00771DE2">
        <w:t>7.3C.2.4.1</w:t>
      </w:r>
      <w:r w:rsidRPr="00771DE2">
        <w:tab/>
        <w:t>Initial conditions</w:t>
      </w:r>
    </w:p>
    <w:p w14:paraId="72172C2F" w14:textId="77777777" w:rsidR="00ED699D" w:rsidRPr="00771DE2" w:rsidRDefault="00ED699D" w:rsidP="00ED699D">
      <w:pPr>
        <w:rPr>
          <w:lang w:eastAsia="zh-CN"/>
        </w:rPr>
      </w:pPr>
      <w:r w:rsidRPr="00771DE2">
        <w:t>Initial conditions are a set of test configurations the UE needs to be tested in and the steps for the SS to take with the UE to reach the correct measurement state.</w:t>
      </w:r>
    </w:p>
    <w:p w14:paraId="7E070074" w14:textId="77777777" w:rsidR="00ED699D" w:rsidRPr="00771DE2" w:rsidRDefault="00ED699D" w:rsidP="00ED699D">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p>
    <w:p w14:paraId="6DA96C3B" w14:textId="77777777" w:rsidR="00ED699D" w:rsidRPr="00771DE2" w:rsidRDefault="00ED699D" w:rsidP="00ED699D">
      <w:pPr>
        <w:pStyle w:val="TH"/>
      </w:pPr>
      <w:r w:rsidRPr="00771DE2">
        <w:lastRenderedPageBreak/>
        <w:t>Table 7.3C.2.4.1-1: Test Configuration T</w:t>
      </w:r>
      <w:r w:rsidRPr="00771DE2">
        <w:rPr>
          <w:lang w:eastAsia="zh-CN"/>
        </w:rPr>
        <w:t>able</w:t>
      </w:r>
      <w:r w:rsidRPr="00771DE2">
        <w:t xml:space="preserv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1177"/>
        <w:gridCol w:w="1429"/>
        <w:gridCol w:w="533"/>
        <w:gridCol w:w="905"/>
        <w:gridCol w:w="2343"/>
        <w:gridCol w:w="2309"/>
      </w:tblGrid>
      <w:tr w:rsidR="00ED699D" w:rsidRPr="00771DE2" w14:paraId="7167357A" w14:textId="77777777" w:rsidTr="006E1A99">
        <w:trPr>
          <w:cantSplit/>
          <w:jc w:val="center"/>
        </w:trPr>
        <w:tc>
          <w:tcPr>
            <w:tcW w:w="5000" w:type="pct"/>
            <w:gridSpan w:val="7"/>
          </w:tcPr>
          <w:p w14:paraId="17AA0AA6" w14:textId="77777777" w:rsidR="00ED699D" w:rsidRPr="00771DE2" w:rsidRDefault="00ED699D" w:rsidP="006E1A99">
            <w:pPr>
              <w:pStyle w:val="TAH"/>
            </w:pPr>
            <w:bookmarkStart w:id="55" w:name="OLE_LINK70"/>
            <w:r w:rsidRPr="00771DE2">
              <w:t>Initial Conditions</w:t>
            </w:r>
          </w:p>
        </w:tc>
      </w:tr>
      <w:tr w:rsidR="00ED699D" w:rsidRPr="00771DE2" w14:paraId="55E20770" w14:textId="77777777" w:rsidTr="006E1A99">
        <w:trPr>
          <w:cantSplit/>
          <w:jc w:val="center"/>
        </w:trPr>
        <w:tc>
          <w:tcPr>
            <w:tcW w:w="2114" w:type="pct"/>
            <w:gridSpan w:val="4"/>
          </w:tcPr>
          <w:p w14:paraId="1F7B8BD9" w14:textId="77777777" w:rsidR="00ED699D" w:rsidRPr="00771DE2" w:rsidRDefault="00ED699D" w:rsidP="006E1A99">
            <w:pPr>
              <w:pStyle w:val="TAL"/>
            </w:pPr>
            <w:r w:rsidRPr="00771DE2">
              <w:t>Test Environment as specified in TS 38.508-1 [5] subclause 4.1</w:t>
            </w:r>
          </w:p>
        </w:tc>
        <w:tc>
          <w:tcPr>
            <w:tcW w:w="2886" w:type="pct"/>
            <w:gridSpan w:val="3"/>
          </w:tcPr>
          <w:p w14:paraId="61B0C77E" w14:textId="77777777" w:rsidR="00ED699D" w:rsidRPr="00771DE2" w:rsidRDefault="00ED699D" w:rsidP="006E1A99">
            <w:pPr>
              <w:pStyle w:val="TAL"/>
            </w:pPr>
            <w:r w:rsidRPr="00771DE2">
              <w:t>Normal, TL/VL, TL/VH, TH/VL, TH/VH</w:t>
            </w:r>
          </w:p>
        </w:tc>
      </w:tr>
      <w:tr w:rsidR="00ED699D" w:rsidRPr="00771DE2" w14:paraId="09BA7F48" w14:textId="77777777" w:rsidTr="006E1A99">
        <w:trPr>
          <w:cantSplit/>
          <w:jc w:val="center"/>
        </w:trPr>
        <w:tc>
          <w:tcPr>
            <w:tcW w:w="2114" w:type="pct"/>
            <w:gridSpan w:val="4"/>
          </w:tcPr>
          <w:p w14:paraId="5B442548" w14:textId="77777777" w:rsidR="00ED699D" w:rsidRPr="00771DE2" w:rsidRDefault="00ED699D" w:rsidP="006E1A99">
            <w:pPr>
              <w:pStyle w:val="TAL"/>
            </w:pPr>
            <w:r w:rsidRPr="00771DE2">
              <w:t>Test Frequencies as specified in TS 38.508-1 [5] subclause 4.3.1</w:t>
            </w:r>
          </w:p>
        </w:tc>
        <w:tc>
          <w:tcPr>
            <w:tcW w:w="2886" w:type="pct"/>
            <w:gridSpan w:val="3"/>
          </w:tcPr>
          <w:p w14:paraId="605733F0" w14:textId="77777777" w:rsidR="00ED699D" w:rsidRPr="00771DE2" w:rsidRDefault="00ED699D" w:rsidP="006E1A99">
            <w:pPr>
              <w:pStyle w:val="TAL"/>
              <w:rPr>
                <w:lang w:eastAsia="zh-CN"/>
              </w:rPr>
            </w:pPr>
            <w:r w:rsidRPr="00771DE2">
              <w:t xml:space="preserve">Mid range for SUL carrier. </w:t>
            </w:r>
          </w:p>
          <w:p w14:paraId="0C7076E7" w14:textId="77777777" w:rsidR="00ED699D" w:rsidRPr="00771DE2" w:rsidRDefault="00ED699D" w:rsidP="006E1A99">
            <w:pPr>
              <w:pStyle w:val="TAL"/>
            </w:pPr>
            <w:r w:rsidRPr="00771DE2">
              <w:t>Low, Mid, High range for non-SUL carrier</w:t>
            </w:r>
          </w:p>
          <w:p w14:paraId="518E20EF" w14:textId="77777777" w:rsidR="00ED699D" w:rsidRPr="00771DE2" w:rsidRDefault="00ED699D" w:rsidP="006E1A99">
            <w:pPr>
              <w:pStyle w:val="TAL"/>
            </w:pPr>
            <w:r w:rsidRPr="00771DE2">
              <w:t>With following exceptions:</w:t>
            </w:r>
          </w:p>
          <w:p w14:paraId="54924052" w14:textId="77777777" w:rsidR="00ED699D" w:rsidRPr="00771DE2" w:rsidRDefault="00ED699D" w:rsidP="006E1A99">
            <w:pPr>
              <w:pStyle w:val="TAL"/>
              <w:rPr>
                <w:lang w:eastAsia="zh-CN"/>
              </w:rPr>
            </w:pPr>
            <w:r w:rsidRPr="00771DE2">
              <w:rPr>
                <w:lang w:eastAsia="zh-CN"/>
              </w:rPr>
              <w:t>SUL_n78-n80: High in band n78</w:t>
            </w:r>
          </w:p>
        </w:tc>
      </w:tr>
      <w:tr w:rsidR="00ED699D" w:rsidRPr="00771DE2" w14:paraId="089587ED" w14:textId="77777777" w:rsidTr="006E1A99">
        <w:trPr>
          <w:cantSplit/>
          <w:jc w:val="center"/>
        </w:trPr>
        <w:tc>
          <w:tcPr>
            <w:tcW w:w="2114" w:type="pct"/>
            <w:gridSpan w:val="4"/>
          </w:tcPr>
          <w:p w14:paraId="52B19970" w14:textId="77777777" w:rsidR="00ED699D" w:rsidRPr="00771DE2" w:rsidRDefault="00ED699D" w:rsidP="006E1A99">
            <w:pPr>
              <w:pStyle w:val="TAL"/>
            </w:pPr>
            <w:r w:rsidRPr="00771DE2">
              <w:t>Test Channel Bandwidths as specified in TS 38.508-1 [5] subclause 4.3.1</w:t>
            </w:r>
          </w:p>
        </w:tc>
        <w:tc>
          <w:tcPr>
            <w:tcW w:w="2886" w:type="pct"/>
            <w:gridSpan w:val="3"/>
          </w:tcPr>
          <w:p w14:paraId="025844F1" w14:textId="77777777" w:rsidR="00ED699D" w:rsidRPr="00771DE2" w:rsidRDefault="00ED699D" w:rsidP="006E1A99">
            <w:pPr>
              <w:pStyle w:val="TAL"/>
            </w:pPr>
            <w:r w:rsidRPr="00771DE2">
              <w:t>Lowest, Mid, Highest for Non-SUL carrier</w:t>
            </w:r>
          </w:p>
          <w:p w14:paraId="0F599092" w14:textId="77777777" w:rsidR="00ED699D" w:rsidRPr="00771DE2" w:rsidRDefault="00ED699D" w:rsidP="006E1A99">
            <w:pPr>
              <w:pStyle w:val="TAL"/>
              <w:rPr>
                <w:lang w:eastAsia="zh-CN"/>
              </w:rPr>
            </w:pPr>
            <w:r w:rsidRPr="00771DE2">
              <w:rPr>
                <w:lang w:eastAsia="zh-CN"/>
              </w:rPr>
              <w:t>For SUL band:</w:t>
            </w:r>
          </w:p>
          <w:p w14:paraId="7A0BDB4C" w14:textId="77777777" w:rsidR="00ED699D" w:rsidRPr="00771DE2" w:rsidRDefault="00ED699D" w:rsidP="006E1A99">
            <w:pPr>
              <w:pStyle w:val="TAL"/>
              <w:rPr>
                <w:lang w:eastAsia="zh-CN"/>
              </w:rPr>
            </w:pPr>
            <w:r w:rsidRPr="00771DE2">
              <w:rPr>
                <w:lang w:eastAsia="zh-CN"/>
              </w:rPr>
              <w:t>n80: 30 MHz</w:t>
            </w:r>
          </w:p>
          <w:p w14:paraId="33E8F489" w14:textId="77777777" w:rsidR="00ED699D" w:rsidRPr="00771DE2" w:rsidRDefault="00ED699D" w:rsidP="006E1A99">
            <w:pPr>
              <w:pStyle w:val="TAL"/>
              <w:rPr>
                <w:lang w:eastAsia="zh-CN"/>
              </w:rPr>
            </w:pPr>
            <w:r w:rsidRPr="00771DE2">
              <w:rPr>
                <w:lang w:eastAsia="zh-CN"/>
              </w:rPr>
              <w:t xml:space="preserve">n81: </w:t>
            </w:r>
            <w:bookmarkStart w:id="56" w:name="OLE_LINK4"/>
            <w:r w:rsidRPr="00771DE2">
              <w:rPr>
                <w:lang w:eastAsia="zh-CN"/>
              </w:rPr>
              <w:t>20 MHz</w:t>
            </w:r>
            <w:bookmarkEnd w:id="56"/>
          </w:p>
          <w:p w14:paraId="0AFA046A" w14:textId="77777777" w:rsidR="00ED699D" w:rsidRPr="00771DE2" w:rsidRDefault="00ED699D" w:rsidP="006E1A99">
            <w:pPr>
              <w:pStyle w:val="TAL"/>
              <w:rPr>
                <w:lang w:eastAsia="zh-CN"/>
              </w:rPr>
            </w:pPr>
            <w:r w:rsidRPr="00771DE2">
              <w:rPr>
                <w:lang w:eastAsia="zh-CN"/>
              </w:rPr>
              <w:t>n82: 20 MHz</w:t>
            </w:r>
          </w:p>
          <w:p w14:paraId="3488056A" w14:textId="77777777" w:rsidR="00ED699D" w:rsidRPr="00771DE2" w:rsidRDefault="00ED699D" w:rsidP="006E1A99">
            <w:pPr>
              <w:pStyle w:val="TAL"/>
              <w:rPr>
                <w:lang w:eastAsia="zh-CN"/>
              </w:rPr>
            </w:pPr>
            <w:r w:rsidRPr="00771DE2">
              <w:rPr>
                <w:lang w:eastAsia="zh-CN"/>
              </w:rPr>
              <w:t>n83: 20 MHz</w:t>
            </w:r>
          </w:p>
          <w:p w14:paraId="6144821B" w14:textId="77777777" w:rsidR="00ED699D" w:rsidRPr="00771DE2" w:rsidRDefault="00ED699D" w:rsidP="006E1A99">
            <w:pPr>
              <w:pStyle w:val="TAL"/>
              <w:rPr>
                <w:lang w:eastAsia="zh-CN"/>
              </w:rPr>
            </w:pPr>
            <w:r w:rsidRPr="00771DE2">
              <w:rPr>
                <w:lang w:eastAsia="zh-CN"/>
              </w:rPr>
              <w:t>n84: 20 MHz</w:t>
            </w:r>
          </w:p>
          <w:p w14:paraId="1C403468" w14:textId="77777777" w:rsidR="00ED699D" w:rsidRPr="00771DE2" w:rsidRDefault="00ED699D" w:rsidP="006E1A99">
            <w:pPr>
              <w:pStyle w:val="TAL"/>
              <w:rPr>
                <w:lang w:eastAsia="zh-CN"/>
              </w:rPr>
            </w:pPr>
            <w:r w:rsidRPr="00771DE2">
              <w:rPr>
                <w:lang w:eastAsia="zh-CN"/>
              </w:rPr>
              <w:t>n86: 40 MHz</w:t>
            </w:r>
          </w:p>
          <w:p w14:paraId="66273127" w14:textId="77777777" w:rsidR="00ED699D" w:rsidRPr="00771DE2" w:rsidRDefault="00ED699D" w:rsidP="006E1A99">
            <w:pPr>
              <w:pStyle w:val="TAL"/>
              <w:rPr>
                <w:lang w:eastAsia="zh-CN"/>
              </w:rPr>
            </w:pPr>
            <w:r w:rsidRPr="00771DE2">
              <w:rPr>
                <w:lang w:eastAsia="zh-CN"/>
              </w:rPr>
              <w:t>n95: 15 MHz</w:t>
            </w:r>
          </w:p>
        </w:tc>
      </w:tr>
      <w:tr w:rsidR="00ED699D" w:rsidRPr="00771DE2" w14:paraId="6E7EEA3D" w14:textId="77777777" w:rsidTr="006E1A99">
        <w:trPr>
          <w:cantSplit/>
          <w:jc w:val="center"/>
        </w:trPr>
        <w:tc>
          <w:tcPr>
            <w:tcW w:w="2114" w:type="pct"/>
            <w:gridSpan w:val="4"/>
          </w:tcPr>
          <w:p w14:paraId="6B8C5202" w14:textId="77777777" w:rsidR="00ED699D" w:rsidRPr="00771DE2" w:rsidRDefault="00ED699D" w:rsidP="006E1A99">
            <w:pPr>
              <w:pStyle w:val="TAL"/>
            </w:pPr>
            <w:r w:rsidRPr="00771DE2">
              <w:t>Test SCS as specified in Table 5.5C-1</w:t>
            </w:r>
          </w:p>
        </w:tc>
        <w:tc>
          <w:tcPr>
            <w:tcW w:w="2886" w:type="pct"/>
            <w:gridSpan w:val="3"/>
          </w:tcPr>
          <w:p w14:paraId="0132F870" w14:textId="77777777" w:rsidR="00ED699D" w:rsidRPr="00771DE2" w:rsidRDefault="00ED699D" w:rsidP="006E1A99">
            <w:pPr>
              <w:pStyle w:val="TAL"/>
            </w:pPr>
            <w:r w:rsidRPr="00771DE2">
              <w:rPr>
                <w:lang w:eastAsia="zh-CN"/>
              </w:rPr>
              <w:t xml:space="preserve">15kHz </w:t>
            </w:r>
            <w:r w:rsidRPr="00771DE2">
              <w:t xml:space="preserve">for SUL carrier </w:t>
            </w:r>
          </w:p>
          <w:p w14:paraId="1B718EC5" w14:textId="77777777" w:rsidR="00ED699D" w:rsidRPr="00771DE2" w:rsidRDefault="00ED699D" w:rsidP="006E1A99">
            <w:pPr>
              <w:pStyle w:val="TAL"/>
              <w:rPr>
                <w:lang w:eastAsia="zh-CN"/>
              </w:rPr>
            </w:pPr>
            <w:r w:rsidRPr="00771DE2">
              <w:t>Lowest for Non-SUL carrier</w:t>
            </w:r>
          </w:p>
        </w:tc>
      </w:tr>
      <w:tr w:rsidR="00ED699D" w:rsidRPr="00771DE2" w14:paraId="46069E15" w14:textId="77777777" w:rsidTr="006E1A99">
        <w:trPr>
          <w:cantSplit/>
          <w:jc w:val="center"/>
        </w:trPr>
        <w:tc>
          <w:tcPr>
            <w:tcW w:w="5000" w:type="pct"/>
            <w:gridSpan w:val="7"/>
          </w:tcPr>
          <w:p w14:paraId="15ED273A" w14:textId="77777777" w:rsidR="00ED699D" w:rsidRPr="00771DE2" w:rsidRDefault="00ED699D" w:rsidP="006E1A99">
            <w:pPr>
              <w:pStyle w:val="TAH"/>
            </w:pPr>
            <w:r w:rsidRPr="00771DE2">
              <w:t>Test Parameters</w:t>
            </w:r>
          </w:p>
        </w:tc>
      </w:tr>
      <w:tr w:rsidR="00ED699D" w:rsidRPr="00771DE2" w14:paraId="7D805D76" w14:textId="77777777" w:rsidTr="006E1A99">
        <w:trPr>
          <w:jc w:val="center"/>
        </w:trPr>
        <w:tc>
          <w:tcPr>
            <w:tcW w:w="484" w:type="pct"/>
          </w:tcPr>
          <w:p w14:paraId="06EB6672" w14:textId="77777777" w:rsidR="00ED699D" w:rsidRPr="00771DE2" w:rsidRDefault="00ED699D" w:rsidP="006E1A99">
            <w:pPr>
              <w:pStyle w:val="TAH"/>
            </w:pPr>
            <w:r w:rsidRPr="00771DE2">
              <w:t>Test ID</w:t>
            </w:r>
          </w:p>
        </w:tc>
        <w:tc>
          <w:tcPr>
            <w:tcW w:w="1353" w:type="pct"/>
            <w:gridSpan w:val="2"/>
            <w:tcBorders>
              <w:bottom w:val="single" w:sz="4" w:space="0" w:color="auto"/>
            </w:tcBorders>
          </w:tcPr>
          <w:p w14:paraId="0FC5DC96" w14:textId="77777777" w:rsidR="00ED699D" w:rsidRPr="00771DE2" w:rsidRDefault="00ED699D" w:rsidP="006E1A99">
            <w:pPr>
              <w:pStyle w:val="TAH"/>
            </w:pPr>
            <w:r w:rsidRPr="00771DE2">
              <w:t>Downlink Configuration</w:t>
            </w:r>
          </w:p>
        </w:tc>
        <w:tc>
          <w:tcPr>
            <w:tcW w:w="747" w:type="pct"/>
            <w:gridSpan w:val="2"/>
            <w:vMerge w:val="restart"/>
          </w:tcPr>
          <w:p w14:paraId="34AC30AC" w14:textId="77777777" w:rsidR="00ED699D" w:rsidRPr="00771DE2" w:rsidRDefault="00ED699D" w:rsidP="006E1A99">
            <w:pPr>
              <w:pStyle w:val="TAH"/>
            </w:pPr>
            <w:r w:rsidRPr="00771DE2">
              <w:t>UL Configuration</w:t>
            </w:r>
          </w:p>
        </w:tc>
        <w:tc>
          <w:tcPr>
            <w:tcW w:w="2416" w:type="pct"/>
            <w:gridSpan w:val="2"/>
          </w:tcPr>
          <w:p w14:paraId="4CD40994" w14:textId="77777777" w:rsidR="00ED699D" w:rsidRPr="00771DE2" w:rsidRDefault="00ED699D" w:rsidP="006E1A99">
            <w:pPr>
              <w:pStyle w:val="TAH"/>
            </w:pPr>
            <w:r w:rsidRPr="00771DE2">
              <w:t>SUL Configuration</w:t>
            </w:r>
          </w:p>
        </w:tc>
      </w:tr>
      <w:tr w:rsidR="00ED699D" w:rsidRPr="00771DE2" w14:paraId="1EC789BA" w14:textId="77777777" w:rsidTr="006E1A99">
        <w:trPr>
          <w:cantSplit/>
          <w:jc w:val="center"/>
        </w:trPr>
        <w:tc>
          <w:tcPr>
            <w:tcW w:w="484" w:type="pct"/>
          </w:tcPr>
          <w:p w14:paraId="408E6AE2" w14:textId="77777777" w:rsidR="00ED699D" w:rsidRPr="00771DE2" w:rsidRDefault="00ED699D" w:rsidP="006E1A99">
            <w:pPr>
              <w:pStyle w:val="TAC"/>
            </w:pPr>
          </w:p>
        </w:tc>
        <w:tc>
          <w:tcPr>
            <w:tcW w:w="611" w:type="pct"/>
          </w:tcPr>
          <w:p w14:paraId="32A7330C" w14:textId="77777777" w:rsidR="00ED699D" w:rsidRPr="00771DE2" w:rsidRDefault="00ED699D" w:rsidP="006E1A99">
            <w:pPr>
              <w:pStyle w:val="TAH"/>
            </w:pPr>
            <w:r w:rsidRPr="00771DE2">
              <w:t>Modulation</w:t>
            </w:r>
          </w:p>
        </w:tc>
        <w:tc>
          <w:tcPr>
            <w:tcW w:w="742" w:type="pct"/>
          </w:tcPr>
          <w:p w14:paraId="535E301F" w14:textId="77777777" w:rsidR="00ED699D" w:rsidRPr="00771DE2" w:rsidRDefault="00ED699D" w:rsidP="006E1A99">
            <w:pPr>
              <w:pStyle w:val="TAH"/>
            </w:pPr>
            <w:r w:rsidRPr="00771DE2">
              <w:t>RB allocation</w:t>
            </w:r>
          </w:p>
        </w:tc>
        <w:tc>
          <w:tcPr>
            <w:tcW w:w="747" w:type="pct"/>
            <w:gridSpan w:val="2"/>
            <w:vMerge/>
            <w:tcBorders>
              <w:bottom w:val="single" w:sz="4" w:space="0" w:color="auto"/>
            </w:tcBorders>
          </w:tcPr>
          <w:p w14:paraId="5F68EA27" w14:textId="77777777" w:rsidR="00ED699D" w:rsidRPr="00771DE2" w:rsidRDefault="00ED699D" w:rsidP="006E1A99">
            <w:pPr>
              <w:pStyle w:val="TAC"/>
            </w:pPr>
          </w:p>
        </w:tc>
        <w:tc>
          <w:tcPr>
            <w:tcW w:w="1217" w:type="pct"/>
          </w:tcPr>
          <w:p w14:paraId="56EBD2A7" w14:textId="77777777" w:rsidR="00ED699D" w:rsidRPr="00771DE2" w:rsidRDefault="00ED699D" w:rsidP="006E1A99">
            <w:pPr>
              <w:pStyle w:val="TAC"/>
            </w:pPr>
            <w:r w:rsidRPr="00771DE2">
              <w:t>Modulation</w:t>
            </w:r>
          </w:p>
        </w:tc>
        <w:tc>
          <w:tcPr>
            <w:tcW w:w="1199" w:type="pct"/>
          </w:tcPr>
          <w:p w14:paraId="2FFD2D81" w14:textId="77777777" w:rsidR="00ED699D" w:rsidRPr="00771DE2" w:rsidRDefault="00ED699D" w:rsidP="006E1A99">
            <w:pPr>
              <w:pStyle w:val="TAC"/>
            </w:pPr>
            <w:r w:rsidRPr="00771DE2">
              <w:t>RB allocation (NOTE 2)</w:t>
            </w:r>
          </w:p>
        </w:tc>
      </w:tr>
      <w:tr w:rsidR="00ED699D" w:rsidRPr="00771DE2" w14:paraId="24492356" w14:textId="77777777" w:rsidTr="006E1A99">
        <w:trPr>
          <w:cantSplit/>
          <w:jc w:val="center"/>
        </w:trPr>
        <w:tc>
          <w:tcPr>
            <w:tcW w:w="484" w:type="pct"/>
          </w:tcPr>
          <w:p w14:paraId="67FB7292" w14:textId="77777777" w:rsidR="00ED699D" w:rsidRPr="00771DE2" w:rsidRDefault="00ED699D" w:rsidP="006E1A99">
            <w:pPr>
              <w:pStyle w:val="TAC"/>
            </w:pPr>
            <w:r w:rsidRPr="00771DE2">
              <w:rPr>
                <w:lang w:eastAsia="zh-CN"/>
              </w:rPr>
              <w:t>1</w:t>
            </w:r>
          </w:p>
        </w:tc>
        <w:tc>
          <w:tcPr>
            <w:tcW w:w="611" w:type="pct"/>
            <w:tcBorders>
              <w:bottom w:val="nil"/>
            </w:tcBorders>
          </w:tcPr>
          <w:p w14:paraId="34672840" w14:textId="77777777" w:rsidR="00ED699D" w:rsidRPr="00771DE2" w:rsidRDefault="00ED699D" w:rsidP="006E1A99">
            <w:pPr>
              <w:pStyle w:val="TAC"/>
            </w:pPr>
            <w:r w:rsidRPr="00771DE2">
              <w:t>CP-OFDM QPSK</w:t>
            </w:r>
          </w:p>
        </w:tc>
        <w:tc>
          <w:tcPr>
            <w:tcW w:w="742" w:type="pct"/>
            <w:tcBorders>
              <w:bottom w:val="nil"/>
            </w:tcBorders>
          </w:tcPr>
          <w:p w14:paraId="747FF796" w14:textId="77777777" w:rsidR="00ED699D" w:rsidRPr="00771DE2" w:rsidRDefault="00ED699D" w:rsidP="006E1A99">
            <w:pPr>
              <w:pStyle w:val="TAC"/>
            </w:pPr>
            <w:r w:rsidRPr="00771DE2">
              <w:t>Full RB (NOTE 1)</w:t>
            </w:r>
          </w:p>
        </w:tc>
        <w:tc>
          <w:tcPr>
            <w:tcW w:w="747" w:type="pct"/>
            <w:gridSpan w:val="2"/>
            <w:tcBorders>
              <w:top w:val="single" w:sz="4" w:space="0" w:color="auto"/>
              <w:bottom w:val="nil"/>
            </w:tcBorders>
          </w:tcPr>
          <w:p w14:paraId="6C4A3B9D" w14:textId="77777777" w:rsidR="00ED699D" w:rsidRPr="00771DE2" w:rsidRDefault="00ED699D" w:rsidP="006E1A99">
            <w:pPr>
              <w:pStyle w:val="TAC"/>
            </w:pPr>
            <w:r w:rsidRPr="00771DE2">
              <w:t>N/A</w:t>
            </w:r>
          </w:p>
        </w:tc>
        <w:tc>
          <w:tcPr>
            <w:tcW w:w="1217" w:type="pct"/>
          </w:tcPr>
          <w:p w14:paraId="76DDD544" w14:textId="77777777" w:rsidR="00ED699D" w:rsidRPr="00771DE2" w:rsidRDefault="00ED699D" w:rsidP="006E1A99">
            <w:pPr>
              <w:pStyle w:val="TAC"/>
              <w:rPr>
                <w:b/>
              </w:rPr>
            </w:pPr>
            <w:r w:rsidRPr="00771DE2">
              <w:t>DFT-s-OFDM QPSK</w:t>
            </w:r>
          </w:p>
        </w:tc>
        <w:tc>
          <w:tcPr>
            <w:tcW w:w="1199" w:type="pct"/>
          </w:tcPr>
          <w:p w14:paraId="374B8CD0" w14:textId="77777777" w:rsidR="00ED699D" w:rsidRPr="00771DE2" w:rsidRDefault="00ED699D" w:rsidP="006E1A99">
            <w:pPr>
              <w:pStyle w:val="TAC"/>
            </w:pPr>
            <w:r w:rsidRPr="00771DE2">
              <w:t xml:space="preserve">REFSENS </w:t>
            </w:r>
          </w:p>
          <w:p w14:paraId="6865CBD2" w14:textId="77777777" w:rsidR="00ED699D" w:rsidRPr="00771DE2" w:rsidRDefault="00ED699D" w:rsidP="006E1A99">
            <w:pPr>
              <w:pStyle w:val="TAC"/>
              <w:rPr>
                <w:b/>
              </w:rPr>
            </w:pPr>
            <w:r w:rsidRPr="00771DE2">
              <w:t>(NOTE 2)</w:t>
            </w:r>
          </w:p>
        </w:tc>
      </w:tr>
      <w:tr w:rsidR="00ED699D" w:rsidRPr="00771DE2" w14:paraId="3D2C004E" w14:textId="77777777" w:rsidTr="006E1A99">
        <w:trPr>
          <w:cantSplit/>
          <w:jc w:val="center"/>
        </w:trPr>
        <w:tc>
          <w:tcPr>
            <w:tcW w:w="5000" w:type="pct"/>
            <w:gridSpan w:val="7"/>
          </w:tcPr>
          <w:p w14:paraId="24DD713C" w14:textId="77777777" w:rsidR="00ED699D" w:rsidRPr="00771DE2" w:rsidRDefault="00ED699D" w:rsidP="006E1A99">
            <w:pPr>
              <w:pStyle w:val="TAN"/>
            </w:pPr>
            <w:r w:rsidRPr="00771DE2">
              <w:t>NOTE 1:</w:t>
            </w:r>
            <w:r w:rsidRPr="00771DE2">
              <w:tab/>
              <w:t>Full RB allocation shall be used per each SCS and channel BW as specified in Table 7.3.2.4.1-2.</w:t>
            </w:r>
          </w:p>
          <w:p w14:paraId="5E4DE037" w14:textId="77777777" w:rsidR="00ED699D" w:rsidRPr="00771DE2" w:rsidRDefault="00ED699D" w:rsidP="006E1A99">
            <w:pPr>
              <w:pStyle w:val="TAN"/>
            </w:pPr>
            <w:r w:rsidRPr="00771DE2">
              <w:rPr>
                <w:lang w:eastAsia="zh-CN"/>
              </w:rPr>
              <w:t>NOTE 2:</w:t>
            </w:r>
            <w:r w:rsidRPr="00771DE2">
              <w:rPr>
                <w:lang w:eastAsia="zh-CN"/>
              </w:rPr>
              <w:tab/>
            </w:r>
            <w:r w:rsidRPr="00771DE2">
              <w:t>REFSENS refers to Table 7.3C.2.4.1-1a which defines uplink RB configuration and start RB location for each SCS, channel BW and NR band.</w:t>
            </w:r>
          </w:p>
          <w:p w14:paraId="6C9F7A84" w14:textId="77777777" w:rsidR="00ED699D" w:rsidRPr="00771DE2" w:rsidRDefault="00ED699D" w:rsidP="006E1A99">
            <w:pPr>
              <w:pStyle w:val="TAN"/>
              <w:rPr>
                <w:highlight w:val="cyan"/>
                <w:lang w:eastAsia="zh-CN"/>
              </w:rPr>
            </w:pPr>
            <w:r w:rsidRPr="00771DE2">
              <w:rPr>
                <w:lang w:eastAsia="zh-CN"/>
              </w:rPr>
              <w:t>NOTE 3:</w:t>
            </w:r>
            <w:r w:rsidRPr="00771DE2">
              <w:rPr>
                <w:lang w:eastAsia="zh-CN"/>
              </w:rPr>
              <w:tab/>
              <w:t>In a band where UE supports 4Rx, the test needs to be repeated with only 2Rx antennas connected and the other antennas terminated.</w:t>
            </w:r>
          </w:p>
        </w:tc>
      </w:tr>
      <w:bookmarkEnd w:id="55"/>
    </w:tbl>
    <w:p w14:paraId="5C148EF8" w14:textId="77777777" w:rsidR="00ED699D" w:rsidRPr="00771DE2" w:rsidRDefault="00ED699D" w:rsidP="00ED699D">
      <w:pPr>
        <w:rPr>
          <w:lang w:eastAsia="zh-CN"/>
        </w:rPr>
      </w:pPr>
    </w:p>
    <w:p w14:paraId="1BBDA9BF" w14:textId="77777777" w:rsidR="00ED699D" w:rsidRPr="00771DE2" w:rsidRDefault="00ED699D" w:rsidP="00ED699D">
      <w:pPr>
        <w:pStyle w:val="TH"/>
      </w:pPr>
      <w:r w:rsidRPr="00771DE2">
        <w:t>Table 7.3C.2.4.1-1a: SUL configuration for reference sensitivity, LCRB @ RBstart format (without exception)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800"/>
        <w:gridCol w:w="800"/>
        <w:gridCol w:w="800"/>
        <w:gridCol w:w="586"/>
        <w:gridCol w:w="800"/>
        <w:gridCol w:w="800"/>
        <w:gridCol w:w="800"/>
        <w:gridCol w:w="800"/>
        <w:gridCol w:w="800"/>
        <w:gridCol w:w="800"/>
        <w:gridCol w:w="800"/>
      </w:tblGrid>
      <w:tr w:rsidR="00ED699D" w:rsidRPr="00771DE2" w14:paraId="00B22376" w14:textId="77777777" w:rsidTr="006E1A99">
        <w:trPr>
          <w:trHeight w:val="187"/>
          <w:jc w:val="center"/>
        </w:trPr>
        <w:tc>
          <w:tcPr>
            <w:tcW w:w="9857" w:type="dxa"/>
            <w:gridSpan w:val="15"/>
          </w:tcPr>
          <w:p w14:paraId="5625BC35" w14:textId="77777777" w:rsidR="00ED699D" w:rsidRPr="00771DE2" w:rsidRDefault="00ED699D" w:rsidP="006E1A99">
            <w:pPr>
              <w:pStyle w:val="TAH"/>
            </w:pPr>
            <w:r w:rsidRPr="00771DE2">
              <w:t xml:space="preserve">NR Band / SCS of SUL band / Channel bandwidth of the DL band / </w:t>
            </w:r>
            <w:r w:rsidRPr="00771DE2">
              <w:rPr>
                <w:lang w:eastAsia="zh-CN"/>
              </w:rPr>
              <w:t>L</w:t>
            </w:r>
            <w:r w:rsidRPr="00771DE2">
              <w:rPr>
                <w:vertAlign w:val="subscript"/>
                <w:lang w:eastAsia="zh-CN"/>
              </w:rPr>
              <w:t>CRB</w:t>
            </w:r>
            <w:r w:rsidRPr="00771DE2">
              <w:rPr>
                <w:lang w:eastAsia="zh-CN"/>
              </w:rPr>
              <w:t>@RB</w:t>
            </w:r>
            <w:r w:rsidRPr="00771DE2">
              <w:rPr>
                <w:vertAlign w:val="subscript"/>
                <w:lang w:eastAsia="zh-CN"/>
              </w:rPr>
              <w:t>Start</w:t>
            </w:r>
            <w:r w:rsidRPr="00771DE2">
              <w:rPr>
                <w:lang w:eastAsia="zh-CN"/>
              </w:rPr>
              <w:t xml:space="preserve"> of SUL band</w:t>
            </w:r>
          </w:p>
        </w:tc>
      </w:tr>
      <w:tr w:rsidR="00ED699D" w:rsidRPr="00771DE2" w14:paraId="392D8C1A" w14:textId="77777777" w:rsidTr="006E1A99">
        <w:trPr>
          <w:trHeight w:val="187"/>
          <w:jc w:val="center"/>
        </w:trPr>
        <w:tc>
          <w:tcPr>
            <w:tcW w:w="578" w:type="dxa"/>
          </w:tcPr>
          <w:p w14:paraId="4D07100D" w14:textId="77777777" w:rsidR="00ED699D" w:rsidRPr="00771DE2" w:rsidRDefault="00ED699D" w:rsidP="006E1A99">
            <w:pPr>
              <w:pStyle w:val="TAH"/>
              <w:rPr>
                <w:lang w:eastAsia="zh-CN"/>
              </w:rPr>
            </w:pPr>
            <w:r w:rsidRPr="00771DE2">
              <w:rPr>
                <w:lang w:eastAsia="zh-CN"/>
              </w:rPr>
              <w:t>DL band</w:t>
            </w:r>
          </w:p>
        </w:tc>
        <w:tc>
          <w:tcPr>
            <w:tcW w:w="578" w:type="dxa"/>
            <w:shd w:val="clear" w:color="auto" w:fill="auto"/>
          </w:tcPr>
          <w:p w14:paraId="22FFA6AE" w14:textId="77777777" w:rsidR="00ED699D" w:rsidRPr="00771DE2" w:rsidRDefault="00ED699D" w:rsidP="006E1A99">
            <w:pPr>
              <w:pStyle w:val="TAH"/>
            </w:pPr>
            <w:r w:rsidRPr="00771DE2">
              <w:t>SUL band</w:t>
            </w:r>
          </w:p>
        </w:tc>
        <w:tc>
          <w:tcPr>
            <w:tcW w:w="586" w:type="dxa"/>
          </w:tcPr>
          <w:p w14:paraId="44AA2BFD" w14:textId="77777777" w:rsidR="00ED699D" w:rsidRPr="00771DE2" w:rsidRDefault="00ED699D" w:rsidP="006E1A99">
            <w:pPr>
              <w:pStyle w:val="TAH"/>
            </w:pPr>
            <w:r w:rsidRPr="00771DE2">
              <w:t>SCS of SUL band</w:t>
            </w:r>
          </w:p>
          <w:p w14:paraId="4F666D63" w14:textId="77777777" w:rsidR="00ED699D" w:rsidRPr="00771DE2" w:rsidRDefault="00ED699D" w:rsidP="006E1A99">
            <w:pPr>
              <w:pStyle w:val="TAH"/>
            </w:pPr>
            <w:r w:rsidRPr="00771DE2">
              <w:t>(kHz)</w:t>
            </w:r>
          </w:p>
        </w:tc>
        <w:tc>
          <w:tcPr>
            <w:tcW w:w="528" w:type="dxa"/>
            <w:shd w:val="clear" w:color="auto" w:fill="auto"/>
          </w:tcPr>
          <w:p w14:paraId="277F5F0F" w14:textId="77777777" w:rsidR="00ED699D" w:rsidRPr="00771DE2" w:rsidRDefault="00ED699D" w:rsidP="006E1A99">
            <w:pPr>
              <w:pStyle w:val="TAH"/>
            </w:pPr>
            <w:r w:rsidRPr="00771DE2">
              <w:t>5</w:t>
            </w:r>
          </w:p>
          <w:p w14:paraId="5C6E9219" w14:textId="77777777" w:rsidR="00ED699D" w:rsidRPr="00771DE2" w:rsidRDefault="00ED699D" w:rsidP="006E1A99">
            <w:pPr>
              <w:pStyle w:val="TAH"/>
            </w:pPr>
            <w:r w:rsidRPr="00771DE2">
              <w:t>MHz</w:t>
            </w:r>
          </w:p>
        </w:tc>
        <w:tc>
          <w:tcPr>
            <w:tcW w:w="706" w:type="dxa"/>
            <w:shd w:val="clear" w:color="auto" w:fill="auto"/>
          </w:tcPr>
          <w:p w14:paraId="18E7A625" w14:textId="77777777" w:rsidR="00ED699D" w:rsidRPr="00771DE2" w:rsidRDefault="00ED699D" w:rsidP="006E1A99">
            <w:pPr>
              <w:pStyle w:val="TAH"/>
            </w:pPr>
            <w:r w:rsidRPr="00771DE2">
              <w:t>10 MHz</w:t>
            </w:r>
          </w:p>
        </w:tc>
        <w:tc>
          <w:tcPr>
            <w:tcW w:w="706" w:type="dxa"/>
            <w:shd w:val="clear" w:color="auto" w:fill="auto"/>
          </w:tcPr>
          <w:p w14:paraId="09DDA3D9" w14:textId="77777777" w:rsidR="00ED699D" w:rsidRPr="00771DE2" w:rsidRDefault="00ED699D" w:rsidP="006E1A99">
            <w:pPr>
              <w:pStyle w:val="TAH"/>
            </w:pPr>
            <w:r w:rsidRPr="00771DE2">
              <w:t>15 MHz</w:t>
            </w:r>
          </w:p>
        </w:tc>
        <w:tc>
          <w:tcPr>
            <w:tcW w:w="706" w:type="dxa"/>
            <w:shd w:val="clear" w:color="auto" w:fill="auto"/>
          </w:tcPr>
          <w:p w14:paraId="16E37D79" w14:textId="77777777" w:rsidR="00ED699D" w:rsidRPr="00771DE2" w:rsidRDefault="00ED699D" w:rsidP="006E1A99">
            <w:pPr>
              <w:pStyle w:val="TAH"/>
            </w:pPr>
            <w:r w:rsidRPr="00771DE2">
              <w:t>20 MHz</w:t>
            </w:r>
          </w:p>
        </w:tc>
        <w:tc>
          <w:tcPr>
            <w:tcW w:w="527" w:type="dxa"/>
          </w:tcPr>
          <w:p w14:paraId="305142EE" w14:textId="77777777" w:rsidR="00ED699D" w:rsidRPr="00771DE2" w:rsidRDefault="00ED699D" w:rsidP="006E1A99">
            <w:pPr>
              <w:pStyle w:val="TAH"/>
            </w:pPr>
            <w:r w:rsidRPr="00771DE2">
              <w:t>25 MHz</w:t>
            </w:r>
          </w:p>
        </w:tc>
        <w:tc>
          <w:tcPr>
            <w:tcW w:w="706" w:type="dxa"/>
          </w:tcPr>
          <w:p w14:paraId="3881723D" w14:textId="77777777" w:rsidR="00ED699D" w:rsidRPr="00771DE2" w:rsidRDefault="00ED699D" w:rsidP="006E1A99">
            <w:pPr>
              <w:pStyle w:val="TAH"/>
            </w:pPr>
            <w:r w:rsidRPr="00771DE2">
              <w:t>30 MHz</w:t>
            </w:r>
          </w:p>
        </w:tc>
        <w:tc>
          <w:tcPr>
            <w:tcW w:w="706" w:type="dxa"/>
          </w:tcPr>
          <w:p w14:paraId="59085677" w14:textId="77777777" w:rsidR="00ED699D" w:rsidRPr="00771DE2" w:rsidRDefault="00ED699D" w:rsidP="006E1A99">
            <w:pPr>
              <w:pStyle w:val="TAH"/>
            </w:pPr>
            <w:r w:rsidRPr="00771DE2">
              <w:t>40 MHz</w:t>
            </w:r>
          </w:p>
        </w:tc>
        <w:tc>
          <w:tcPr>
            <w:tcW w:w="706" w:type="dxa"/>
          </w:tcPr>
          <w:p w14:paraId="2FE9F7EF" w14:textId="77777777" w:rsidR="00ED699D" w:rsidRPr="00771DE2" w:rsidRDefault="00ED699D" w:rsidP="006E1A99">
            <w:pPr>
              <w:pStyle w:val="TAH"/>
            </w:pPr>
            <w:r w:rsidRPr="00771DE2">
              <w:t>50 MHz</w:t>
            </w:r>
          </w:p>
        </w:tc>
        <w:tc>
          <w:tcPr>
            <w:tcW w:w="706" w:type="dxa"/>
          </w:tcPr>
          <w:p w14:paraId="3DD96A76" w14:textId="77777777" w:rsidR="00ED699D" w:rsidRPr="00771DE2" w:rsidRDefault="00ED699D" w:rsidP="006E1A99">
            <w:pPr>
              <w:pStyle w:val="TAH"/>
            </w:pPr>
            <w:r w:rsidRPr="00771DE2">
              <w:t>60 MHz</w:t>
            </w:r>
          </w:p>
        </w:tc>
        <w:tc>
          <w:tcPr>
            <w:tcW w:w="706" w:type="dxa"/>
          </w:tcPr>
          <w:p w14:paraId="58D5F427" w14:textId="77777777" w:rsidR="00ED699D" w:rsidRPr="00771DE2" w:rsidRDefault="00ED699D" w:rsidP="006E1A99">
            <w:pPr>
              <w:pStyle w:val="TAH"/>
            </w:pPr>
            <w:r w:rsidRPr="00771DE2">
              <w:t>80 MHz</w:t>
            </w:r>
          </w:p>
        </w:tc>
        <w:tc>
          <w:tcPr>
            <w:tcW w:w="706" w:type="dxa"/>
          </w:tcPr>
          <w:p w14:paraId="23045A5B" w14:textId="77777777" w:rsidR="00ED699D" w:rsidRPr="00771DE2" w:rsidRDefault="00ED699D" w:rsidP="006E1A99">
            <w:pPr>
              <w:pStyle w:val="TAH"/>
            </w:pPr>
            <w:r w:rsidRPr="00771DE2">
              <w:t>90 MHz</w:t>
            </w:r>
          </w:p>
        </w:tc>
        <w:tc>
          <w:tcPr>
            <w:tcW w:w="706" w:type="dxa"/>
          </w:tcPr>
          <w:p w14:paraId="790B14E5" w14:textId="77777777" w:rsidR="00ED699D" w:rsidRPr="00771DE2" w:rsidRDefault="00ED699D" w:rsidP="006E1A99">
            <w:pPr>
              <w:pStyle w:val="TAH"/>
            </w:pPr>
            <w:r w:rsidRPr="00771DE2">
              <w:t>100 MHz</w:t>
            </w:r>
          </w:p>
        </w:tc>
      </w:tr>
      <w:tr w:rsidR="00ED699D" w:rsidRPr="00771DE2" w14:paraId="00767CBF" w14:textId="77777777" w:rsidTr="006E1A99">
        <w:trPr>
          <w:trHeight w:val="187"/>
          <w:jc w:val="center"/>
        </w:trPr>
        <w:tc>
          <w:tcPr>
            <w:tcW w:w="578" w:type="dxa"/>
            <w:vAlign w:val="center"/>
          </w:tcPr>
          <w:p w14:paraId="2364A57A" w14:textId="77777777" w:rsidR="00ED699D" w:rsidRPr="00771DE2" w:rsidRDefault="00ED699D" w:rsidP="006E1A99">
            <w:pPr>
              <w:pStyle w:val="TAC"/>
            </w:pPr>
            <w:r w:rsidRPr="00771DE2">
              <w:t>n</w:t>
            </w:r>
            <w:r w:rsidRPr="00771DE2">
              <w:rPr>
                <w:lang w:eastAsia="zh-CN"/>
              </w:rPr>
              <w:t>41</w:t>
            </w:r>
          </w:p>
        </w:tc>
        <w:tc>
          <w:tcPr>
            <w:tcW w:w="578" w:type="dxa"/>
            <w:shd w:val="clear" w:color="auto" w:fill="auto"/>
            <w:vAlign w:val="center"/>
          </w:tcPr>
          <w:p w14:paraId="672CFF9A" w14:textId="77777777" w:rsidR="00ED699D" w:rsidRPr="00771DE2" w:rsidRDefault="00ED699D" w:rsidP="006E1A99">
            <w:pPr>
              <w:pStyle w:val="TAC"/>
              <w:rPr>
                <w:lang w:eastAsia="zh-CN"/>
              </w:rPr>
            </w:pPr>
            <w:r w:rsidRPr="00771DE2">
              <w:rPr>
                <w:lang w:eastAsia="zh-CN"/>
              </w:rPr>
              <w:t>n80</w:t>
            </w:r>
          </w:p>
        </w:tc>
        <w:tc>
          <w:tcPr>
            <w:tcW w:w="586" w:type="dxa"/>
            <w:vAlign w:val="center"/>
          </w:tcPr>
          <w:p w14:paraId="44569F52" w14:textId="77777777" w:rsidR="00ED699D" w:rsidRPr="00771DE2" w:rsidRDefault="00ED699D" w:rsidP="006E1A99">
            <w:pPr>
              <w:pStyle w:val="TAC"/>
            </w:pPr>
            <w:r w:rsidRPr="00771DE2">
              <w:t>15</w:t>
            </w:r>
          </w:p>
        </w:tc>
        <w:tc>
          <w:tcPr>
            <w:tcW w:w="528" w:type="dxa"/>
            <w:shd w:val="clear" w:color="auto" w:fill="auto"/>
            <w:vAlign w:val="center"/>
          </w:tcPr>
          <w:p w14:paraId="4A2AE79A" w14:textId="77777777" w:rsidR="00ED699D" w:rsidRPr="00771DE2" w:rsidRDefault="00ED699D" w:rsidP="006E1A99">
            <w:pPr>
              <w:pStyle w:val="TAC"/>
              <w:rPr>
                <w:lang w:eastAsia="zh-CN"/>
              </w:rPr>
            </w:pPr>
          </w:p>
        </w:tc>
        <w:tc>
          <w:tcPr>
            <w:tcW w:w="706" w:type="dxa"/>
            <w:shd w:val="clear" w:color="auto" w:fill="auto"/>
            <w:vAlign w:val="center"/>
          </w:tcPr>
          <w:p w14:paraId="6B03DE7A" w14:textId="77777777" w:rsidR="00ED699D" w:rsidRPr="00771DE2" w:rsidRDefault="00ED699D" w:rsidP="006E1A99">
            <w:pPr>
              <w:pStyle w:val="TAC"/>
              <w:rPr>
                <w:rFonts w:eastAsia="Yu Mincho"/>
              </w:rPr>
            </w:pPr>
            <w:bookmarkStart w:id="57" w:name="OLE_LINK60"/>
            <w:r w:rsidRPr="00771DE2">
              <w:rPr>
                <w:rFonts w:eastAsia="Yu Mincho"/>
              </w:rPr>
              <w:t>160</w:t>
            </w:r>
            <w:bookmarkEnd w:id="57"/>
            <w:r w:rsidRPr="00771DE2">
              <w:rPr>
                <w:rFonts w:eastAsia="Yu Mincho"/>
              </w:rPr>
              <w:t>@0</w:t>
            </w:r>
          </w:p>
        </w:tc>
        <w:tc>
          <w:tcPr>
            <w:tcW w:w="706" w:type="dxa"/>
            <w:shd w:val="clear" w:color="auto" w:fill="auto"/>
            <w:vAlign w:val="center"/>
          </w:tcPr>
          <w:p w14:paraId="0E7ADEDE"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shd w:val="clear" w:color="auto" w:fill="auto"/>
            <w:vAlign w:val="center"/>
          </w:tcPr>
          <w:p w14:paraId="1AC49788" w14:textId="77777777" w:rsidR="00ED699D" w:rsidRPr="00771DE2" w:rsidRDefault="00ED699D" w:rsidP="006E1A99">
            <w:pPr>
              <w:pStyle w:val="TAC"/>
              <w:rPr>
                <w:rFonts w:eastAsia="Yu Mincho"/>
              </w:rPr>
            </w:pPr>
            <w:r w:rsidRPr="00771DE2">
              <w:rPr>
                <w:rFonts w:eastAsia="Yu Mincho"/>
              </w:rPr>
              <w:t>160</w:t>
            </w:r>
            <w:r w:rsidRPr="00771DE2">
              <w:t>@0</w:t>
            </w:r>
          </w:p>
        </w:tc>
        <w:tc>
          <w:tcPr>
            <w:tcW w:w="527" w:type="dxa"/>
            <w:vAlign w:val="center"/>
          </w:tcPr>
          <w:p w14:paraId="02F60EAE" w14:textId="77777777" w:rsidR="00ED699D" w:rsidRPr="00771DE2" w:rsidRDefault="00ED699D" w:rsidP="006E1A99">
            <w:pPr>
              <w:pStyle w:val="TAC"/>
            </w:pPr>
          </w:p>
        </w:tc>
        <w:tc>
          <w:tcPr>
            <w:tcW w:w="706" w:type="dxa"/>
          </w:tcPr>
          <w:p w14:paraId="349DED9F" w14:textId="77777777" w:rsidR="00ED699D" w:rsidRPr="00771DE2" w:rsidRDefault="00ED699D" w:rsidP="006E1A99">
            <w:pPr>
              <w:pStyle w:val="TAC"/>
            </w:pPr>
          </w:p>
        </w:tc>
        <w:tc>
          <w:tcPr>
            <w:tcW w:w="706" w:type="dxa"/>
            <w:vAlign w:val="center"/>
          </w:tcPr>
          <w:p w14:paraId="29B1C063"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vAlign w:val="center"/>
          </w:tcPr>
          <w:p w14:paraId="232E555B"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Pr>
          <w:p w14:paraId="438D5129"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1F6F6837"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0FFDC30D"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15307EA0"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5EAD3247" w14:textId="77777777" w:rsidTr="006E1A99">
        <w:trPr>
          <w:trHeight w:val="187"/>
          <w:jc w:val="center"/>
        </w:trPr>
        <w:tc>
          <w:tcPr>
            <w:tcW w:w="578" w:type="dxa"/>
            <w:vAlign w:val="center"/>
          </w:tcPr>
          <w:p w14:paraId="5C9C5CD7" w14:textId="77777777" w:rsidR="00ED699D" w:rsidRPr="00771DE2" w:rsidRDefault="00ED699D" w:rsidP="006E1A99">
            <w:pPr>
              <w:pStyle w:val="TAC"/>
              <w:rPr>
                <w:rFonts w:cs="Arial"/>
                <w:lang w:eastAsia="zh-CN"/>
              </w:rPr>
            </w:pPr>
            <w:r w:rsidRPr="00771DE2">
              <w:t>n</w:t>
            </w:r>
            <w:r w:rsidRPr="00771DE2">
              <w:rPr>
                <w:lang w:eastAsia="zh-CN"/>
              </w:rPr>
              <w:t>41</w:t>
            </w:r>
          </w:p>
        </w:tc>
        <w:tc>
          <w:tcPr>
            <w:tcW w:w="578" w:type="dxa"/>
            <w:shd w:val="clear" w:color="auto" w:fill="auto"/>
            <w:vAlign w:val="center"/>
          </w:tcPr>
          <w:p w14:paraId="75A27972" w14:textId="77777777" w:rsidR="00ED699D" w:rsidRPr="00771DE2" w:rsidRDefault="00ED699D" w:rsidP="006E1A99">
            <w:pPr>
              <w:pStyle w:val="TAC"/>
              <w:rPr>
                <w:lang w:eastAsia="zh-CN"/>
              </w:rPr>
            </w:pPr>
            <w:r w:rsidRPr="00771DE2">
              <w:rPr>
                <w:lang w:eastAsia="zh-CN"/>
              </w:rPr>
              <w:t>n81</w:t>
            </w:r>
          </w:p>
        </w:tc>
        <w:tc>
          <w:tcPr>
            <w:tcW w:w="586" w:type="dxa"/>
            <w:vAlign w:val="center"/>
          </w:tcPr>
          <w:p w14:paraId="751A11CE" w14:textId="77777777" w:rsidR="00ED699D" w:rsidRPr="00771DE2" w:rsidRDefault="00ED699D" w:rsidP="006E1A99">
            <w:pPr>
              <w:pStyle w:val="TAC"/>
              <w:rPr>
                <w:lang w:eastAsia="zh-CN"/>
              </w:rPr>
            </w:pPr>
            <w:r w:rsidRPr="00771DE2">
              <w:t>15</w:t>
            </w:r>
          </w:p>
        </w:tc>
        <w:tc>
          <w:tcPr>
            <w:tcW w:w="528" w:type="dxa"/>
            <w:shd w:val="clear" w:color="auto" w:fill="auto"/>
            <w:vAlign w:val="center"/>
          </w:tcPr>
          <w:p w14:paraId="042A14BC" w14:textId="77777777" w:rsidR="00ED699D" w:rsidRPr="00771DE2" w:rsidRDefault="00ED699D" w:rsidP="006E1A99">
            <w:pPr>
              <w:pStyle w:val="TAC"/>
              <w:rPr>
                <w:lang w:eastAsia="zh-CN"/>
              </w:rPr>
            </w:pPr>
          </w:p>
        </w:tc>
        <w:tc>
          <w:tcPr>
            <w:tcW w:w="706" w:type="dxa"/>
            <w:shd w:val="clear" w:color="auto" w:fill="auto"/>
            <w:vAlign w:val="center"/>
          </w:tcPr>
          <w:p w14:paraId="5D6A1E60" w14:textId="77777777" w:rsidR="00ED699D" w:rsidRPr="00771DE2" w:rsidRDefault="00ED699D" w:rsidP="006E1A99">
            <w:pPr>
              <w:pStyle w:val="TAC"/>
              <w:rPr>
                <w:rFonts w:cs="Arial"/>
                <w:lang w:eastAsia="zh-CN"/>
              </w:rPr>
            </w:pPr>
            <w:r w:rsidRPr="00771DE2">
              <w:rPr>
                <w:rFonts w:eastAsia="Yu Mincho"/>
              </w:rPr>
              <w:t>100@0</w:t>
            </w:r>
          </w:p>
        </w:tc>
        <w:tc>
          <w:tcPr>
            <w:tcW w:w="706" w:type="dxa"/>
            <w:shd w:val="clear" w:color="auto" w:fill="auto"/>
            <w:vAlign w:val="center"/>
          </w:tcPr>
          <w:p w14:paraId="4B1C3DEA" w14:textId="77777777" w:rsidR="00ED699D" w:rsidRPr="00771DE2" w:rsidRDefault="00ED699D" w:rsidP="006E1A99">
            <w:pPr>
              <w:pStyle w:val="TAC"/>
              <w:rPr>
                <w:rFonts w:cs="Arial"/>
                <w:lang w:eastAsia="zh-CN"/>
              </w:rPr>
            </w:pPr>
            <w:r w:rsidRPr="00771DE2">
              <w:rPr>
                <w:rFonts w:eastAsia="Yu Mincho"/>
              </w:rPr>
              <w:t>100</w:t>
            </w:r>
            <w:r w:rsidRPr="00771DE2">
              <w:t>@0</w:t>
            </w:r>
          </w:p>
        </w:tc>
        <w:tc>
          <w:tcPr>
            <w:tcW w:w="706" w:type="dxa"/>
            <w:shd w:val="clear" w:color="auto" w:fill="auto"/>
            <w:vAlign w:val="center"/>
          </w:tcPr>
          <w:p w14:paraId="15800936" w14:textId="77777777" w:rsidR="00ED699D" w:rsidRPr="00771DE2" w:rsidRDefault="00ED699D" w:rsidP="006E1A99">
            <w:pPr>
              <w:pStyle w:val="TAC"/>
              <w:rPr>
                <w:rFonts w:cs="Arial"/>
                <w:lang w:eastAsia="zh-CN"/>
              </w:rPr>
            </w:pPr>
            <w:r w:rsidRPr="00771DE2">
              <w:rPr>
                <w:rFonts w:eastAsia="Yu Mincho"/>
              </w:rPr>
              <w:t>100</w:t>
            </w:r>
            <w:r w:rsidRPr="00771DE2">
              <w:t>@0</w:t>
            </w:r>
          </w:p>
        </w:tc>
        <w:tc>
          <w:tcPr>
            <w:tcW w:w="527" w:type="dxa"/>
            <w:vAlign w:val="center"/>
          </w:tcPr>
          <w:p w14:paraId="6BEE0FDE" w14:textId="77777777" w:rsidR="00ED699D" w:rsidRPr="00771DE2" w:rsidRDefault="00ED699D" w:rsidP="006E1A99">
            <w:pPr>
              <w:pStyle w:val="TAC"/>
            </w:pPr>
          </w:p>
        </w:tc>
        <w:tc>
          <w:tcPr>
            <w:tcW w:w="706" w:type="dxa"/>
          </w:tcPr>
          <w:p w14:paraId="26E39AC8" w14:textId="77777777" w:rsidR="00ED699D" w:rsidRPr="00771DE2" w:rsidRDefault="00ED699D" w:rsidP="006E1A99">
            <w:pPr>
              <w:pStyle w:val="TAC"/>
            </w:pPr>
          </w:p>
        </w:tc>
        <w:tc>
          <w:tcPr>
            <w:tcW w:w="706" w:type="dxa"/>
            <w:vAlign w:val="center"/>
          </w:tcPr>
          <w:p w14:paraId="04B5AA20" w14:textId="77777777" w:rsidR="00ED699D" w:rsidRPr="00771DE2" w:rsidRDefault="00ED699D" w:rsidP="006E1A99">
            <w:pPr>
              <w:pStyle w:val="TAC"/>
              <w:rPr>
                <w:b/>
                <w:lang w:eastAsia="zh-CN"/>
              </w:rPr>
            </w:pPr>
            <w:r w:rsidRPr="00771DE2">
              <w:rPr>
                <w:rFonts w:eastAsia="Yu Mincho"/>
              </w:rPr>
              <w:t>100</w:t>
            </w:r>
            <w:r w:rsidRPr="00771DE2">
              <w:t>@0</w:t>
            </w:r>
          </w:p>
        </w:tc>
        <w:tc>
          <w:tcPr>
            <w:tcW w:w="706" w:type="dxa"/>
            <w:vAlign w:val="center"/>
          </w:tcPr>
          <w:p w14:paraId="484C3B55" w14:textId="77777777" w:rsidR="00ED699D" w:rsidRPr="00771DE2" w:rsidRDefault="00ED699D" w:rsidP="006E1A99">
            <w:pPr>
              <w:pStyle w:val="TAC"/>
              <w:rPr>
                <w:b/>
                <w:lang w:eastAsia="zh-CN"/>
              </w:rPr>
            </w:pPr>
            <w:r w:rsidRPr="00771DE2">
              <w:rPr>
                <w:rFonts w:eastAsia="Yu Mincho"/>
              </w:rPr>
              <w:t>100</w:t>
            </w:r>
            <w:r w:rsidRPr="00771DE2">
              <w:t>@0</w:t>
            </w:r>
          </w:p>
        </w:tc>
        <w:tc>
          <w:tcPr>
            <w:tcW w:w="706" w:type="dxa"/>
          </w:tcPr>
          <w:p w14:paraId="2F8CFE14"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4EFC02B5"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3500B17F"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76A62382"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3D78F83D" w14:textId="77777777" w:rsidTr="006E1A99">
        <w:trPr>
          <w:trHeight w:val="187"/>
          <w:jc w:val="center"/>
        </w:trPr>
        <w:tc>
          <w:tcPr>
            <w:tcW w:w="578" w:type="dxa"/>
            <w:vMerge w:val="restart"/>
            <w:vAlign w:val="center"/>
          </w:tcPr>
          <w:p w14:paraId="356EB7F8" w14:textId="77777777" w:rsidR="00ED699D" w:rsidRPr="00771DE2" w:rsidRDefault="00ED699D" w:rsidP="006E1A99">
            <w:pPr>
              <w:pStyle w:val="TAC"/>
            </w:pPr>
            <w:r w:rsidRPr="00771DE2">
              <w:t>n</w:t>
            </w:r>
            <w:r w:rsidRPr="00771DE2">
              <w:rPr>
                <w:lang w:eastAsia="zh-CN"/>
              </w:rPr>
              <w:t>41</w:t>
            </w:r>
          </w:p>
        </w:tc>
        <w:tc>
          <w:tcPr>
            <w:tcW w:w="578" w:type="dxa"/>
            <w:vMerge w:val="restart"/>
            <w:shd w:val="clear" w:color="auto" w:fill="auto"/>
            <w:vAlign w:val="center"/>
          </w:tcPr>
          <w:p w14:paraId="73946754" w14:textId="77777777" w:rsidR="00ED699D" w:rsidRPr="00771DE2" w:rsidRDefault="00ED699D" w:rsidP="006E1A99">
            <w:pPr>
              <w:pStyle w:val="TAC"/>
              <w:rPr>
                <w:lang w:eastAsia="zh-CN"/>
              </w:rPr>
            </w:pPr>
            <w:r w:rsidRPr="00771DE2">
              <w:rPr>
                <w:lang w:eastAsia="zh-CN"/>
              </w:rPr>
              <w:t>n83</w:t>
            </w:r>
          </w:p>
        </w:tc>
        <w:tc>
          <w:tcPr>
            <w:tcW w:w="586" w:type="dxa"/>
            <w:vAlign w:val="center"/>
          </w:tcPr>
          <w:p w14:paraId="1F4CF13C" w14:textId="77777777" w:rsidR="00ED699D" w:rsidRPr="00771DE2" w:rsidRDefault="00ED699D" w:rsidP="006E1A99">
            <w:pPr>
              <w:pStyle w:val="TAC"/>
            </w:pPr>
            <w:r w:rsidRPr="00771DE2">
              <w:rPr>
                <w:lang w:eastAsia="zh-CN"/>
              </w:rPr>
              <w:t>15</w:t>
            </w:r>
          </w:p>
        </w:tc>
        <w:tc>
          <w:tcPr>
            <w:tcW w:w="528" w:type="dxa"/>
            <w:shd w:val="clear" w:color="auto" w:fill="auto"/>
            <w:vAlign w:val="center"/>
          </w:tcPr>
          <w:p w14:paraId="65CF5E0A" w14:textId="77777777" w:rsidR="00ED699D" w:rsidRPr="00771DE2" w:rsidRDefault="00ED699D" w:rsidP="006E1A99">
            <w:pPr>
              <w:pStyle w:val="TAC"/>
              <w:rPr>
                <w:lang w:eastAsia="zh-CN"/>
              </w:rPr>
            </w:pPr>
          </w:p>
        </w:tc>
        <w:tc>
          <w:tcPr>
            <w:tcW w:w="706" w:type="dxa"/>
            <w:shd w:val="clear" w:color="auto" w:fill="auto"/>
            <w:vAlign w:val="center"/>
          </w:tcPr>
          <w:p w14:paraId="5F579E44" w14:textId="77777777" w:rsidR="00ED699D" w:rsidRPr="00771DE2" w:rsidRDefault="00ED699D" w:rsidP="006E1A99">
            <w:pPr>
              <w:pStyle w:val="TAC"/>
              <w:rPr>
                <w:rFonts w:eastAsia="Yu Mincho"/>
              </w:rPr>
            </w:pPr>
            <w:bookmarkStart w:id="58" w:name="OLE_LINK165"/>
            <w:bookmarkStart w:id="59" w:name="OLE_LINK166"/>
            <w:r w:rsidRPr="00771DE2">
              <w:rPr>
                <w:lang w:eastAsia="zh-CN"/>
              </w:rPr>
              <w:t>100@0</w:t>
            </w:r>
            <w:bookmarkEnd w:id="58"/>
            <w:bookmarkEnd w:id="59"/>
          </w:p>
        </w:tc>
        <w:tc>
          <w:tcPr>
            <w:tcW w:w="706" w:type="dxa"/>
            <w:shd w:val="clear" w:color="auto" w:fill="auto"/>
            <w:vAlign w:val="center"/>
          </w:tcPr>
          <w:p w14:paraId="3F5F817A" w14:textId="77777777" w:rsidR="00ED699D" w:rsidRPr="00771DE2" w:rsidRDefault="00ED699D" w:rsidP="006E1A99">
            <w:pPr>
              <w:pStyle w:val="TAC"/>
              <w:rPr>
                <w:rFonts w:eastAsia="Yu Mincho"/>
              </w:rPr>
            </w:pPr>
            <w:r w:rsidRPr="00771DE2">
              <w:rPr>
                <w:lang w:eastAsia="zh-CN"/>
              </w:rPr>
              <w:t>100@0</w:t>
            </w:r>
          </w:p>
        </w:tc>
        <w:tc>
          <w:tcPr>
            <w:tcW w:w="706" w:type="dxa"/>
            <w:shd w:val="clear" w:color="auto" w:fill="auto"/>
            <w:vAlign w:val="center"/>
          </w:tcPr>
          <w:p w14:paraId="4DF6F8F1" w14:textId="77777777" w:rsidR="00ED699D" w:rsidRPr="00771DE2" w:rsidRDefault="00ED699D" w:rsidP="006E1A99">
            <w:pPr>
              <w:pStyle w:val="TAC"/>
              <w:rPr>
                <w:rFonts w:eastAsia="Yu Mincho"/>
              </w:rPr>
            </w:pPr>
            <w:r w:rsidRPr="00771DE2">
              <w:rPr>
                <w:lang w:eastAsia="zh-CN"/>
              </w:rPr>
              <w:t>100@0</w:t>
            </w:r>
          </w:p>
        </w:tc>
        <w:tc>
          <w:tcPr>
            <w:tcW w:w="527" w:type="dxa"/>
            <w:vAlign w:val="center"/>
          </w:tcPr>
          <w:p w14:paraId="16B9044E" w14:textId="77777777" w:rsidR="00ED699D" w:rsidRPr="00771DE2" w:rsidRDefault="00ED699D" w:rsidP="006E1A99">
            <w:pPr>
              <w:pStyle w:val="TAC"/>
            </w:pPr>
          </w:p>
        </w:tc>
        <w:tc>
          <w:tcPr>
            <w:tcW w:w="706" w:type="dxa"/>
          </w:tcPr>
          <w:p w14:paraId="52E6D424" w14:textId="77777777" w:rsidR="00ED699D" w:rsidRPr="00771DE2" w:rsidRDefault="00ED699D" w:rsidP="006E1A99">
            <w:pPr>
              <w:pStyle w:val="TAC"/>
              <w:rPr>
                <w:b/>
              </w:rPr>
            </w:pPr>
            <w:r w:rsidRPr="00771DE2">
              <w:rPr>
                <w:lang w:eastAsia="zh-CN"/>
              </w:rPr>
              <w:t>100@0</w:t>
            </w:r>
          </w:p>
        </w:tc>
        <w:tc>
          <w:tcPr>
            <w:tcW w:w="706" w:type="dxa"/>
            <w:vAlign w:val="center"/>
          </w:tcPr>
          <w:p w14:paraId="7C653E91" w14:textId="77777777" w:rsidR="00ED699D" w:rsidRPr="00771DE2" w:rsidRDefault="00ED699D" w:rsidP="006E1A99">
            <w:pPr>
              <w:pStyle w:val="TAC"/>
              <w:rPr>
                <w:rFonts w:eastAsia="Yu Mincho"/>
              </w:rPr>
            </w:pPr>
            <w:r w:rsidRPr="00771DE2">
              <w:rPr>
                <w:lang w:eastAsia="zh-CN"/>
              </w:rPr>
              <w:t>100@0</w:t>
            </w:r>
          </w:p>
        </w:tc>
        <w:tc>
          <w:tcPr>
            <w:tcW w:w="706" w:type="dxa"/>
            <w:vAlign w:val="center"/>
          </w:tcPr>
          <w:p w14:paraId="531E4A8B" w14:textId="77777777" w:rsidR="00ED699D" w:rsidRPr="00771DE2" w:rsidRDefault="00ED699D" w:rsidP="006E1A99">
            <w:pPr>
              <w:pStyle w:val="TAC"/>
              <w:rPr>
                <w:rFonts w:eastAsia="Yu Mincho"/>
              </w:rPr>
            </w:pPr>
            <w:r w:rsidRPr="00771DE2">
              <w:rPr>
                <w:lang w:eastAsia="zh-CN"/>
              </w:rPr>
              <w:t>100@0</w:t>
            </w:r>
          </w:p>
        </w:tc>
        <w:tc>
          <w:tcPr>
            <w:tcW w:w="706" w:type="dxa"/>
          </w:tcPr>
          <w:p w14:paraId="4C1E98BA" w14:textId="77777777" w:rsidR="00ED699D" w:rsidRPr="00771DE2" w:rsidRDefault="00ED699D" w:rsidP="006E1A99">
            <w:pPr>
              <w:pStyle w:val="TAC"/>
              <w:rPr>
                <w:lang w:eastAsia="zh-CN"/>
              </w:rPr>
            </w:pPr>
            <w:r w:rsidRPr="00771DE2">
              <w:rPr>
                <w:lang w:eastAsia="zh-CN"/>
              </w:rPr>
              <w:t>100@0</w:t>
            </w:r>
          </w:p>
        </w:tc>
        <w:tc>
          <w:tcPr>
            <w:tcW w:w="706" w:type="dxa"/>
          </w:tcPr>
          <w:p w14:paraId="4CD5F66E" w14:textId="77777777" w:rsidR="00ED699D" w:rsidRPr="00771DE2" w:rsidRDefault="00ED699D" w:rsidP="006E1A99">
            <w:pPr>
              <w:pStyle w:val="TAC"/>
              <w:rPr>
                <w:lang w:eastAsia="zh-CN"/>
              </w:rPr>
            </w:pPr>
            <w:r w:rsidRPr="00771DE2">
              <w:rPr>
                <w:lang w:eastAsia="zh-CN"/>
              </w:rPr>
              <w:t>100@0</w:t>
            </w:r>
          </w:p>
        </w:tc>
        <w:tc>
          <w:tcPr>
            <w:tcW w:w="706" w:type="dxa"/>
          </w:tcPr>
          <w:p w14:paraId="475BB227" w14:textId="77777777" w:rsidR="00ED699D" w:rsidRPr="00771DE2" w:rsidRDefault="00ED699D" w:rsidP="006E1A99">
            <w:pPr>
              <w:pStyle w:val="TAC"/>
              <w:rPr>
                <w:lang w:eastAsia="zh-CN"/>
              </w:rPr>
            </w:pPr>
            <w:r w:rsidRPr="00771DE2">
              <w:rPr>
                <w:lang w:eastAsia="zh-CN"/>
              </w:rPr>
              <w:t>100@0</w:t>
            </w:r>
          </w:p>
        </w:tc>
        <w:tc>
          <w:tcPr>
            <w:tcW w:w="706" w:type="dxa"/>
          </w:tcPr>
          <w:p w14:paraId="23CE53FE" w14:textId="77777777" w:rsidR="00ED699D" w:rsidRPr="00771DE2" w:rsidRDefault="00ED699D" w:rsidP="006E1A99">
            <w:pPr>
              <w:pStyle w:val="TAC"/>
              <w:rPr>
                <w:lang w:eastAsia="zh-CN"/>
              </w:rPr>
            </w:pPr>
            <w:r w:rsidRPr="00771DE2">
              <w:rPr>
                <w:lang w:eastAsia="zh-CN"/>
              </w:rPr>
              <w:t>100@0</w:t>
            </w:r>
          </w:p>
        </w:tc>
      </w:tr>
      <w:tr w:rsidR="00ED699D" w:rsidRPr="00771DE2" w14:paraId="7CE1B9C0" w14:textId="77777777" w:rsidTr="006E1A99">
        <w:trPr>
          <w:trHeight w:val="187"/>
          <w:jc w:val="center"/>
        </w:trPr>
        <w:tc>
          <w:tcPr>
            <w:tcW w:w="578" w:type="dxa"/>
            <w:vMerge/>
            <w:vAlign w:val="center"/>
          </w:tcPr>
          <w:p w14:paraId="64D80224" w14:textId="77777777" w:rsidR="00ED699D" w:rsidRPr="00771DE2" w:rsidRDefault="00ED699D" w:rsidP="006E1A99">
            <w:pPr>
              <w:pStyle w:val="TAC"/>
            </w:pPr>
          </w:p>
        </w:tc>
        <w:tc>
          <w:tcPr>
            <w:tcW w:w="578" w:type="dxa"/>
            <w:vMerge/>
            <w:shd w:val="clear" w:color="auto" w:fill="auto"/>
            <w:vAlign w:val="center"/>
          </w:tcPr>
          <w:p w14:paraId="4DD711F1" w14:textId="77777777" w:rsidR="00ED699D" w:rsidRPr="00771DE2" w:rsidRDefault="00ED699D" w:rsidP="006E1A99">
            <w:pPr>
              <w:pStyle w:val="TAC"/>
              <w:rPr>
                <w:lang w:eastAsia="zh-CN"/>
              </w:rPr>
            </w:pPr>
          </w:p>
        </w:tc>
        <w:tc>
          <w:tcPr>
            <w:tcW w:w="586" w:type="dxa"/>
            <w:vAlign w:val="center"/>
          </w:tcPr>
          <w:p w14:paraId="4ED835D9" w14:textId="77777777" w:rsidR="00ED699D" w:rsidRPr="00771DE2" w:rsidRDefault="00ED699D" w:rsidP="006E1A99">
            <w:pPr>
              <w:pStyle w:val="TAC"/>
            </w:pPr>
            <w:r w:rsidRPr="00771DE2">
              <w:rPr>
                <w:lang w:eastAsia="zh-CN"/>
              </w:rPr>
              <w:t>30</w:t>
            </w:r>
          </w:p>
        </w:tc>
        <w:tc>
          <w:tcPr>
            <w:tcW w:w="528" w:type="dxa"/>
            <w:shd w:val="clear" w:color="auto" w:fill="auto"/>
            <w:vAlign w:val="center"/>
          </w:tcPr>
          <w:p w14:paraId="5796A3DE" w14:textId="77777777" w:rsidR="00ED699D" w:rsidRPr="00771DE2" w:rsidRDefault="00ED699D" w:rsidP="006E1A99">
            <w:pPr>
              <w:pStyle w:val="TAC"/>
              <w:rPr>
                <w:lang w:eastAsia="zh-CN"/>
              </w:rPr>
            </w:pPr>
          </w:p>
        </w:tc>
        <w:tc>
          <w:tcPr>
            <w:tcW w:w="706" w:type="dxa"/>
            <w:shd w:val="clear" w:color="auto" w:fill="auto"/>
            <w:vAlign w:val="center"/>
          </w:tcPr>
          <w:p w14:paraId="491953EA" w14:textId="77777777" w:rsidR="00ED699D" w:rsidRPr="00771DE2" w:rsidRDefault="00ED699D" w:rsidP="006E1A99">
            <w:pPr>
              <w:pStyle w:val="TAC"/>
              <w:rPr>
                <w:rFonts w:eastAsia="Yu Mincho"/>
              </w:rPr>
            </w:pPr>
            <w:bookmarkStart w:id="60" w:name="OLE_LINK167"/>
            <w:bookmarkStart w:id="61" w:name="OLE_LINK168"/>
            <w:r w:rsidRPr="00771DE2">
              <w:rPr>
                <w:lang w:eastAsia="zh-CN"/>
              </w:rPr>
              <w:t>50@0</w:t>
            </w:r>
            <w:bookmarkEnd w:id="60"/>
            <w:bookmarkEnd w:id="61"/>
          </w:p>
        </w:tc>
        <w:tc>
          <w:tcPr>
            <w:tcW w:w="706" w:type="dxa"/>
            <w:shd w:val="clear" w:color="auto" w:fill="auto"/>
            <w:vAlign w:val="center"/>
          </w:tcPr>
          <w:p w14:paraId="6BB510CC" w14:textId="77777777" w:rsidR="00ED699D" w:rsidRPr="00771DE2" w:rsidRDefault="00ED699D" w:rsidP="006E1A99">
            <w:pPr>
              <w:pStyle w:val="TAC"/>
              <w:rPr>
                <w:rFonts w:eastAsia="Yu Mincho"/>
              </w:rPr>
            </w:pPr>
            <w:r w:rsidRPr="00771DE2">
              <w:rPr>
                <w:lang w:eastAsia="zh-CN"/>
              </w:rPr>
              <w:t>50@0</w:t>
            </w:r>
          </w:p>
        </w:tc>
        <w:tc>
          <w:tcPr>
            <w:tcW w:w="706" w:type="dxa"/>
            <w:shd w:val="clear" w:color="auto" w:fill="auto"/>
            <w:vAlign w:val="center"/>
          </w:tcPr>
          <w:p w14:paraId="1C524551" w14:textId="77777777" w:rsidR="00ED699D" w:rsidRPr="00771DE2" w:rsidRDefault="00ED699D" w:rsidP="006E1A99">
            <w:pPr>
              <w:pStyle w:val="TAC"/>
              <w:rPr>
                <w:rFonts w:eastAsia="Yu Mincho"/>
              </w:rPr>
            </w:pPr>
            <w:r w:rsidRPr="00771DE2">
              <w:rPr>
                <w:lang w:eastAsia="zh-CN"/>
              </w:rPr>
              <w:t>50@0</w:t>
            </w:r>
          </w:p>
        </w:tc>
        <w:tc>
          <w:tcPr>
            <w:tcW w:w="527" w:type="dxa"/>
            <w:vAlign w:val="center"/>
          </w:tcPr>
          <w:p w14:paraId="1B39FAC9" w14:textId="77777777" w:rsidR="00ED699D" w:rsidRPr="00771DE2" w:rsidRDefault="00ED699D" w:rsidP="006E1A99">
            <w:pPr>
              <w:pStyle w:val="TAC"/>
            </w:pPr>
          </w:p>
        </w:tc>
        <w:tc>
          <w:tcPr>
            <w:tcW w:w="706" w:type="dxa"/>
          </w:tcPr>
          <w:p w14:paraId="1A56BA01" w14:textId="77777777" w:rsidR="00ED699D" w:rsidRPr="00771DE2" w:rsidRDefault="00ED699D" w:rsidP="006E1A99">
            <w:pPr>
              <w:pStyle w:val="TAC"/>
              <w:rPr>
                <w:b/>
              </w:rPr>
            </w:pPr>
            <w:r w:rsidRPr="00771DE2">
              <w:rPr>
                <w:lang w:eastAsia="zh-CN"/>
              </w:rPr>
              <w:t>50@0</w:t>
            </w:r>
          </w:p>
        </w:tc>
        <w:tc>
          <w:tcPr>
            <w:tcW w:w="706" w:type="dxa"/>
            <w:vAlign w:val="center"/>
          </w:tcPr>
          <w:p w14:paraId="0C2A68B2" w14:textId="77777777" w:rsidR="00ED699D" w:rsidRPr="00771DE2" w:rsidRDefault="00ED699D" w:rsidP="006E1A99">
            <w:pPr>
              <w:pStyle w:val="TAC"/>
              <w:rPr>
                <w:rFonts w:eastAsia="Yu Mincho"/>
              </w:rPr>
            </w:pPr>
            <w:r w:rsidRPr="00771DE2">
              <w:rPr>
                <w:lang w:eastAsia="zh-CN"/>
              </w:rPr>
              <w:t>50@0</w:t>
            </w:r>
          </w:p>
        </w:tc>
        <w:tc>
          <w:tcPr>
            <w:tcW w:w="706" w:type="dxa"/>
            <w:vAlign w:val="center"/>
          </w:tcPr>
          <w:p w14:paraId="51FF2E35" w14:textId="77777777" w:rsidR="00ED699D" w:rsidRPr="00771DE2" w:rsidRDefault="00ED699D" w:rsidP="006E1A99">
            <w:pPr>
              <w:pStyle w:val="TAC"/>
              <w:rPr>
                <w:rFonts w:eastAsia="Yu Mincho"/>
              </w:rPr>
            </w:pPr>
            <w:r w:rsidRPr="00771DE2">
              <w:rPr>
                <w:lang w:eastAsia="zh-CN"/>
              </w:rPr>
              <w:t>50@0</w:t>
            </w:r>
          </w:p>
        </w:tc>
        <w:tc>
          <w:tcPr>
            <w:tcW w:w="706" w:type="dxa"/>
          </w:tcPr>
          <w:p w14:paraId="459C9446" w14:textId="77777777" w:rsidR="00ED699D" w:rsidRPr="00771DE2" w:rsidRDefault="00ED699D" w:rsidP="006E1A99">
            <w:pPr>
              <w:pStyle w:val="TAC"/>
              <w:rPr>
                <w:lang w:eastAsia="zh-CN"/>
              </w:rPr>
            </w:pPr>
            <w:r w:rsidRPr="00771DE2">
              <w:rPr>
                <w:lang w:eastAsia="zh-CN"/>
              </w:rPr>
              <w:t>50@0</w:t>
            </w:r>
          </w:p>
        </w:tc>
        <w:tc>
          <w:tcPr>
            <w:tcW w:w="706" w:type="dxa"/>
          </w:tcPr>
          <w:p w14:paraId="22F12649" w14:textId="77777777" w:rsidR="00ED699D" w:rsidRPr="00771DE2" w:rsidRDefault="00ED699D" w:rsidP="006E1A99">
            <w:pPr>
              <w:pStyle w:val="TAC"/>
              <w:rPr>
                <w:lang w:eastAsia="zh-CN"/>
              </w:rPr>
            </w:pPr>
            <w:r w:rsidRPr="00771DE2">
              <w:rPr>
                <w:lang w:eastAsia="zh-CN"/>
              </w:rPr>
              <w:t>50@0</w:t>
            </w:r>
          </w:p>
        </w:tc>
        <w:tc>
          <w:tcPr>
            <w:tcW w:w="706" w:type="dxa"/>
          </w:tcPr>
          <w:p w14:paraId="185684BB" w14:textId="77777777" w:rsidR="00ED699D" w:rsidRPr="00771DE2" w:rsidRDefault="00ED699D" w:rsidP="006E1A99">
            <w:pPr>
              <w:pStyle w:val="TAC"/>
              <w:rPr>
                <w:lang w:eastAsia="zh-CN"/>
              </w:rPr>
            </w:pPr>
            <w:r w:rsidRPr="00771DE2">
              <w:rPr>
                <w:lang w:eastAsia="zh-CN"/>
              </w:rPr>
              <w:t>50@0</w:t>
            </w:r>
          </w:p>
        </w:tc>
        <w:tc>
          <w:tcPr>
            <w:tcW w:w="706" w:type="dxa"/>
          </w:tcPr>
          <w:p w14:paraId="4A2EB4FA" w14:textId="77777777" w:rsidR="00ED699D" w:rsidRPr="00771DE2" w:rsidRDefault="00ED699D" w:rsidP="006E1A99">
            <w:pPr>
              <w:pStyle w:val="TAC"/>
              <w:rPr>
                <w:lang w:eastAsia="zh-CN"/>
              </w:rPr>
            </w:pPr>
            <w:r w:rsidRPr="00771DE2">
              <w:rPr>
                <w:lang w:eastAsia="zh-CN"/>
              </w:rPr>
              <w:t>50@0</w:t>
            </w:r>
          </w:p>
        </w:tc>
      </w:tr>
      <w:tr w:rsidR="00ED699D" w:rsidRPr="00771DE2" w14:paraId="2B21F5F4" w14:textId="77777777" w:rsidTr="006E1A99">
        <w:trPr>
          <w:trHeight w:val="187"/>
          <w:jc w:val="center"/>
        </w:trPr>
        <w:tc>
          <w:tcPr>
            <w:tcW w:w="578" w:type="dxa"/>
            <w:vAlign w:val="center"/>
          </w:tcPr>
          <w:p w14:paraId="7AA00045" w14:textId="77777777" w:rsidR="00ED699D" w:rsidRPr="00771DE2" w:rsidRDefault="00ED699D" w:rsidP="006E1A99">
            <w:pPr>
              <w:pStyle w:val="TAC"/>
            </w:pPr>
            <w:r w:rsidRPr="00771DE2">
              <w:t>n</w:t>
            </w:r>
            <w:r w:rsidRPr="00771DE2">
              <w:rPr>
                <w:lang w:eastAsia="zh-CN"/>
              </w:rPr>
              <w:t>41</w:t>
            </w:r>
          </w:p>
        </w:tc>
        <w:tc>
          <w:tcPr>
            <w:tcW w:w="578" w:type="dxa"/>
            <w:shd w:val="clear" w:color="auto" w:fill="auto"/>
            <w:vAlign w:val="center"/>
          </w:tcPr>
          <w:p w14:paraId="67374B47" w14:textId="77777777" w:rsidR="00ED699D" w:rsidRPr="00771DE2" w:rsidRDefault="00ED699D" w:rsidP="006E1A99">
            <w:pPr>
              <w:pStyle w:val="TAC"/>
              <w:rPr>
                <w:lang w:eastAsia="zh-CN"/>
              </w:rPr>
            </w:pPr>
            <w:r w:rsidRPr="00771DE2">
              <w:rPr>
                <w:lang w:eastAsia="zh-CN"/>
              </w:rPr>
              <w:t>n95</w:t>
            </w:r>
          </w:p>
        </w:tc>
        <w:tc>
          <w:tcPr>
            <w:tcW w:w="586" w:type="dxa"/>
            <w:vAlign w:val="center"/>
          </w:tcPr>
          <w:p w14:paraId="4F4FD881" w14:textId="77777777" w:rsidR="00ED699D" w:rsidRPr="00771DE2" w:rsidRDefault="00ED699D" w:rsidP="006E1A99">
            <w:pPr>
              <w:pStyle w:val="TAC"/>
              <w:rPr>
                <w:lang w:eastAsia="zh-CN"/>
              </w:rPr>
            </w:pPr>
            <w:r w:rsidRPr="00771DE2">
              <w:rPr>
                <w:lang w:eastAsia="zh-CN"/>
              </w:rPr>
              <w:t>15</w:t>
            </w:r>
          </w:p>
        </w:tc>
        <w:tc>
          <w:tcPr>
            <w:tcW w:w="528" w:type="dxa"/>
            <w:shd w:val="clear" w:color="auto" w:fill="auto"/>
            <w:vAlign w:val="center"/>
          </w:tcPr>
          <w:p w14:paraId="4531B46A" w14:textId="77777777" w:rsidR="00ED699D" w:rsidRPr="00771DE2" w:rsidRDefault="00ED699D" w:rsidP="006E1A99">
            <w:pPr>
              <w:pStyle w:val="TAC"/>
              <w:rPr>
                <w:lang w:eastAsia="zh-CN"/>
              </w:rPr>
            </w:pPr>
          </w:p>
        </w:tc>
        <w:tc>
          <w:tcPr>
            <w:tcW w:w="706" w:type="dxa"/>
            <w:shd w:val="clear" w:color="auto" w:fill="auto"/>
            <w:vAlign w:val="center"/>
          </w:tcPr>
          <w:p w14:paraId="1EE32166" w14:textId="77777777" w:rsidR="00ED699D" w:rsidRPr="00771DE2" w:rsidRDefault="00ED699D" w:rsidP="006E1A99">
            <w:pPr>
              <w:pStyle w:val="TAC"/>
              <w:rPr>
                <w:rFonts w:eastAsia="Yu Mincho"/>
              </w:rPr>
            </w:pPr>
            <w:r w:rsidRPr="00771DE2">
              <w:rPr>
                <w:lang w:eastAsia="zh-CN"/>
              </w:rPr>
              <w:t>75@0</w:t>
            </w:r>
          </w:p>
        </w:tc>
        <w:tc>
          <w:tcPr>
            <w:tcW w:w="706" w:type="dxa"/>
            <w:shd w:val="clear" w:color="auto" w:fill="auto"/>
            <w:vAlign w:val="center"/>
          </w:tcPr>
          <w:p w14:paraId="0A850632" w14:textId="77777777" w:rsidR="00ED699D" w:rsidRPr="00771DE2" w:rsidRDefault="00ED699D" w:rsidP="006E1A99">
            <w:pPr>
              <w:pStyle w:val="TAC"/>
              <w:rPr>
                <w:rFonts w:eastAsia="Yu Mincho"/>
              </w:rPr>
            </w:pPr>
            <w:r w:rsidRPr="00771DE2">
              <w:rPr>
                <w:lang w:eastAsia="zh-CN"/>
              </w:rPr>
              <w:t>75</w:t>
            </w:r>
            <w:r w:rsidRPr="00771DE2">
              <w:t>@0</w:t>
            </w:r>
          </w:p>
        </w:tc>
        <w:tc>
          <w:tcPr>
            <w:tcW w:w="706" w:type="dxa"/>
            <w:shd w:val="clear" w:color="auto" w:fill="auto"/>
            <w:vAlign w:val="center"/>
          </w:tcPr>
          <w:p w14:paraId="2C4B7239" w14:textId="77777777" w:rsidR="00ED699D" w:rsidRPr="00771DE2" w:rsidRDefault="00ED699D" w:rsidP="006E1A99">
            <w:pPr>
              <w:pStyle w:val="TAC"/>
              <w:rPr>
                <w:rFonts w:eastAsia="Yu Mincho"/>
              </w:rPr>
            </w:pPr>
            <w:r w:rsidRPr="00771DE2">
              <w:rPr>
                <w:lang w:eastAsia="zh-CN"/>
              </w:rPr>
              <w:t>75</w:t>
            </w:r>
            <w:r w:rsidRPr="00771DE2">
              <w:t>@0</w:t>
            </w:r>
          </w:p>
        </w:tc>
        <w:tc>
          <w:tcPr>
            <w:tcW w:w="527" w:type="dxa"/>
            <w:vAlign w:val="center"/>
          </w:tcPr>
          <w:p w14:paraId="6569C82D" w14:textId="77777777" w:rsidR="00ED699D" w:rsidRPr="00771DE2" w:rsidRDefault="00ED699D" w:rsidP="006E1A99">
            <w:pPr>
              <w:pStyle w:val="TAC"/>
            </w:pPr>
          </w:p>
        </w:tc>
        <w:tc>
          <w:tcPr>
            <w:tcW w:w="706" w:type="dxa"/>
          </w:tcPr>
          <w:p w14:paraId="26314D87" w14:textId="77777777" w:rsidR="00ED699D" w:rsidRPr="00771DE2" w:rsidRDefault="00ED699D" w:rsidP="006E1A99">
            <w:pPr>
              <w:pStyle w:val="TAC"/>
              <w:rPr>
                <w:b/>
              </w:rPr>
            </w:pPr>
            <w:r w:rsidRPr="00771DE2">
              <w:rPr>
                <w:lang w:eastAsia="zh-CN"/>
              </w:rPr>
              <w:t>75</w:t>
            </w:r>
            <w:r w:rsidRPr="00771DE2">
              <w:t>@0</w:t>
            </w:r>
          </w:p>
        </w:tc>
        <w:tc>
          <w:tcPr>
            <w:tcW w:w="706" w:type="dxa"/>
            <w:vAlign w:val="center"/>
          </w:tcPr>
          <w:p w14:paraId="4C77EC17" w14:textId="77777777" w:rsidR="00ED699D" w:rsidRPr="00771DE2" w:rsidRDefault="00ED699D" w:rsidP="006E1A99">
            <w:pPr>
              <w:pStyle w:val="TAC"/>
              <w:rPr>
                <w:rFonts w:eastAsia="Yu Mincho"/>
              </w:rPr>
            </w:pPr>
            <w:r w:rsidRPr="00771DE2">
              <w:rPr>
                <w:lang w:eastAsia="zh-CN"/>
              </w:rPr>
              <w:t>75</w:t>
            </w:r>
            <w:r w:rsidRPr="00771DE2">
              <w:t>@0</w:t>
            </w:r>
          </w:p>
        </w:tc>
        <w:tc>
          <w:tcPr>
            <w:tcW w:w="706" w:type="dxa"/>
            <w:vAlign w:val="center"/>
          </w:tcPr>
          <w:p w14:paraId="2FA9031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Pr>
          <w:p w14:paraId="01E8C0A2" w14:textId="77777777" w:rsidR="00ED699D" w:rsidRPr="00771DE2" w:rsidRDefault="00ED699D" w:rsidP="006E1A99">
            <w:pPr>
              <w:pStyle w:val="TAC"/>
              <w:rPr>
                <w:lang w:eastAsia="zh-CN"/>
              </w:rPr>
            </w:pPr>
            <w:r w:rsidRPr="00771DE2">
              <w:rPr>
                <w:lang w:eastAsia="zh-CN"/>
              </w:rPr>
              <w:t>75</w:t>
            </w:r>
            <w:r w:rsidRPr="00771DE2">
              <w:t>@0</w:t>
            </w:r>
          </w:p>
        </w:tc>
        <w:tc>
          <w:tcPr>
            <w:tcW w:w="706" w:type="dxa"/>
          </w:tcPr>
          <w:p w14:paraId="5932C591" w14:textId="77777777" w:rsidR="00ED699D" w:rsidRPr="00771DE2" w:rsidRDefault="00ED699D" w:rsidP="006E1A99">
            <w:pPr>
              <w:pStyle w:val="TAC"/>
              <w:rPr>
                <w:lang w:eastAsia="zh-CN"/>
              </w:rPr>
            </w:pPr>
            <w:r w:rsidRPr="00771DE2">
              <w:rPr>
                <w:lang w:eastAsia="zh-CN"/>
              </w:rPr>
              <w:t>75</w:t>
            </w:r>
            <w:r w:rsidRPr="00771DE2">
              <w:t>@0</w:t>
            </w:r>
          </w:p>
        </w:tc>
        <w:tc>
          <w:tcPr>
            <w:tcW w:w="706" w:type="dxa"/>
          </w:tcPr>
          <w:p w14:paraId="0BD226CB" w14:textId="77777777" w:rsidR="00ED699D" w:rsidRPr="00771DE2" w:rsidRDefault="00ED699D" w:rsidP="006E1A99">
            <w:pPr>
              <w:pStyle w:val="TAC"/>
            </w:pPr>
            <w:r w:rsidRPr="00771DE2">
              <w:rPr>
                <w:lang w:eastAsia="zh-CN"/>
              </w:rPr>
              <w:t>75</w:t>
            </w:r>
            <w:r w:rsidRPr="00771DE2">
              <w:t>@0</w:t>
            </w:r>
          </w:p>
        </w:tc>
        <w:tc>
          <w:tcPr>
            <w:tcW w:w="706" w:type="dxa"/>
          </w:tcPr>
          <w:p w14:paraId="1826FF6F" w14:textId="77777777" w:rsidR="00ED699D" w:rsidRPr="00771DE2" w:rsidRDefault="00ED699D" w:rsidP="006E1A99">
            <w:pPr>
              <w:pStyle w:val="TAC"/>
              <w:rPr>
                <w:lang w:eastAsia="zh-CN"/>
              </w:rPr>
            </w:pPr>
            <w:r w:rsidRPr="00771DE2">
              <w:rPr>
                <w:lang w:eastAsia="zh-CN"/>
              </w:rPr>
              <w:t>75</w:t>
            </w:r>
            <w:r w:rsidRPr="00771DE2">
              <w:t>@0</w:t>
            </w:r>
          </w:p>
        </w:tc>
      </w:tr>
      <w:tr w:rsidR="00ED699D" w:rsidRPr="00771DE2" w14:paraId="16867C0E" w14:textId="77777777" w:rsidTr="006E1A99">
        <w:trPr>
          <w:trHeight w:val="187"/>
          <w:jc w:val="center"/>
        </w:trPr>
        <w:tc>
          <w:tcPr>
            <w:tcW w:w="578" w:type="dxa"/>
            <w:vAlign w:val="center"/>
          </w:tcPr>
          <w:p w14:paraId="50E5670F" w14:textId="77777777" w:rsidR="00ED699D" w:rsidRPr="00771DE2" w:rsidRDefault="00ED699D" w:rsidP="006E1A99">
            <w:pPr>
              <w:pStyle w:val="TAC"/>
            </w:pPr>
            <w:r w:rsidRPr="00771DE2">
              <w:t>n</w:t>
            </w:r>
            <w:r w:rsidRPr="00771DE2">
              <w:rPr>
                <w:lang w:eastAsia="zh-CN"/>
              </w:rPr>
              <w:t>77</w:t>
            </w:r>
          </w:p>
        </w:tc>
        <w:tc>
          <w:tcPr>
            <w:tcW w:w="578" w:type="dxa"/>
            <w:shd w:val="clear" w:color="auto" w:fill="auto"/>
            <w:vAlign w:val="center"/>
          </w:tcPr>
          <w:p w14:paraId="0BAF86FD" w14:textId="77777777" w:rsidR="00ED699D" w:rsidRPr="00771DE2" w:rsidRDefault="00ED699D" w:rsidP="006E1A99">
            <w:pPr>
              <w:pStyle w:val="TAC"/>
              <w:rPr>
                <w:lang w:eastAsia="zh-CN"/>
              </w:rPr>
            </w:pPr>
            <w:r w:rsidRPr="00771DE2">
              <w:rPr>
                <w:lang w:eastAsia="zh-CN"/>
              </w:rPr>
              <w:t>n80</w:t>
            </w:r>
          </w:p>
        </w:tc>
        <w:tc>
          <w:tcPr>
            <w:tcW w:w="586" w:type="dxa"/>
            <w:vAlign w:val="center"/>
          </w:tcPr>
          <w:p w14:paraId="67DA57E6" w14:textId="77777777" w:rsidR="00ED699D" w:rsidRPr="00771DE2" w:rsidRDefault="00ED699D" w:rsidP="006E1A99">
            <w:pPr>
              <w:pStyle w:val="TAC"/>
            </w:pPr>
            <w:r w:rsidRPr="00771DE2">
              <w:t>15</w:t>
            </w:r>
          </w:p>
        </w:tc>
        <w:tc>
          <w:tcPr>
            <w:tcW w:w="528" w:type="dxa"/>
            <w:shd w:val="clear" w:color="auto" w:fill="auto"/>
            <w:vAlign w:val="center"/>
          </w:tcPr>
          <w:p w14:paraId="3E6AF10A" w14:textId="77777777" w:rsidR="00ED699D" w:rsidRPr="00771DE2" w:rsidRDefault="00ED699D" w:rsidP="006E1A99">
            <w:pPr>
              <w:pStyle w:val="TAC"/>
              <w:rPr>
                <w:lang w:eastAsia="zh-CN"/>
              </w:rPr>
            </w:pPr>
          </w:p>
        </w:tc>
        <w:tc>
          <w:tcPr>
            <w:tcW w:w="706" w:type="dxa"/>
            <w:shd w:val="clear" w:color="auto" w:fill="auto"/>
            <w:vAlign w:val="center"/>
          </w:tcPr>
          <w:p w14:paraId="27ADE859" w14:textId="77777777" w:rsidR="00ED699D" w:rsidRPr="00771DE2" w:rsidRDefault="00ED699D" w:rsidP="006E1A99">
            <w:pPr>
              <w:pStyle w:val="TAC"/>
              <w:rPr>
                <w:rFonts w:eastAsia="Yu Mincho"/>
              </w:rPr>
            </w:pPr>
            <w:r w:rsidRPr="00771DE2">
              <w:rPr>
                <w:rFonts w:eastAsia="Yu Mincho"/>
              </w:rPr>
              <w:t>160@0</w:t>
            </w:r>
          </w:p>
        </w:tc>
        <w:tc>
          <w:tcPr>
            <w:tcW w:w="706" w:type="dxa"/>
            <w:shd w:val="clear" w:color="auto" w:fill="auto"/>
            <w:vAlign w:val="center"/>
          </w:tcPr>
          <w:p w14:paraId="55B75E65"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shd w:val="clear" w:color="auto" w:fill="auto"/>
            <w:vAlign w:val="center"/>
          </w:tcPr>
          <w:p w14:paraId="76AD2E24" w14:textId="77777777" w:rsidR="00ED699D" w:rsidRPr="00771DE2" w:rsidRDefault="00ED699D" w:rsidP="006E1A99">
            <w:pPr>
              <w:pStyle w:val="TAC"/>
              <w:rPr>
                <w:rFonts w:eastAsia="Yu Mincho"/>
              </w:rPr>
            </w:pPr>
            <w:r w:rsidRPr="00771DE2">
              <w:rPr>
                <w:rFonts w:eastAsia="Yu Mincho"/>
              </w:rPr>
              <w:t>160</w:t>
            </w:r>
            <w:r w:rsidRPr="00771DE2">
              <w:t>@0</w:t>
            </w:r>
          </w:p>
        </w:tc>
        <w:tc>
          <w:tcPr>
            <w:tcW w:w="527" w:type="dxa"/>
            <w:vAlign w:val="center"/>
          </w:tcPr>
          <w:p w14:paraId="6CD01908" w14:textId="77777777" w:rsidR="00ED699D" w:rsidRPr="00771DE2" w:rsidRDefault="00ED699D" w:rsidP="006E1A99">
            <w:pPr>
              <w:pStyle w:val="TAC"/>
            </w:pPr>
          </w:p>
        </w:tc>
        <w:tc>
          <w:tcPr>
            <w:tcW w:w="706" w:type="dxa"/>
          </w:tcPr>
          <w:p w14:paraId="065D2EC9" w14:textId="77777777" w:rsidR="00ED699D" w:rsidRPr="00771DE2" w:rsidRDefault="00ED699D" w:rsidP="006E1A99">
            <w:pPr>
              <w:pStyle w:val="TAC"/>
            </w:pPr>
          </w:p>
        </w:tc>
        <w:tc>
          <w:tcPr>
            <w:tcW w:w="706" w:type="dxa"/>
            <w:vAlign w:val="center"/>
          </w:tcPr>
          <w:p w14:paraId="3FD897A2"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vAlign w:val="center"/>
          </w:tcPr>
          <w:p w14:paraId="733DE7AF"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tcPr>
          <w:p w14:paraId="28EE0981" w14:textId="77777777" w:rsidR="00ED699D" w:rsidRPr="00771DE2" w:rsidRDefault="00ED699D" w:rsidP="006E1A99">
            <w:pPr>
              <w:pStyle w:val="TAC"/>
              <w:rPr>
                <w:lang w:eastAsia="zh-CN"/>
              </w:rPr>
            </w:pPr>
            <w:r w:rsidRPr="00771DE2">
              <w:rPr>
                <w:rFonts w:eastAsia="Yu Mincho"/>
              </w:rPr>
              <w:t>160</w:t>
            </w:r>
            <w:r w:rsidRPr="00771DE2">
              <w:t>@0</w:t>
            </w:r>
          </w:p>
        </w:tc>
        <w:tc>
          <w:tcPr>
            <w:tcW w:w="706" w:type="dxa"/>
          </w:tcPr>
          <w:p w14:paraId="4EEF671D" w14:textId="77777777" w:rsidR="00ED699D" w:rsidRPr="00771DE2" w:rsidRDefault="00ED699D" w:rsidP="006E1A99">
            <w:pPr>
              <w:pStyle w:val="TAC"/>
              <w:rPr>
                <w:lang w:eastAsia="zh-CN"/>
              </w:rPr>
            </w:pPr>
            <w:r w:rsidRPr="00771DE2">
              <w:rPr>
                <w:rFonts w:eastAsia="Yu Mincho"/>
              </w:rPr>
              <w:t>160</w:t>
            </w:r>
            <w:r w:rsidRPr="00771DE2">
              <w:t>@0</w:t>
            </w:r>
          </w:p>
        </w:tc>
        <w:tc>
          <w:tcPr>
            <w:tcW w:w="706" w:type="dxa"/>
          </w:tcPr>
          <w:p w14:paraId="5153A7CA" w14:textId="77777777" w:rsidR="00ED699D" w:rsidRPr="00771DE2" w:rsidRDefault="00ED699D" w:rsidP="006E1A99">
            <w:pPr>
              <w:pStyle w:val="TAC"/>
            </w:pPr>
            <w:r w:rsidRPr="00771DE2">
              <w:rPr>
                <w:rFonts w:eastAsia="Yu Mincho"/>
              </w:rPr>
              <w:t>160</w:t>
            </w:r>
            <w:r w:rsidRPr="00771DE2">
              <w:t>@0</w:t>
            </w:r>
          </w:p>
        </w:tc>
        <w:tc>
          <w:tcPr>
            <w:tcW w:w="706" w:type="dxa"/>
          </w:tcPr>
          <w:p w14:paraId="1158CB93" w14:textId="77777777" w:rsidR="00ED699D" w:rsidRPr="00771DE2" w:rsidRDefault="00ED699D" w:rsidP="006E1A99">
            <w:pPr>
              <w:pStyle w:val="TAC"/>
              <w:rPr>
                <w:lang w:eastAsia="zh-CN"/>
              </w:rPr>
            </w:pPr>
            <w:r w:rsidRPr="00771DE2">
              <w:rPr>
                <w:rFonts w:eastAsia="Yu Mincho"/>
              </w:rPr>
              <w:t>160</w:t>
            </w:r>
            <w:r w:rsidRPr="00771DE2">
              <w:t>@0</w:t>
            </w:r>
          </w:p>
        </w:tc>
      </w:tr>
      <w:tr w:rsidR="00ED699D" w:rsidRPr="00771DE2" w14:paraId="481F52E2" w14:textId="77777777" w:rsidTr="006E1A99">
        <w:trPr>
          <w:trHeight w:val="187"/>
          <w:jc w:val="center"/>
        </w:trPr>
        <w:tc>
          <w:tcPr>
            <w:tcW w:w="578" w:type="dxa"/>
            <w:vAlign w:val="center"/>
          </w:tcPr>
          <w:p w14:paraId="4051DAA9" w14:textId="77777777" w:rsidR="00ED699D" w:rsidRPr="00771DE2" w:rsidRDefault="00ED699D" w:rsidP="006E1A99">
            <w:pPr>
              <w:pStyle w:val="TAC"/>
            </w:pPr>
            <w:r w:rsidRPr="00771DE2">
              <w:t>n</w:t>
            </w:r>
            <w:r w:rsidRPr="00771DE2">
              <w:rPr>
                <w:lang w:eastAsia="zh-CN"/>
              </w:rPr>
              <w:t>77</w:t>
            </w:r>
          </w:p>
        </w:tc>
        <w:tc>
          <w:tcPr>
            <w:tcW w:w="578" w:type="dxa"/>
            <w:shd w:val="clear" w:color="auto" w:fill="auto"/>
            <w:vAlign w:val="center"/>
          </w:tcPr>
          <w:p w14:paraId="1F3E5A5E" w14:textId="77777777" w:rsidR="00ED699D" w:rsidRPr="00771DE2" w:rsidRDefault="00ED699D" w:rsidP="006E1A99">
            <w:pPr>
              <w:pStyle w:val="TAC"/>
              <w:rPr>
                <w:lang w:eastAsia="zh-CN"/>
              </w:rPr>
            </w:pPr>
            <w:r w:rsidRPr="00771DE2">
              <w:rPr>
                <w:lang w:eastAsia="zh-CN"/>
              </w:rPr>
              <w:t>n84</w:t>
            </w:r>
          </w:p>
        </w:tc>
        <w:tc>
          <w:tcPr>
            <w:tcW w:w="586" w:type="dxa"/>
            <w:vAlign w:val="center"/>
          </w:tcPr>
          <w:p w14:paraId="361D7AE0" w14:textId="77777777" w:rsidR="00ED699D" w:rsidRPr="00771DE2" w:rsidRDefault="00ED699D" w:rsidP="006E1A99">
            <w:pPr>
              <w:pStyle w:val="TAC"/>
            </w:pPr>
            <w:r w:rsidRPr="00771DE2">
              <w:t>15</w:t>
            </w:r>
          </w:p>
        </w:tc>
        <w:tc>
          <w:tcPr>
            <w:tcW w:w="528" w:type="dxa"/>
            <w:shd w:val="clear" w:color="auto" w:fill="auto"/>
            <w:vAlign w:val="center"/>
          </w:tcPr>
          <w:p w14:paraId="23FFBC18" w14:textId="77777777" w:rsidR="00ED699D" w:rsidRPr="00771DE2" w:rsidRDefault="00ED699D" w:rsidP="006E1A99">
            <w:pPr>
              <w:pStyle w:val="TAC"/>
              <w:rPr>
                <w:lang w:eastAsia="zh-CN"/>
              </w:rPr>
            </w:pPr>
          </w:p>
        </w:tc>
        <w:tc>
          <w:tcPr>
            <w:tcW w:w="706" w:type="dxa"/>
            <w:shd w:val="clear" w:color="auto" w:fill="auto"/>
            <w:vAlign w:val="center"/>
          </w:tcPr>
          <w:p w14:paraId="24DF9A98" w14:textId="77777777" w:rsidR="00ED699D" w:rsidRPr="00771DE2" w:rsidRDefault="00ED699D" w:rsidP="006E1A99">
            <w:pPr>
              <w:pStyle w:val="TAC"/>
              <w:rPr>
                <w:rFonts w:eastAsia="Yu Mincho"/>
              </w:rPr>
            </w:pPr>
            <w:r w:rsidRPr="00771DE2">
              <w:rPr>
                <w:rFonts w:eastAsia="Yu Mincho"/>
              </w:rPr>
              <w:t>100@0</w:t>
            </w:r>
          </w:p>
        </w:tc>
        <w:tc>
          <w:tcPr>
            <w:tcW w:w="706" w:type="dxa"/>
            <w:shd w:val="clear" w:color="auto" w:fill="auto"/>
            <w:vAlign w:val="center"/>
          </w:tcPr>
          <w:p w14:paraId="313A83B3"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shd w:val="clear" w:color="auto" w:fill="auto"/>
            <w:vAlign w:val="center"/>
          </w:tcPr>
          <w:p w14:paraId="2CDB32A2" w14:textId="77777777" w:rsidR="00ED699D" w:rsidRPr="00771DE2" w:rsidRDefault="00ED699D" w:rsidP="006E1A99">
            <w:pPr>
              <w:pStyle w:val="TAC"/>
              <w:rPr>
                <w:rFonts w:eastAsia="Yu Mincho"/>
              </w:rPr>
            </w:pPr>
            <w:r w:rsidRPr="00771DE2">
              <w:rPr>
                <w:rFonts w:eastAsia="Yu Mincho"/>
              </w:rPr>
              <w:t>100</w:t>
            </w:r>
            <w:r w:rsidRPr="00771DE2">
              <w:t>@0</w:t>
            </w:r>
          </w:p>
        </w:tc>
        <w:tc>
          <w:tcPr>
            <w:tcW w:w="527" w:type="dxa"/>
            <w:vAlign w:val="center"/>
          </w:tcPr>
          <w:p w14:paraId="70324B10" w14:textId="77777777" w:rsidR="00ED699D" w:rsidRPr="00771DE2" w:rsidRDefault="00ED699D" w:rsidP="006E1A99">
            <w:pPr>
              <w:pStyle w:val="TAC"/>
            </w:pPr>
          </w:p>
        </w:tc>
        <w:tc>
          <w:tcPr>
            <w:tcW w:w="706" w:type="dxa"/>
            <w:vAlign w:val="center"/>
          </w:tcPr>
          <w:p w14:paraId="54769953" w14:textId="77777777" w:rsidR="00ED699D" w:rsidRPr="00771DE2" w:rsidRDefault="00ED699D" w:rsidP="006E1A99">
            <w:pPr>
              <w:pStyle w:val="TAC"/>
            </w:pPr>
          </w:p>
        </w:tc>
        <w:tc>
          <w:tcPr>
            <w:tcW w:w="706" w:type="dxa"/>
            <w:vAlign w:val="center"/>
          </w:tcPr>
          <w:p w14:paraId="64E4F05F"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vAlign w:val="center"/>
          </w:tcPr>
          <w:p w14:paraId="3DE669F1"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tcPr>
          <w:p w14:paraId="4B7B1EF0" w14:textId="77777777" w:rsidR="00ED699D" w:rsidRPr="00771DE2" w:rsidRDefault="00ED699D" w:rsidP="006E1A99">
            <w:pPr>
              <w:pStyle w:val="TAC"/>
              <w:rPr>
                <w:lang w:eastAsia="zh-CN"/>
              </w:rPr>
            </w:pPr>
            <w:r w:rsidRPr="00771DE2">
              <w:rPr>
                <w:rFonts w:eastAsia="Yu Mincho"/>
              </w:rPr>
              <w:t>100</w:t>
            </w:r>
            <w:r w:rsidRPr="00771DE2">
              <w:t>@0</w:t>
            </w:r>
          </w:p>
        </w:tc>
        <w:tc>
          <w:tcPr>
            <w:tcW w:w="706" w:type="dxa"/>
          </w:tcPr>
          <w:p w14:paraId="4D5EB59A" w14:textId="77777777" w:rsidR="00ED699D" w:rsidRPr="00771DE2" w:rsidRDefault="00ED699D" w:rsidP="006E1A99">
            <w:pPr>
              <w:pStyle w:val="TAC"/>
              <w:rPr>
                <w:lang w:eastAsia="zh-CN"/>
              </w:rPr>
            </w:pPr>
            <w:r w:rsidRPr="00771DE2">
              <w:rPr>
                <w:rFonts w:eastAsia="Yu Mincho"/>
              </w:rPr>
              <w:t>100</w:t>
            </w:r>
            <w:r w:rsidRPr="00771DE2">
              <w:t>@0</w:t>
            </w:r>
          </w:p>
        </w:tc>
        <w:tc>
          <w:tcPr>
            <w:tcW w:w="706" w:type="dxa"/>
          </w:tcPr>
          <w:p w14:paraId="4569BBAC" w14:textId="77777777" w:rsidR="00ED699D" w:rsidRPr="00771DE2" w:rsidRDefault="00ED699D" w:rsidP="006E1A99">
            <w:pPr>
              <w:pStyle w:val="TAC"/>
            </w:pPr>
            <w:r w:rsidRPr="00771DE2">
              <w:rPr>
                <w:rFonts w:eastAsia="Yu Mincho"/>
              </w:rPr>
              <w:t>100</w:t>
            </w:r>
            <w:r w:rsidRPr="00771DE2">
              <w:t>@0</w:t>
            </w:r>
          </w:p>
        </w:tc>
        <w:tc>
          <w:tcPr>
            <w:tcW w:w="706" w:type="dxa"/>
          </w:tcPr>
          <w:p w14:paraId="04519074" w14:textId="77777777" w:rsidR="00ED699D" w:rsidRPr="00771DE2" w:rsidRDefault="00ED699D" w:rsidP="006E1A99">
            <w:pPr>
              <w:pStyle w:val="TAC"/>
              <w:rPr>
                <w:lang w:eastAsia="zh-CN"/>
              </w:rPr>
            </w:pPr>
            <w:r w:rsidRPr="00771DE2">
              <w:rPr>
                <w:rFonts w:eastAsia="Yu Mincho"/>
              </w:rPr>
              <w:t>100</w:t>
            </w:r>
            <w:r w:rsidRPr="00771DE2">
              <w:t>@0</w:t>
            </w:r>
          </w:p>
        </w:tc>
      </w:tr>
      <w:tr w:rsidR="00ED699D" w:rsidRPr="00771DE2" w14:paraId="688373A6" w14:textId="77777777" w:rsidTr="006E1A99">
        <w:trPr>
          <w:trHeight w:val="187"/>
          <w:jc w:val="center"/>
        </w:trPr>
        <w:tc>
          <w:tcPr>
            <w:tcW w:w="578" w:type="dxa"/>
            <w:vAlign w:val="center"/>
          </w:tcPr>
          <w:p w14:paraId="74BB9066" w14:textId="77777777" w:rsidR="00ED699D" w:rsidRPr="00771DE2" w:rsidRDefault="00ED699D" w:rsidP="006E1A99">
            <w:pPr>
              <w:pStyle w:val="TAC"/>
            </w:pPr>
            <w:r w:rsidRPr="00771DE2">
              <w:t>n</w:t>
            </w:r>
            <w:r w:rsidRPr="00771DE2">
              <w:rPr>
                <w:lang w:eastAsia="zh-CN"/>
              </w:rPr>
              <w:t>78</w:t>
            </w:r>
          </w:p>
        </w:tc>
        <w:tc>
          <w:tcPr>
            <w:tcW w:w="578" w:type="dxa"/>
            <w:shd w:val="clear" w:color="auto" w:fill="auto"/>
            <w:vAlign w:val="center"/>
          </w:tcPr>
          <w:p w14:paraId="5A9F9343" w14:textId="77777777" w:rsidR="00ED699D" w:rsidRPr="00771DE2" w:rsidRDefault="00ED699D" w:rsidP="006E1A99">
            <w:pPr>
              <w:pStyle w:val="TAC"/>
              <w:rPr>
                <w:lang w:eastAsia="zh-CN"/>
              </w:rPr>
            </w:pPr>
            <w:r w:rsidRPr="00771DE2">
              <w:rPr>
                <w:lang w:eastAsia="zh-CN"/>
              </w:rPr>
              <w:t>n80</w:t>
            </w:r>
          </w:p>
        </w:tc>
        <w:tc>
          <w:tcPr>
            <w:tcW w:w="586" w:type="dxa"/>
            <w:vAlign w:val="center"/>
          </w:tcPr>
          <w:p w14:paraId="36E15512" w14:textId="77777777" w:rsidR="00ED699D" w:rsidRPr="00771DE2" w:rsidRDefault="00ED699D" w:rsidP="006E1A99">
            <w:pPr>
              <w:pStyle w:val="TAC"/>
            </w:pPr>
            <w:r w:rsidRPr="00771DE2">
              <w:t>15</w:t>
            </w:r>
          </w:p>
        </w:tc>
        <w:tc>
          <w:tcPr>
            <w:tcW w:w="528" w:type="dxa"/>
            <w:shd w:val="clear" w:color="auto" w:fill="auto"/>
            <w:vAlign w:val="center"/>
          </w:tcPr>
          <w:p w14:paraId="7D89644F" w14:textId="77777777" w:rsidR="00ED699D" w:rsidRPr="00771DE2" w:rsidRDefault="00ED699D" w:rsidP="006E1A99">
            <w:pPr>
              <w:pStyle w:val="TAC"/>
              <w:rPr>
                <w:lang w:eastAsia="zh-CN"/>
              </w:rPr>
            </w:pPr>
          </w:p>
        </w:tc>
        <w:tc>
          <w:tcPr>
            <w:tcW w:w="706" w:type="dxa"/>
            <w:shd w:val="clear" w:color="auto" w:fill="auto"/>
            <w:vAlign w:val="center"/>
          </w:tcPr>
          <w:p w14:paraId="1ADA2390" w14:textId="77777777" w:rsidR="00ED699D" w:rsidRPr="00771DE2" w:rsidRDefault="00ED699D" w:rsidP="006E1A99">
            <w:pPr>
              <w:pStyle w:val="TAC"/>
              <w:rPr>
                <w:lang w:eastAsia="zh-CN"/>
              </w:rPr>
            </w:pPr>
            <w:r w:rsidRPr="00771DE2">
              <w:rPr>
                <w:lang w:eastAsia="zh-CN"/>
              </w:rPr>
              <w:t>160@0</w:t>
            </w:r>
          </w:p>
        </w:tc>
        <w:tc>
          <w:tcPr>
            <w:tcW w:w="706" w:type="dxa"/>
            <w:shd w:val="clear" w:color="auto" w:fill="auto"/>
            <w:vAlign w:val="center"/>
          </w:tcPr>
          <w:p w14:paraId="3D92FE57" w14:textId="77777777" w:rsidR="00ED699D" w:rsidRPr="00771DE2" w:rsidRDefault="00ED699D" w:rsidP="006E1A99">
            <w:pPr>
              <w:pStyle w:val="TAC"/>
              <w:rPr>
                <w:lang w:eastAsia="zh-CN"/>
              </w:rPr>
            </w:pPr>
            <w:r w:rsidRPr="00771DE2">
              <w:rPr>
                <w:lang w:eastAsia="zh-CN"/>
              </w:rPr>
              <w:t>160</w:t>
            </w:r>
            <w:r w:rsidRPr="00771DE2">
              <w:t>@0</w:t>
            </w:r>
          </w:p>
        </w:tc>
        <w:tc>
          <w:tcPr>
            <w:tcW w:w="706" w:type="dxa"/>
            <w:shd w:val="clear" w:color="auto" w:fill="auto"/>
            <w:vAlign w:val="center"/>
          </w:tcPr>
          <w:p w14:paraId="4B341DD5" w14:textId="77777777" w:rsidR="00ED699D" w:rsidRPr="00771DE2" w:rsidRDefault="00ED699D" w:rsidP="006E1A99">
            <w:pPr>
              <w:pStyle w:val="TAC"/>
              <w:rPr>
                <w:lang w:eastAsia="zh-CN"/>
              </w:rPr>
            </w:pPr>
            <w:r w:rsidRPr="00771DE2">
              <w:rPr>
                <w:lang w:eastAsia="zh-CN"/>
              </w:rPr>
              <w:t>160</w:t>
            </w:r>
            <w:r w:rsidRPr="00771DE2">
              <w:t>@0</w:t>
            </w:r>
          </w:p>
        </w:tc>
        <w:tc>
          <w:tcPr>
            <w:tcW w:w="527" w:type="dxa"/>
            <w:vAlign w:val="center"/>
          </w:tcPr>
          <w:p w14:paraId="29694022" w14:textId="77777777" w:rsidR="00ED699D" w:rsidRPr="00771DE2" w:rsidRDefault="00ED699D" w:rsidP="006E1A99">
            <w:pPr>
              <w:pStyle w:val="TAC"/>
            </w:pPr>
          </w:p>
        </w:tc>
        <w:tc>
          <w:tcPr>
            <w:tcW w:w="706" w:type="dxa"/>
            <w:vAlign w:val="center"/>
          </w:tcPr>
          <w:p w14:paraId="45CE2454" w14:textId="77777777" w:rsidR="00ED699D" w:rsidRPr="00771DE2" w:rsidRDefault="00ED699D" w:rsidP="006E1A99">
            <w:pPr>
              <w:pStyle w:val="TAC"/>
            </w:pPr>
          </w:p>
        </w:tc>
        <w:tc>
          <w:tcPr>
            <w:tcW w:w="706" w:type="dxa"/>
            <w:vAlign w:val="center"/>
          </w:tcPr>
          <w:p w14:paraId="10548B67"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vAlign w:val="center"/>
          </w:tcPr>
          <w:p w14:paraId="16749C94"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Pr>
          <w:p w14:paraId="12A7890C"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40415C70"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26840EAE"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3333E275"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5CA7ED35" w14:textId="77777777" w:rsidTr="006E1A99">
        <w:trPr>
          <w:trHeight w:val="187"/>
          <w:jc w:val="center"/>
        </w:trPr>
        <w:tc>
          <w:tcPr>
            <w:tcW w:w="578" w:type="dxa"/>
            <w:vAlign w:val="center"/>
          </w:tcPr>
          <w:p w14:paraId="15F89CA5" w14:textId="77777777" w:rsidR="00ED699D" w:rsidRPr="00771DE2" w:rsidRDefault="00ED699D" w:rsidP="006E1A99">
            <w:pPr>
              <w:pStyle w:val="TAC"/>
            </w:pPr>
            <w:r w:rsidRPr="00771DE2">
              <w:t>n</w:t>
            </w:r>
            <w:r w:rsidRPr="00771DE2">
              <w:rPr>
                <w:lang w:eastAsia="zh-CN"/>
              </w:rPr>
              <w:t>78</w:t>
            </w:r>
          </w:p>
        </w:tc>
        <w:tc>
          <w:tcPr>
            <w:tcW w:w="578" w:type="dxa"/>
            <w:shd w:val="clear" w:color="auto" w:fill="auto"/>
            <w:vAlign w:val="center"/>
          </w:tcPr>
          <w:p w14:paraId="7D9E2AA6" w14:textId="77777777" w:rsidR="00ED699D" w:rsidRPr="00771DE2" w:rsidRDefault="00ED699D" w:rsidP="006E1A99">
            <w:pPr>
              <w:pStyle w:val="TAC"/>
              <w:rPr>
                <w:lang w:eastAsia="zh-CN"/>
              </w:rPr>
            </w:pPr>
            <w:r w:rsidRPr="00771DE2">
              <w:rPr>
                <w:lang w:eastAsia="zh-CN"/>
              </w:rPr>
              <w:t>n81</w:t>
            </w:r>
          </w:p>
        </w:tc>
        <w:tc>
          <w:tcPr>
            <w:tcW w:w="586" w:type="dxa"/>
            <w:vAlign w:val="center"/>
          </w:tcPr>
          <w:p w14:paraId="37D711CC" w14:textId="77777777" w:rsidR="00ED699D" w:rsidRPr="00771DE2" w:rsidRDefault="00ED699D" w:rsidP="006E1A99">
            <w:pPr>
              <w:pStyle w:val="TAC"/>
              <w:rPr>
                <w:rFonts w:cs="Arial"/>
              </w:rPr>
            </w:pPr>
            <w:r w:rsidRPr="00771DE2">
              <w:t>15</w:t>
            </w:r>
          </w:p>
        </w:tc>
        <w:tc>
          <w:tcPr>
            <w:tcW w:w="528" w:type="dxa"/>
            <w:shd w:val="clear" w:color="auto" w:fill="auto"/>
            <w:vAlign w:val="center"/>
          </w:tcPr>
          <w:p w14:paraId="50D2A3BD" w14:textId="77777777" w:rsidR="00ED699D" w:rsidRPr="00771DE2" w:rsidRDefault="00ED699D" w:rsidP="006E1A99">
            <w:pPr>
              <w:pStyle w:val="TAC"/>
              <w:rPr>
                <w:lang w:eastAsia="zh-CN"/>
              </w:rPr>
            </w:pPr>
          </w:p>
        </w:tc>
        <w:tc>
          <w:tcPr>
            <w:tcW w:w="706" w:type="dxa"/>
            <w:shd w:val="clear" w:color="auto" w:fill="auto"/>
            <w:vAlign w:val="center"/>
          </w:tcPr>
          <w:p w14:paraId="3BE06154" w14:textId="77777777" w:rsidR="00ED699D" w:rsidRPr="00771DE2" w:rsidRDefault="00ED699D" w:rsidP="006E1A99">
            <w:pPr>
              <w:pStyle w:val="TAC"/>
              <w:rPr>
                <w:rFonts w:eastAsia="Yu Mincho"/>
              </w:rPr>
            </w:pPr>
            <w:r w:rsidRPr="00771DE2">
              <w:rPr>
                <w:lang w:eastAsia="zh-CN"/>
              </w:rPr>
              <w:t>100@0</w:t>
            </w:r>
          </w:p>
        </w:tc>
        <w:tc>
          <w:tcPr>
            <w:tcW w:w="706" w:type="dxa"/>
            <w:shd w:val="clear" w:color="auto" w:fill="auto"/>
            <w:vAlign w:val="center"/>
          </w:tcPr>
          <w:p w14:paraId="2A029AED" w14:textId="77777777" w:rsidR="00ED699D" w:rsidRPr="00771DE2" w:rsidRDefault="00ED699D" w:rsidP="006E1A99">
            <w:pPr>
              <w:pStyle w:val="TAC"/>
              <w:rPr>
                <w:rFonts w:eastAsia="Yu Mincho"/>
              </w:rPr>
            </w:pPr>
            <w:r w:rsidRPr="00771DE2">
              <w:rPr>
                <w:lang w:eastAsia="zh-CN"/>
              </w:rPr>
              <w:t>100</w:t>
            </w:r>
            <w:r w:rsidRPr="00771DE2">
              <w:t>@0</w:t>
            </w:r>
          </w:p>
        </w:tc>
        <w:tc>
          <w:tcPr>
            <w:tcW w:w="706" w:type="dxa"/>
            <w:shd w:val="clear" w:color="auto" w:fill="auto"/>
            <w:vAlign w:val="center"/>
          </w:tcPr>
          <w:p w14:paraId="40FE2D8B" w14:textId="77777777" w:rsidR="00ED699D" w:rsidRPr="00771DE2" w:rsidRDefault="00ED699D" w:rsidP="006E1A99">
            <w:pPr>
              <w:pStyle w:val="TAC"/>
              <w:rPr>
                <w:rFonts w:eastAsia="Yu Mincho"/>
              </w:rPr>
            </w:pPr>
            <w:r w:rsidRPr="00771DE2">
              <w:rPr>
                <w:lang w:eastAsia="zh-CN"/>
              </w:rPr>
              <w:t>100</w:t>
            </w:r>
            <w:r w:rsidRPr="00771DE2">
              <w:t>@0</w:t>
            </w:r>
          </w:p>
        </w:tc>
        <w:tc>
          <w:tcPr>
            <w:tcW w:w="527" w:type="dxa"/>
            <w:vAlign w:val="center"/>
          </w:tcPr>
          <w:p w14:paraId="72261738" w14:textId="77777777" w:rsidR="00ED699D" w:rsidRPr="00771DE2" w:rsidRDefault="00ED699D" w:rsidP="006E1A99">
            <w:pPr>
              <w:pStyle w:val="TAC"/>
            </w:pPr>
          </w:p>
        </w:tc>
        <w:tc>
          <w:tcPr>
            <w:tcW w:w="706" w:type="dxa"/>
            <w:vAlign w:val="center"/>
          </w:tcPr>
          <w:p w14:paraId="3A55A47F" w14:textId="77777777" w:rsidR="00ED699D" w:rsidRPr="00771DE2" w:rsidRDefault="00ED699D" w:rsidP="006E1A99">
            <w:pPr>
              <w:pStyle w:val="TAC"/>
            </w:pPr>
          </w:p>
        </w:tc>
        <w:tc>
          <w:tcPr>
            <w:tcW w:w="706" w:type="dxa"/>
            <w:vAlign w:val="center"/>
          </w:tcPr>
          <w:p w14:paraId="02947E5F"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vAlign w:val="center"/>
          </w:tcPr>
          <w:p w14:paraId="15C0BB0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Pr>
          <w:p w14:paraId="1DD313EC"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45B00732"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0D10E76D"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5C8B0767"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48C70A9C"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3143EE96"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1624AC4A" w14:textId="77777777" w:rsidR="00ED699D" w:rsidRPr="00771DE2" w:rsidRDefault="00ED699D" w:rsidP="006E1A99">
            <w:pPr>
              <w:pStyle w:val="TAC"/>
              <w:rPr>
                <w:rFonts w:cs="Arial"/>
                <w:lang w:eastAsia="zh-CN"/>
              </w:rPr>
            </w:pPr>
            <w:r w:rsidRPr="00771DE2">
              <w:t>n82</w:t>
            </w:r>
          </w:p>
        </w:tc>
        <w:tc>
          <w:tcPr>
            <w:tcW w:w="586" w:type="dxa"/>
            <w:tcBorders>
              <w:top w:val="single" w:sz="4" w:space="0" w:color="auto"/>
              <w:left w:val="single" w:sz="4" w:space="0" w:color="auto"/>
              <w:bottom w:val="single" w:sz="4" w:space="0" w:color="auto"/>
              <w:right w:val="single" w:sz="4" w:space="0" w:color="auto"/>
            </w:tcBorders>
            <w:vAlign w:val="center"/>
          </w:tcPr>
          <w:p w14:paraId="17F2446A"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44374C75"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87CF5F4"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CF45621"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498E437" w14:textId="77777777" w:rsidR="00ED699D" w:rsidRPr="00771DE2" w:rsidRDefault="00ED699D" w:rsidP="006E1A99">
            <w:pPr>
              <w:pStyle w:val="TAC"/>
              <w:rPr>
                <w:rFonts w:eastAsia="Yu Mincho"/>
              </w:rPr>
            </w:pPr>
            <w:bookmarkStart w:id="62" w:name="OLE_LINK61"/>
            <w:r w:rsidRPr="00771DE2">
              <w:t>100</w:t>
            </w:r>
            <w:bookmarkEnd w:id="62"/>
            <w:r w:rsidRPr="00771DE2">
              <w:t>@0</w:t>
            </w:r>
          </w:p>
        </w:tc>
        <w:tc>
          <w:tcPr>
            <w:tcW w:w="527" w:type="dxa"/>
            <w:tcBorders>
              <w:top w:val="single" w:sz="4" w:space="0" w:color="auto"/>
              <w:left w:val="single" w:sz="4" w:space="0" w:color="auto"/>
              <w:bottom w:val="single" w:sz="4" w:space="0" w:color="auto"/>
              <w:right w:val="single" w:sz="4" w:space="0" w:color="auto"/>
            </w:tcBorders>
            <w:vAlign w:val="center"/>
          </w:tcPr>
          <w:p w14:paraId="4877DC9C"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3957233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EEEC6F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09534D8B"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5BD28B3C"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37347069"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1C95065"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531E343E" w14:textId="77777777" w:rsidR="00ED699D" w:rsidRPr="00771DE2" w:rsidRDefault="00ED699D" w:rsidP="006E1A99">
            <w:pPr>
              <w:pStyle w:val="TAC"/>
              <w:rPr>
                <w:lang w:eastAsia="zh-CN"/>
              </w:rPr>
            </w:pPr>
            <w:r w:rsidRPr="00771DE2">
              <w:t>100@0</w:t>
            </w:r>
          </w:p>
        </w:tc>
      </w:tr>
      <w:tr w:rsidR="00ED699D" w:rsidRPr="00771DE2" w14:paraId="7E6143CD"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16EEE594"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5EA2F9C" w14:textId="77777777" w:rsidR="00ED699D" w:rsidRPr="00771DE2" w:rsidRDefault="00ED699D" w:rsidP="006E1A99">
            <w:pPr>
              <w:pStyle w:val="TAC"/>
              <w:rPr>
                <w:rFonts w:cs="Arial"/>
                <w:lang w:eastAsia="zh-CN"/>
              </w:rPr>
            </w:pPr>
            <w:r w:rsidRPr="00771DE2">
              <w:t>n83</w:t>
            </w:r>
          </w:p>
        </w:tc>
        <w:tc>
          <w:tcPr>
            <w:tcW w:w="586" w:type="dxa"/>
            <w:tcBorders>
              <w:top w:val="single" w:sz="4" w:space="0" w:color="auto"/>
              <w:left w:val="single" w:sz="4" w:space="0" w:color="auto"/>
              <w:bottom w:val="single" w:sz="4" w:space="0" w:color="auto"/>
              <w:right w:val="single" w:sz="4" w:space="0" w:color="auto"/>
            </w:tcBorders>
            <w:vAlign w:val="center"/>
          </w:tcPr>
          <w:p w14:paraId="6431737F"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828CAB1"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FF4D64C"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ECDEDF6"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D2ED3BB" w14:textId="77777777" w:rsidR="00ED699D" w:rsidRPr="00771DE2" w:rsidRDefault="00ED699D" w:rsidP="006E1A99">
            <w:pPr>
              <w:pStyle w:val="TAC"/>
              <w:rPr>
                <w:rFonts w:eastAsia="Yu Mincho"/>
              </w:rPr>
            </w:pPr>
            <w:r w:rsidRPr="00771DE2">
              <w:t>100@0</w:t>
            </w:r>
          </w:p>
        </w:tc>
        <w:tc>
          <w:tcPr>
            <w:tcW w:w="527" w:type="dxa"/>
            <w:tcBorders>
              <w:top w:val="single" w:sz="4" w:space="0" w:color="auto"/>
              <w:left w:val="single" w:sz="4" w:space="0" w:color="auto"/>
              <w:bottom w:val="single" w:sz="4" w:space="0" w:color="auto"/>
              <w:right w:val="single" w:sz="4" w:space="0" w:color="auto"/>
            </w:tcBorders>
            <w:vAlign w:val="center"/>
          </w:tcPr>
          <w:p w14:paraId="287D6CD9"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EC59859"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D726E2B"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19F9276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0668CA8C"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D2F1E91"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13B4AC58"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154475A0" w14:textId="77777777" w:rsidR="00ED699D" w:rsidRPr="00771DE2" w:rsidRDefault="00ED699D" w:rsidP="006E1A99">
            <w:pPr>
              <w:pStyle w:val="TAC"/>
              <w:rPr>
                <w:lang w:eastAsia="zh-CN"/>
              </w:rPr>
            </w:pPr>
            <w:r w:rsidRPr="00771DE2">
              <w:t>100@0</w:t>
            </w:r>
          </w:p>
        </w:tc>
      </w:tr>
      <w:tr w:rsidR="00ED699D" w:rsidRPr="00771DE2" w14:paraId="2F5AF0CF"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74731704"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7E46E4EB" w14:textId="77777777" w:rsidR="00ED699D" w:rsidRPr="00771DE2" w:rsidRDefault="00ED699D" w:rsidP="006E1A99">
            <w:pPr>
              <w:pStyle w:val="TAC"/>
              <w:rPr>
                <w:rFonts w:cs="Arial"/>
                <w:lang w:eastAsia="zh-CN"/>
              </w:rPr>
            </w:pPr>
            <w:r w:rsidRPr="00771DE2">
              <w:t>n84</w:t>
            </w:r>
          </w:p>
        </w:tc>
        <w:tc>
          <w:tcPr>
            <w:tcW w:w="586" w:type="dxa"/>
            <w:tcBorders>
              <w:top w:val="single" w:sz="4" w:space="0" w:color="auto"/>
              <w:left w:val="single" w:sz="4" w:space="0" w:color="auto"/>
              <w:bottom w:val="single" w:sz="4" w:space="0" w:color="auto"/>
              <w:right w:val="single" w:sz="4" w:space="0" w:color="auto"/>
            </w:tcBorders>
            <w:vAlign w:val="center"/>
          </w:tcPr>
          <w:p w14:paraId="00C8FDF1"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9C2AFB0"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CDAC20F"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F53BDEB"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AA9E5F7" w14:textId="77777777" w:rsidR="00ED699D" w:rsidRPr="00771DE2" w:rsidRDefault="00ED699D" w:rsidP="006E1A99">
            <w:pPr>
              <w:pStyle w:val="TAC"/>
              <w:rPr>
                <w:rFonts w:eastAsia="Yu Mincho"/>
              </w:rPr>
            </w:pPr>
            <w:r w:rsidRPr="00771DE2">
              <w:t>100@0</w:t>
            </w:r>
          </w:p>
        </w:tc>
        <w:tc>
          <w:tcPr>
            <w:tcW w:w="527" w:type="dxa"/>
            <w:tcBorders>
              <w:top w:val="single" w:sz="4" w:space="0" w:color="auto"/>
              <w:left w:val="single" w:sz="4" w:space="0" w:color="auto"/>
              <w:bottom w:val="single" w:sz="4" w:space="0" w:color="auto"/>
              <w:right w:val="single" w:sz="4" w:space="0" w:color="auto"/>
            </w:tcBorders>
            <w:vAlign w:val="center"/>
          </w:tcPr>
          <w:p w14:paraId="62E82FD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00800F5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4BDA4ED5"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110F1860"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0B26D566"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6BD55835"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2A5E542"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6159067E" w14:textId="77777777" w:rsidR="00ED699D" w:rsidRPr="00771DE2" w:rsidRDefault="00ED699D" w:rsidP="006E1A99">
            <w:pPr>
              <w:pStyle w:val="TAC"/>
              <w:rPr>
                <w:lang w:eastAsia="zh-CN"/>
              </w:rPr>
            </w:pPr>
            <w:r w:rsidRPr="00771DE2">
              <w:t>100@0</w:t>
            </w:r>
          </w:p>
        </w:tc>
      </w:tr>
      <w:tr w:rsidR="00ED699D" w:rsidRPr="00771DE2" w14:paraId="7C3985A9"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4ED4F14B"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A3997A5" w14:textId="77777777" w:rsidR="00ED699D" w:rsidRPr="00771DE2" w:rsidRDefault="00ED699D" w:rsidP="006E1A99">
            <w:pPr>
              <w:pStyle w:val="TAC"/>
              <w:rPr>
                <w:rFonts w:cs="Arial"/>
                <w:lang w:eastAsia="zh-CN"/>
              </w:rPr>
            </w:pPr>
            <w:r w:rsidRPr="00771DE2">
              <w:t>n86</w:t>
            </w:r>
          </w:p>
        </w:tc>
        <w:tc>
          <w:tcPr>
            <w:tcW w:w="586" w:type="dxa"/>
            <w:tcBorders>
              <w:top w:val="single" w:sz="4" w:space="0" w:color="auto"/>
              <w:left w:val="single" w:sz="4" w:space="0" w:color="auto"/>
              <w:bottom w:val="single" w:sz="4" w:space="0" w:color="auto"/>
              <w:right w:val="single" w:sz="4" w:space="0" w:color="auto"/>
            </w:tcBorders>
            <w:vAlign w:val="center"/>
          </w:tcPr>
          <w:p w14:paraId="6E7B8721"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3FBF64D"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4249E72" w14:textId="77777777" w:rsidR="00ED699D" w:rsidRPr="00771DE2" w:rsidRDefault="00ED699D" w:rsidP="006E1A99">
            <w:pPr>
              <w:pStyle w:val="TAC"/>
              <w:rPr>
                <w:rFonts w:eastAsia="Yu Mincho"/>
              </w:rPr>
            </w:pPr>
            <w:r w:rsidRPr="00771DE2">
              <w:t>216@0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BDF5747" w14:textId="77777777" w:rsidR="00ED699D" w:rsidRPr="00771DE2" w:rsidRDefault="00ED699D" w:rsidP="006E1A99">
            <w:pPr>
              <w:pStyle w:val="TAC"/>
              <w:rPr>
                <w:rFonts w:eastAsia="Yu Mincho"/>
              </w:rPr>
            </w:pPr>
            <w:r w:rsidRPr="00771DE2">
              <w:t>216@0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2240CCB" w14:textId="77777777" w:rsidR="00ED699D" w:rsidRPr="00771DE2" w:rsidRDefault="00ED699D" w:rsidP="006E1A99">
            <w:pPr>
              <w:pStyle w:val="TAC"/>
              <w:rPr>
                <w:rFonts w:eastAsia="Yu Mincho"/>
              </w:rPr>
            </w:pPr>
            <w:r w:rsidRPr="00771DE2">
              <w:t>216@0</w:t>
            </w:r>
          </w:p>
        </w:tc>
        <w:tc>
          <w:tcPr>
            <w:tcW w:w="527" w:type="dxa"/>
            <w:tcBorders>
              <w:top w:val="single" w:sz="4" w:space="0" w:color="auto"/>
              <w:left w:val="single" w:sz="4" w:space="0" w:color="auto"/>
              <w:bottom w:val="single" w:sz="4" w:space="0" w:color="auto"/>
              <w:right w:val="single" w:sz="4" w:space="0" w:color="auto"/>
            </w:tcBorders>
            <w:vAlign w:val="center"/>
          </w:tcPr>
          <w:p w14:paraId="4C0BA4F5"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75C4235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008CC6BB" w14:textId="77777777" w:rsidR="00ED699D" w:rsidRPr="00771DE2" w:rsidRDefault="00ED699D" w:rsidP="006E1A99">
            <w:pPr>
              <w:pStyle w:val="TAC"/>
              <w:rPr>
                <w:rFonts w:eastAsia="Yu Mincho"/>
                <w:b/>
              </w:rPr>
            </w:pPr>
            <w:r w:rsidRPr="00771DE2">
              <w:rPr>
                <w:rFonts w:eastAsia="Yu Mincho"/>
              </w:rPr>
              <w:t>216</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33B0ACCE" w14:textId="77777777" w:rsidR="00ED699D" w:rsidRPr="00771DE2" w:rsidRDefault="00ED699D" w:rsidP="006E1A99">
            <w:pPr>
              <w:pStyle w:val="TAC"/>
              <w:rPr>
                <w:rFonts w:eastAsia="Yu Mincho"/>
                <w:b/>
              </w:rPr>
            </w:pPr>
            <w:r w:rsidRPr="00771DE2">
              <w:rPr>
                <w:rFonts w:eastAsia="Yu Mincho"/>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1BE22F82"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4F4556F2"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32255366"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5CFD4B2B" w14:textId="77777777" w:rsidR="00ED699D" w:rsidRPr="00771DE2" w:rsidRDefault="00ED699D" w:rsidP="006E1A99">
            <w:pPr>
              <w:pStyle w:val="TAC"/>
              <w:rPr>
                <w:lang w:eastAsia="zh-CN"/>
              </w:rPr>
            </w:pPr>
            <w:r w:rsidRPr="00771DE2">
              <w:rPr>
                <w:lang w:eastAsia="zh-CN"/>
              </w:rPr>
              <w:t>216</w:t>
            </w:r>
            <w:r w:rsidRPr="00771DE2">
              <w:t>@0</w:t>
            </w:r>
          </w:p>
        </w:tc>
      </w:tr>
      <w:tr w:rsidR="00ED699D" w:rsidRPr="00771DE2" w14:paraId="0BF7E1D1" w14:textId="77777777" w:rsidTr="006E1A99">
        <w:trPr>
          <w:trHeight w:val="187"/>
          <w:jc w:val="center"/>
        </w:trPr>
        <w:tc>
          <w:tcPr>
            <w:tcW w:w="578" w:type="dxa"/>
            <w:vMerge w:val="restart"/>
            <w:tcBorders>
              <w:top w:val="single" w:sz="4" w:space="0" w:color="auto"/>
              <w:left w:val="single" w:sz="4" w:space="0" w:color="auto"/>
              <w:right w:val="single" w:sz="4" w:space="0" w:color="auto"/>
            </w:tcBorders>
            <w:vAlign w:val="center"/>
          </w:tcPr>
          <w:p w14:paraId="45C9AAD1" w14:textId="77777777" w:rsidR="00ED699D" w:rsidRPr="00771DE2" w:rsidRDefault="00ED699D" w:rsidP="006E1A99">
            <w:pPr>
              <w:pStyle w:val="TAC"/>
            </w:pPr>
            <w:r w:rsidRPr="00771DE2">
              <w:rPr>
                <w:lang w:eastAsia="zh-CN"/>
              </w:rPr>
              <w:t>n79</w:t>
            </w:r>
          </w:p>
        </w:tc>
        <w:tc>
          <w:tcPr>
            <w:tcW w:w="578" w:type="dxa"/>
            <w:vMerge w:val="restart"/>
            <w:tcBorders>
              <w:top w:val="single" w:sz="4" w:space="0" w:color="auto"/>
              <w:left w:val="single" w:sz="4" w:space="0" w:color="auto"/>
              <w:right w:val="single" w:sz="4" w:space="0" w:color="auto"/>
            </w:tcBorders>
            <w:shd w:val="clear" w:color="auto" w:fill="auto"/>
            <w:vAlign w:val="center"/>
          </w:tcPr>
          <w:p w14:paraId="64AAE8AB" w14:textId="77777777" w:rsidR="00ED699D" w:rsidRPr="00771DE2" w:rsidRDefault="00ED699D" w:rsidP="006E1A99">
            <w:pPr>
              <w:pStyle w:val="TAC"/>
            </w:pPr>
            <w:r w:rsidRPr="00771DE2">
              <w:rPr>
                <w:lang w:eastAsia="zh-CN"/>
              </w:rPr>
              <w:t>n83</w:t>
            </w:r>
          </w:p>
        </w:tc>
        <w:tc>
          <w:tcPr>
            <w:tcW w:w="586" w:type="dxa"/>
            <w:tcBorders>
              <w:top w:val="single" w:sz="4" w:space="0" w:color="auto"/>
              <w:left w:val="single" w:sz="4" w:space="0" w:color="auto"/>
              <w:bottom w:val="single" w:sz="4" w:space="0" w:color="auto"/>
              <w:right w:val="single" w:sz="4" w:space="0" w:color="auto"/>
            </w:tcBorders>
            <w:vAlign w:val="center"/>
          </w:tcPr>
          <w:p w14:paraId="0BACD2AC" w14:textId="77777777" w:rsidR="00ED699D" w:rsidRPr="00771DE2" w:rsidRDefault="00ED699D" w:rsidP="006E1A99">
            <w:pPr>
              <w:pStyle w:val="TAC"/>
            </w:pPr>
            <w:r w:rsidRPr="00771DE2">
              <w:rPr>
                <w:lang w:eastAsia="zh-CN"/>
              </w:rPr>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001ACF34"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F8BB2A4"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D51129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A444C35"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92C5D0D"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5FAA6B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5BDAC95E" w14:textId="77777777" w:rsidR="00ED699D" w:rsidRPr="00771DE2" w:rsidRDefault="00ED699D" w:rsidP="006E1A99">
            <w:pPr>
              <w:pStyle w:val="TAC"/>
              <w:rPr>
                <w:rFonts w:eastAsia="Yu Mincho"/>
              </w:rPr>
            </w:pPr>
            <w:r w:rsidRPr="00771DE2">
              <w:rPr>
                <w:rFonts w:eastAsia="Yu Mincho"/>
              </w:rPr>
              <w:t>100</w:t>
            </w:r>
            <w:bookmarkStart w:id="63" w:name="OLE_LINK174"/>
            <w:bookmarkStart w:id="64" w:name="OLE_LINK175"/>
            <w:r w:rsidRPr="00771DE2">
              <w:rPr>
                <w:rFonts w:eastAsia="Yu Mincho"/>
              </w:rPr>
              <w:t>@0</w:t>
            </w:r>
            <w:bookmarkEnd w:id="63"/>
            <w:bookmarkEnd w:id="64"/>
          </w:p>
        </w:tc>
        <w:tc>
          <w:tcPr>
            <w:tcW w:w="706" w:type="dxa"/>
            <w:tcBorders>
              <w:top w:val="single" w:sz="4" w:space="0" w:color="auto"/>
              <w:left w:val="single" w:sz="4" w:space="0" w:color="auto"/>
              <w:bottom w:val="single" w:sz="4" w:space="0" w:color="auto"/>
              <w:right w:val="single" w:sz="4" w:space="0" w:color="auto"/>
            </w:tcBorders>
          </w:tcPr>
          <w:p w14:paraId="736C03E5" w14:textId="77777777" w:rsidR="00ED699D" w:rsidRPr="00771DE2" w:rsidRDefault="00ED699D" w:rsidP="006E1A99">
            <w:pPr>
              <w:pStyle w:val="TAC"/>
              <w:rPr>
                <w:rFonts w:eastAsia="Yu Mincho"/>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11DE65D9" w14:textId="77777777" w:rsidR="00ED699D" w:rsidRPr="00771DE2" w:rsidRDefault="00ED699D" w:rsidP="006E1A99">
            <w:pPr>
              <w:pStyle w:val="TAC"/>
              <w:rPr>
                <w:lang w:eastAsia="zh-CN"/>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1BF600D6" w14:textId="77777777" w:rsidR="00ED699D" w:rsidRPr="00771DE2" w:rsidRDefault="00ED699D" w:rsidP="006E1A99">
            <w:pPr>
              <w:pStyle w:val="TAC"/>
              <w:rPr>
                <w:lang w:eastAsia="zh-CN"/>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478AE4C3"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676F092" w14:textId="77777777" w:rsidR="00ED699D" w:rsidRPr="00771DE2" w:rsidRDefault="00ED699D" w:rsidP="006E1A99">
            <w:pPr>
              <w:pStyle w:val="TAC"/>
              <w:rPr>
                <w:lang w:eastAsia="zh-CN"/>
              </w:rPr>
            </w:pPr>
            <w:r w:rsidRPr="00771DE2">
              <w:rPr>
                <w:rFonts w:eastAsia="Yu Mincho"/>
              </w:rPr>
              <w:t>100@0</w:t>
            </w:r>
          </w:p>
        </w:tc>
      </w:tr>
      <w:tr w:rsidR="00ED699D" w:rsidRPr="00771DE2" w14:paraId="55D60ACF" w14:textId="77777777" w:rsidTr="006E1A99">
        <w:trPr>
          <w:trHeight w:val="187"/>
          <w:jc w:val="center"/>
        </w:trPr>
        <w:tc>
          <w:tcPr>
            <w:tcW w:w="578" w:type="dxa"/>
            <w:vMerge/>
            <w:tcBorders>
              <w:left w:val="single" w:sz="4" w:space="0" w:color="auto"/>
              <w:bottom w:val="single" w:sz="4" w:space="0" w:color="auto"/>
              <w:right w:val="single" w:sz="4" w:space="0" w:color="auto"/>
            </w:tcBorders>
            <w:vAlign w:val="center"/>
          </w:tcPr>
          <w:p w14:paraId="3F9EBB0F" w14:textId="77777777" w:rsidR="00ED699D" w:rsidRPr="00771DE2" w:rsidRDefault="00ED699D" w:rsidP="006E1A99">
            <w:pPr>
              <w:pStyle w:val="TAC"/>
            </w:pPr>
          </w:p>
        </w:tc>
        <w:tc>
          <w:tcPr>
            <w:tcW w:w="578" w:type="dxa"/>
            <w:vMerge/>
            <w:tcBorders>
              <w:left w:val="single" w:sz="4" w:space="0" w:color="auto"/>
              <w:bottom w:val="single" w:sz="4" w:space="0" w:color="auto"/>
              <w:right w:val="single" w:sz="4" w:space="0" w:color="auto"/>
            </w:tcBorders>
            <w:shd w:val="clear" w:color="auto" w:fill="auto"/>
            <w:vAlign w:val="center"/>
          </w:tcPr>
          <w:p w14:paraId="477B07C3" w14:textId="77777777" w:rsidR="00ED699D" w:rsidRPr="00771DE2" w:rsidRDefault="00ED699D" w:rsidP="006E1A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E5B175" w14:textId="77777777" w:rsidR="00ED699D" w:rsidRPr="00771DE2" w:rsidRDefault="00ED699D" w:rsidP="006E1A99">
            <w:pPr>
              <w:pStyle w:val="TAC"/>
            </w:pPr>
            <w:r w:rsidRPr="00771DE2">
              <w:rPr>
                <w:lang w:eastAsia="zh-CN"/>
              </w:rPr>
              <w:t>30</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7D5CBBD"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FF603A1"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BF5F58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5D9252B"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673B67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02BD6E3"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4CDF8C45" w14:textId="77777777" w:rsidR="00ED699D" w:rsidRPr="00771DE2" w:rsidRDefault="00ED699D" w:rsidP="006E1A99">
            <w:pPr>
              <w:pStyle w:val="TAC"/>
              <w:rPr>
                <w:rFonts w:eastAsia="Yu Mincho"/>
              </w:rPr>
            </w:pPr>
            <w:r w:rsidRPr="00771DE2">
              <w:rPr>
                <w:lang w:eastAsia="zh-CN"/>
              </w:rPr>
              <w:t>50@0</w:t>
            </w:r>
          </w:p>
        </w:tc>
        <w:tc>
          <w:tcPr>
            <w:tcW w:w="706" w:type="dxa"/>
            <w:tcBorders>
              <w:top w:val="single" w:sz="4" w:space="0" w:color="auto"/>
              <w:left w:val="single" w:sz="4" w:space="0" w:color="auto"/>
              <w:bottom w:val="single" w:sz="4" w:space="0" w:color="auto"/>
              <w:right w:val="single" w:sz="4" w:space="0" w:color="auto"/>
            </w:tcBorders>
          </w:tcPr>
          <w:p w14:paraId="371509AF" w14:textId="77777777" w:rsidR="00ED699D" w:rsidRPr="00771DE2" w:rsidRDefault="00ED699D" w:rsidP="006E1A99">
            <w:pPr>
              <w:pStyle w:val="TAC"/>
              <w:rPr>
                <w:rFonts w:eastAsia="Yu Mincho"/>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3D215784" w14:textId="77777777" w:rsidR="00ED699D" w:rsidRPr="00771DE2" w:rsidRDefault="00ED699D" w:rsidP="006E1A99">
            <w:pPr>
              <w:pStyle w:val="TAC"/>
              <w:rPr>
                <w:lang w:eastAsia="zh-CN"/>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43272DBB" w14:textId="77777777" w:rsidR="00ED699D" w:rsidRPr="00771DE2" w:rsidRDefault="00ED699D" w:rsidP="006E1A99">
            <w:pPr>
              <w:pStyle w:val="TAC"/>
              <w:rPr>
                <w:lang w:eastAsia="zh-CN"/>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51124369"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44B1033D" w14:textId="77777777" w:rsidR="00ED699D" w:rsidRPr="00771DE2" w:rsidRDefault="00ED699D" w:rsidP="006E1A99">
            <w:pPr>
              <w:pStyle w:val="TAC"/>
              <w:rPr>
                <w:lang w:eastAsia="zh-CN"/>
              </w:rPr>
            </w:pPr>
            <w:r w:rsidRPr="00771DE2">
              <w:rPr>
                <w:lang w:eastAsia="zh-CN"/>
              </w:rPr>
              <w:t>50</w:t>
            </w:r>
            <w:r w:rsidRPr="00771DE2">
              <w:rPr>
                <w:rFonts w:eastAsia="Yu Mincho"/>
              </w:rPr>
              <w:t>@0</w:t>
            </w:r>
          </w:p>
        </w:tc>
      </w:tr>
      <w:tr w:rsidR="00ED699D" w:rsidRPr="00771DE2" w14:paraId="7F9F8C5B"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0F698443" w14:textId="77777777" w:rsidR="00ED699D" w:rsidRPr="00771DE2" w:rsidRDefault="00ED699D" w:rsidP="006E1A99">
            <w:pPr>
              <w:pStyle w:val="TAC"/>
            </w:pPr>
            <w:r w:rsidRPr="00771DE2">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E03C8BE" w14:textId="77777777" w:rsidR="00ED699D" w:rsidRPr="00771DE2" w:rsidRDefault="00ED699D" w:rsidP="006E1A99">
            <w:pPr>
              <w:pStyle w:val="TAC"/>
              <w:rPr>
                <w:rFonts w:cs="Arial"/>
                <w:lang w:eastAsia="zh-CN"/>
              </w:rPr>
            </w:pPr>
            <w:r w:rsidRPr="00771DE2">
              <w:t>n80</w:t>
            </w:r>
          </w:p>
        </w:tc>
        <w:tc>
          <w:tcPr>
            <w:tcW w:w="586" w:type="dxa"/>
            <w:tcBorders>
              <w:top w:val="single" w:sz="4" w:space="0" w:color="auto"/>
              <w:left w:val="single" w:sz="4" w:space="0" w:color="auto"/>
              <w:bottom w:val="single" w:sz="4" w:space="0" w:color="auto"/>
              <w:right w:val="single" w:sz="4" w:space="0" w:color="auto"/>
            </w:tcBorders>
            <w:vAlign w:val="center"/>
          </w:tcPr>
          <w:p w14:paraId="52390906"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711C0983"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BA5DABA"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4C50065"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4ACC89C" w14:textId="77777777" w:rsidR="00ED699D" w:rsidRPr="00771DE2" w:rsidRDefault="00ED699D" w:rsidP="006E1A99">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14:paraId="4398B8B3"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4F2956D"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795B4DBC"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3EC22F04"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3A9280E6" w14:textId="77777777" w:rsidR="00ED699D" w:rsidRPr="00771DE2" w:rsidRDefault="00ED699D" w:rsidP="006E1A99">
            <w:pPr>
              <w:pStyle w:val="TAC"/>
              <w:rPr>
                <w:lang w:eastAsia="zh-CN"/>
              </w:rPr>
            </w:pPr>
            <w:r w:rsidRPr="00771DE2">
              <w:rPr>
                <w:lang w:eastAsia="zh-CN"/>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167C63B" w14:textId="77777777" w:rsidR="00ED699D" w:rsidRPr="00771DE2" w:rsidRDefault="00ED699D" w:rsidP="006E1A99">
            <w:pPr>
              <w:pStyle w:val="TAC"/>
              <w:rPr>
                <w:lang w:eastAsia="zh-CN"/>
              </w:rPr>
            </w:pPr>
            <w:r w:rsidRPr="00771DE2">
              <w:rPr>
                <w:lang w:eastAsia="zh-CN"/>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52C94A2"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A4EE477"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7EAFE412"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26D88B2D" w14:textId="77777777" w:rsidR="00ED699D" w:rsidRPr="00771DE2" w:rsidRDefault="00ED699D" w:rsidP="006E1A99">
            <w:pPr>
              <w:pStyle w:val="TAC"/>
            </w:pPr>
            <w:r w:rsidRPr="00771DE2">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C600A99" w14:textId="77777777" w:rsidR="00ED699D" w:rsidRPr="00771DE2" w:rsidRDefault="00ED699D" w:rsidP="006E1A99">
            <w:pPr>
              <w:pStyle w:val="TAC"/>
              <w:rPr>
                <w:rFonts w:cs="Arial"/>
                <w:lang w:eastAsia="zh-CN"/>
              </w:rPr>
            </w:pPr>
            <w:r w:rsidRPr="00771DE2">
              <w:t>n81</w:t>
            </w:r>
          </w:p>
        </w:tc>
        <w:tc>
          <w:tcPr>
            <w:tcW w:w="586" w:type="dxa"/>
            <w:tcBorders>
              <w:top w:val="single" w:sz="4" w:space="0" w:color="auto"/>
              <w:left w:val="single" w:sz="4" w:space="0" w:color="auto"/>
              <w:bottom w:val="single" w:sz="4" w:space="0" w:color="auto"/>
              <w:right w:val="single" w:sz="4" w:space="0" w:color="auto"/>
            </w:tcBorders>
            <w:vAlign w:val="center"/>
          </w:tcPr>
          <w:p w14:paraId="6B8373D5"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2CFFB3EE"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8A68D8C"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89116C3"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1232E0D" w14:textId="77777777" w:rsidR="00ED699D" w:rsidRPr="00771DE2" w:rsidRDefault="00ED699D" w:rsidP="006E1A99">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14:paraId="4DAA8230"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15140A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45294E7C"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5CB4B766"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1BECA16B" w14:textId="77777777" w:rsidR="00ED699D" w:rsidRPr="00771DE2" w:rsidRDefault="00ED699D" w:rsidP="006E1A99">
            <w:pPr>
              <w:pStyle w:val="TAC"/>
              <w:rPr>
                <w:lang w:eastAsia="zh-CN"/>
              </w:rPr>
            </w:pPr>
            <w:r w:rsidRPr="00771DE2">
              <w:rPr>
                <w:lang w:eastAsia="zh-CN"/>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5FF945C9" w14:textId="77777777" w:rsidR="00ED699D" w:rsidRPr="00771DE2" w:rsidRDefault="00ED699D" w:rsidP="006E1A99">
            <w:pPr>
              <w:pStyle w:val="TAC"/>
              <w:rPr>
                <w:lang w:eastAsia="zh-CN"/>
              </w:rPr>
            </w:pPr>
            <w:r w:rsidRPr="00771DE2">
              <w:rPr>
                <w:lang w:eastAsia="zh-CN"/>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78F70788"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7E8F29B"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49BC13B0"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3CCD767C" w14:textId="77777777" w:rsidR="00ED699D" w:rsidRPr="00771DE2" w:rsidRDefault="00ED699D" w:rsidP="006E1A99">
            <w:pPr>
              <w:pStyle w:val="TAC"/>
            </w:pPr>
            <w:r w:rsidRPr="00771DE2">
              <w:t>n</w:t>
            </w:r>
            <w:r w:rsidRPr="00771DE2">
              <w:rPr>
                <w:lang w:eastAsia="zh-CN"/>
              </w:rPr>
              <w:t>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14734E9" w14:textId="77777777" w:rsidR="00ED699D" w:rsidRPr="00771DE2" w:rsidRDefault="00ED699D" w:rsidP="006E1A99">
            <w:pPr>
              <w:pStyle w:val="TAC"/>
            </w:pPr>
            <w:r w:rsidRPr="00771DE2">
              <w:rPr>
                <w:lang w:eastAsia="zh-CN"/>
              </w:rPr>
              <w:t>n84</w:t>
            </w:r>
          </w:p>
        </w:tc>
        <w:tc>
          <w:tcPr>
            <w:tcW w:w="586" w:type="dxa"/>
            <w:tcBorders>
              <w:top w:val="single" w:sz="4" w:space="0" w:color="auto"/>
              <w:left w:val="single" w:sz="4" w:space="0" w:color="auto"/>
              <w:bottom w:val="single" w:sz="4" w:space="0" w:color="auto"/>
              <w:right w:val="single" w:sz="4" w:space="0" w:color="auto"/>
            </w:tcBorders>
            <w:vAlign w:val="center"/>
          </w:tcPr>
          <w:p w14:paraId="13C59B86" w14:textId="77777777" w:rsidR="00ED699D" w:rsidRPr="00771DE2" w:rsidRDefault="00ED699D" w:rsidP="006E1A99">
            <w:pPr>
              <w:pStyle w:val="TAC"/>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EEC251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457D32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84C32F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E4B3519"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640C8FC"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E6B61A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588D67E1"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43D70F62"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C760AFA"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478FF3A2"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78826D62"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tcPr>
          <w:p w14:paraId="3EAB3925" w14:textId="77777777" w:rsidR="00ED699D" w:rsidRPr="00771DE2" w:rsidRDefault="00ED699D" w:rsidP="006E1A99">
            <w:pPr>
              <w:pStyle w:val="TAC"/>
              <w:rPr>
                <w:rFonts w:eastAsia="Yu Mincho"/>
                <w:b/>
              </w:rPr>
            </w:pPr>
            <w:r w:rsidRPr="00771DE2">
              <w:rPr>
                <w:rFonts w:eastAsia="Yu Mincho"/>
              </w:rPr>
              <w:t>100</w:t>
            </w:r>
            <w:r w:rsidRPr="00771DE2">
              <w:t>@0</w:t>
            </w:r>
          </w:p>
        </w:tc>
      </w:tr>
      <w:tr w:rsidR="00ED699D" w:rsidRPr="00771DE2" w14:paraId="354DABF1"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4F4C1935" w14:textId="77777777" w:rsidR="00ED699D" w:rsidRPr="00771DE2" w:rsidRDefault="00ED699D" w:rsidP="006E1A99">
            <w:pPr>
              <w:pStyle w:val="TAC"/>
              <w:rPr>
                <w:lang w:eastAsia="zh-CN"/>
              </w:rPr>
            </w:pPr>
            <w:r w:rsidRPr="00771DE2">
              <w:rPr>
                <w:lang w:eastAsia="zh-CN"/>
              </w:rPr>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56FF107" w14:textId="77777777" w:rsidR="00ED699D" w:rsidRPr="00771DE2" w:rsidRDefault="00ED699D" w:rsidP="006E1A99">
            <w:pPr>
              <w:pStyle w:val="TAC"/>
              <w:rPr>
                <w:lang w:eastAsia="zh-CN"/>
              </w:rPr>
            </w:pPr>
            <w:r w:rsidRPr="00771DE2">
              <w:rPr>
                <w:lang w:eastAsia="zh-CN"/>
              </w:rPr>
              <w:t>n95</w:t>
            </w:r>
          </w:p>
        </w:tc>
        <w:tc>
          <w:tcPr>
            <w:tcW w:w="586" w:type="dxa"/>
            <w:tcBorders>
              <w:top w:val="single" w:sz="4" w:space="0" w:color="auto"/>
              <w:left w:val="single" w:sz="4" w:space="0" w:color="auto"/>
              <w:bottom w:val="single" w:sz="4" w:space="0" w:color="auto"/>
              <w:right w:val="single" w:sz="4" w:space="0" w:color="auto"/>
            </w:tcBorders>
            <w:vAlign w:val="center"/>
          </w:tcPr>
          <w:p w14:paraId="227E6D2A" w14:textId="77777777" w:rsidR="00ED699D" w:rsidRPr="00771DE2" w:rsidRDefault="00ED699D" w:rsidP="006E1A99">
            <w:pPr>
              <w:pStyle w:val="TAC"/>
              <w:rPr>
                <w:lang w:eastAsia="zh-CN"/>
              </w:rPr>
            </w:pPr>
            <w:r w:rsidRPr="00771DE2">
              <w:rPr>
                <w:lang w:eastAsia="zh-CN"/>
              </w:rPr>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72EB301"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59629E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CD20BA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1171C14"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E9D0D7E"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A1B9FFE"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40D5D1F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65E54394"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275E63D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6B2968ED"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2EAB37EC"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tcPr>
          <w:p w14:paraId="798D1AE5" w14:textId="77777777" w:rsidR="00ED699D" w:rsidRPr="00771DE2" w:rsidRDefault="00ED699D" w:rsidP="006E1A99">
            <w:pPr>
              <w:pStyle w:val="TAC"/>
              <w:rPr>
                <w:rFonts w:eastAsia="Yu Mincho"/>
              </w:rPr>
            </w:pPr>
            <w:r w:rsidRPr="00771DE2">
              <w:rPr>
                <w:lang w:eastAsia="zh-CN"/>
              </w:rPr>
              <w:t>75</w:t>
            </w:r>
            <w:r w:rsidRPr="00771DE2">
              <w:t>@0</w:t>
            </w:r>
          </w:p>
        </w:tc>
      </w:tr>
    </w:tbl>
    <w:p w14:paraId="7FCA13FD" w14:textId="77777777" w:rsidR="00ED699D" w:rsidRPr="00771DE2" w:rsidRDefault="00ED699D" w:rsidP="00ED699D">
      <w:pPr>
        <w:rPr>
          <w:lang w:eastAsia="zh-CN"/>
        </w:rPr>
      </w:pPr>
    </w:p>
    <w:p w14:paraId="066DD024" w14:textId="77777777" w:rsidR="00ED699D" w:rsidRPr="00771DE2" w:rsidRDefault="00ED699D" w:rsidP="00ED699D">
      <w:pPr>
        <w:pStyle w:val="TH"/>
        <w:rPr>
          <w:lang w:eastAsia="zh-CN"/>
        </w:rPr>
      </w:pPr>
      <w:r w:rsidRPr="00771DE2">
        <w:lastRenderedPageBreak/>
        <w:t xml:space="preserve">Table 7.3C.2.4.1-2: Test configurations table for SUL operation </w:t>
      </w:r>
      <w:r w:rsidRPr="00771DE2">
        <w:rPr>
          <w:lang w:eastAsia="zh-CN"/>
        </w:rPr>
        <w:t xml:space="preserve">exceptions due to UL harmonic issue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733"/>
        <w:gridCol w:w="733"/>
        <w:gridCol w:w="734"/>
        <w:gridCol w:w="734"/>
        <w:gridCol w:w="736"/>
        <w:gridCol w:w="470"/>
        <w:gridCol w:w="788"/>
        <w:gridCol w:w="855"/>
        <w:gridCol w:w="855"/>
        <w:gridCol w:w="855"/>
        <w:gridCol w:w="855"/>
        <w:gridCol w:w="859"/>
      </w:tblGrid>
      <w:tr w:rsidR="00ED699D" w:rsidRPr="00771DE2" w14:paraId="718584CE" w14:textId="77777777" w:rsidTr="006E1A99">
        <w:trPr>
          <w:cantSplit/>
          <w:jc w:val="center"/>
        </w:trPr>
        <w:tc>
          <w:tcPr>
            <w:tcW w:w="5000" w:type="pct"/>
            <w:gridSpan w:val="13"/>
          </w:tcPr>
          <w:p w14:paraId="3DD6B90A" w14:textId="77777777" w:rsidR="00ED699D" w:rsidRPr="00771DE2" w:rsidRDefault="00ED699D" w:rsidP="006E1A99">
            <w:pPr>
              <w:pStyle w:val="TAH"/>
            </w:pPr>
            <w:r w:rsidRPr="00771DE2">
              <w:t>Initial Conditions</w:t>
            </w:r>
          </w:p>
        </w:tc>
      </w:tr>
      <w:tr w:rsidR="00ED699D" w:rsidRPr="00771DE2" w14:paraId="556101AD" w14:textId="77777777" w:rsidTr="006E1A99">
        <w:trPr>
          <w:cantSplit/>
          <w:jc w:val="center"/>
        </w:trPr>
        <w:tc>
          <w:tcPr>
            <w:tcW w:w="2369" w:type="pct"/>
            <w:gridSpan w:val="7"/>
          </w:tcPr>
          <w:p w14:paraId="2A44BA50" w14:textId="77777777" w:rsidR="00ED699D" w:rsidRPr="00771DE2" w:rsidRDefault="00ED699D" w:rsidP="006E1A99">
            <w:pPr>
              <w:pStyle w:val="TAL"/>
            </w:pPr>
            <w:r w:rsidRPr="00771DE2">
              <w:t>Test Environment as specified in TS 38.508-1 [5] subclause 4.1</w:t>
            </w:r>
          </w:p>
        </w:tc>
        <w:tc>
          <w:tcPr>
            <w:tcW w:w="2631" w:type="pct"/>
            <w:gridSpan w:val="6"/>
          </w:tcPr>
          <w:p w14:paraId="29AC630F" w14:textId="77777777" w:rsidR="00ED699D" w:rsidRPr="00771DE2" w:rsidRDefault="00ED699D" w:rsidP="006E1A99">
            <w:pPr>
              <w:pStyle w:val="TAL"/>
            </w:pPr>
            <w:r w:rsidRPr="00771DE2">
              <w:t>Normal, TL/VL, TL/VH, TH/VL, TH/VH</w:t>
            </w:r>
          </w:p>
        </w:tc>
      </w:tr>
      <w:tr w:rsidR="00ED699D" w:rsidRPr="00771DE2" w14:paraId="37A94582" w14:textId="77777777" w:rsidTr="006E1A99">
        <w:trPr>
          <w:cantSplit/>
          <w:jc w:val="center"/>
        </w:trPr>
        <w:tc>
          <w:tcPr>
            <w:tcW w:w="2369" w:type="pct"/>
            <w:gridSpan w:val="7"/>
          </w:tcPr>
          <w:p w14:paraId="058A31C7" w14:textId="77777777" w:rsidR="00ED699D" w:rsidRPr="00771DE2" w:rsidRDefault="00ED699D" w:rsidP="006E1A99">
            <w:pPr>
              <w:pStyle w:val="TAL"/>
            </w:pPr>
            <w:r w:rsidRPr="00771DE2">
              <w:t>Test Frequencies as specified in TS 38.508-1 [5] subclause 4.3.1</w:t>
            </w:r>
          </w:p>
        </w:tc>
        <w:tc>
          <w:tcPr>
            <w:tcW w:w="2631" w:type="pct"/>
            <w:gridSpan w:val="6"/>
          </w:tcPr>
          <w:p w14:paraId="21A4504C" w14:textId="77777777" w:rsidR="00ED699D" w:rsidRPr="00771DE2" w:rsidRDefault="00ED699D" w:rsidP="006E1A99">
            <w:pPr>
              <w:pStyle w:val="TAL"/>
            </w:pPr>
            <w:r w:rsidRPr="00771DE2">
              <w:t>See range column for each CC</w:t>
            </w:r>
          </w:p>
        </w:tc>
      </w:tr>
      <w:tr w:rsidR="00ED699D" w:rsidRPr="00771DE2" w14:paraId="0D2D616E" w14:textId="77777777" w:rsidTr="006E1A99">
        <w:trPr>
          <w:cantSplit/>
          <w:jc w:val="center"/>
        </w:trPr>
        <w:tc>
          <w:tcPr>
            <w:tcW w:w="2369" w:type="pct"/>
            <w:gridSpan w:val="7"/>
          </w:tcPr>
          <w:p w14:paraId="73DC5428" w14:textId="77777777" w:rsidR="00ED699D" w:rsidRPr="00771DE2" w:rsidRDefault="00ED699D" w:rsidP="006E1A99">
            <w:pPr>
              <w:pStyle w:val="TAL"/>
            </w:pPr>
            <w:r w:rsidRPr="00771DE2">
              <w:t>Test Channel Bandwidths as specified in TS 38.508-1 [5] subclause 4.3.1</w:t>
            </w:r>
          </w:p>
        </w:tc>
        <w:tc>
          <w:tcPr>
            <w:tcW w:w="2631" w:type="pct"/>
            <w:gridSpan w:val="6"/>
          </w:tcPr>
          <w:p w14:paraId="66956AC1" w14:textId="77777777" w:rsidR="00ED699D" w:rsidRPr="00771DE2" w:rsidRDefault="00ED699D" w:rsidP="006E1A99">
            <w:pPr>
              <w:pStyle w:val="TAL"/>
              <w:rPr>
                <w:lang w:eastAsia="zh-CN"/>
              </w:rPr>
            </w:pPr>
            <w:r w:rsidRPr="00771DE2">
              <w:t>See CBW column for each CC</w:t>
            </w:r>
          </w:p>
        </w:tc>
      </w:tr>
      <w:tr w:rsidR="00ED699D" w:rsidRPr="00771DE2" w14:paraId="405D425C" w14:textId="77777777" w:rsidTr="006E1A99">
        <w:trPr>
          <w:cantSplit/>
          <w:jc w:val="center"/>
        </w:trPr>
        <w:tc>
          <w:tcPr>
            <w:tcW w:w="2369" w:type="pct"/>
            <w:gridSpan w:val="7"/>
          </w:tcPr>
          <w:p w14:paraId="20FF8158" w14:textId="77777777" w:rsidR="00ED699D" w:rsidRPr="00771DE2" w:rsidRDefault="00ED699D" w:rsidP="006E1A99">
            <w:pPr>
              <w:pStyle w:val="TAL"/>
            </w:pPr>
            <w:r w:rsidRPr="00771DE2">
              <w:t>Test SCS as specified in Table 5.5C-1</w:t>
            </w:r>
          </w:p>
        </w:tc>
        <w:tc>
          <w:tcPr>
            <w:tcW w:w="2631" w:type="pct"/>
            <w:gridSpan w:val="6"/>
          </w:tcPr>
          <w:p w14:paraId="0511D248" w14:textId="77777777" w:rsidR="00ED699D" w:rsidRPr="00771DE2" w:rsidRDefault="00ED699D" w:rsidP="006E1A99">
            <w:pPr>
              <w:pStyle w:val="TAL"/>
            </w:pPr>
            <w:r w:rsidRPr="00771DE2">
              <w:rPr>
                <w:lang w:eastAsia="zh-CN"/>
              </w:rPr>
              <w:t xml:space="preserve">15kHz </w:t>
            </w:r>
            <w:r w:rsidRPr="00771DE2">
              <w:t xml:space="preserve">for SUL carrier </w:t>
            </w:r>
          </w:p>
          <w:p w14:paraId="17BCC84F" w14:textId="77777777" w:rsidR="00ED699D" w:rsidRPr="00771DE2" w:rsidRDefault="00ED699D" w:rsidP="006E1A99">
            <w:pPr>
              <w:pStyle w:val="TAL"/>
              <w:rPr>
                <w:lang w:eastAsia="zh-CN"/>
              </w:rPr>
            </w:pPr>
            <w:r w:rsidRPr="00771DE2">
              <w:t>Lowest for Non-SUL carrier</w:t>
            </w:r>
          </w:p>
        </w:tc>
      </w:tr>
      <w:tr w:rsidR="00ED699D" w:rsidRPr="00771DE2" w14:paraId="09088398" w14:textId="77777777" w:rsidTr="006E1A99">
        <w:trPr>
          <w:cantSplit/>
          <w:jc w:val="center"/>
        </w:trPr>
        <w:tc>
          <w:tcPr>
            <w:tcW w:w="5000" w:type="pct"/>
            <w:gridSpan w:val="13"/>
          </w:tcPr>
          <w:p w14:paraId="54C79E16" w14:textId="77777777" w:rsidR="00ED699D" w:rsidRPr="00771DE2" w:rsidRDefault="00ED699D" w:rsidP="006E1A99">
            <w:pPr>
              <w:pStyle w:val="TAH"/>
            </w:pPr>
            <w:r w:rsidRPr="00771DE2">
              <w:t>Test Parameters</w:t>
            </w:r>
          </w:p>
        </w:tc>
      </w:tr>
      <w:tr w:rsidR="00ED699D" w:rsidRPr="00771DE2" w14:paraId="04CB157E" w14:textId="77777777" w:rsidTr="006E1A99">
        <w:trPr>
          <w:jc w:val="center"/>
        </w:trPr>
        <w:tc>
          <w:tcPr>
            <w:tcW w:w="219" w:type="pct"/>
            <w:vMerge w:val="restart"/>
            <w:vAlign w:val="center"/>
          </w:tcPr>
          <w:p w14:paraId="26AD0A47" w14:textId="77777777" w:rsidR="00ED699D" w:rsidRPr="00771DE2" w:rsidRDefault="00ED699D" w:rsidP="006E1A99">
            <w:pPr>
              <w:pStyle w:val="TAH"/>
            </w:pPr>
            <w:r w:rsidRPr="00771DE2">
              <w:t>ID</w:t>
            </w:r>
          </w:p>
        </w:tc>
        <w:tc>
          <w:tcPr>
            <w:tcW w:w="1906" w:type="pct"/>
            <w:gridSpan w:val="5"/>
            <w:tcBorders>
              <w:bottom w:val="single" w:sz="4" w:space="0" w:color="auto"/>
            </w:tcBorders>
          </w:tcPr>
          <w:p w14:paraId="57701823" w14:textId="77777777" w:rsidR="00ED699D" w:rsidRPr="00771DE2" w:rsidRDefault="00ED699D" w:rsidP="006E1A99">
            <w:pPr>
              <w:pStyle w:val="TAH"/>
            </w:pPr>
            <w:r w:rsidRPr="00771DE2">
              <w:t>Downlink Configuration</w:t>
            </w:r>
          </w:p>
        </w:tc>
        <w:tc>
          <w:tcPr>
            <w:tcW w:w="653" w:type="pct"/>
            <w:gridSpan w:val="2"/>
            <w:vMerge w:val="restart"/>
            <w:vAlign w:val="center"/>
          </w:tcPr>
          <w:p w14:paraId="025AE876" w14:textId="77777777" w:rsidR="00ED699D" w:rsidRPr="00771DE2" w:rsidRDefault="00ED699D" w:rsidP="006E1A99">
            <w:pPr>
              <w:pStyle w:val="TAH"/>
            </w:pPr>
            <w:r w:rsidRPr="00771DE2">
              <w:t>UL Configuration</w:t>
            </w:r>
          </w:p>
        </w:tc>
        <w:tc>
          <w:tcPr>
            <w:tcW w:w="2222" w:type="pct"/>
            <w:gridSpan w:val="5"/>
          </w:tcPr>
          <w:p w14:paraId="7494A000" w14:textId="77777777" w:rsidR="00ED699D" w:rsidRPr="00771DE2" w:rsidRDefault="00ED699D" w:rsidP="006E1A99">
            <w:pPr>
              <w:pStyle w:val="TAH"/>
            </w:pPr>
            <w:r w:rsidRPr="00771DE2">
              <w:t>SUL Configuration</w:t>
            </w:r>
          </w:p>
        </w:tc>
      </w:tr>
      <w:tr w:rsidR="00ED699D" w:rsidRPr="00771DE2" w14:paraId="22A0F683" w14:textId="77777777" w:rsidTr="006E1A99">
        <w:trPr>
          <w:cantSplit/>
          <w:jc w:val="center"/>
        </w:trPr>
        <w:tc>
          <w:tcPr>
            <w:tcW w:w="219" w:type="pct"/>
            <w:vMerge/>
          </w:tcPr>
          <w:p w14:paraId="7E044621" w14:textId="77777777" w:rsidR="00ED699D" w:rsidRPr="00771DE2" w:rsidRDefault="00ED699D" w:rsidP="006E1A99">
            <w:pPr>
              <w:pStyle w:val="TAC"/>
            </w:pPr>
            <w:bookmarkStart w:id="65" w:name="_Hlk63258651"/>
          </w:p>
        </w:tc>
        <w:tc>
          <w:tcPr>
            <w:tcW w:w="381" w:type="pct"/>
            <w:vAlign w:val="center"/>
          </w:tcPr>
          <w:p w14:paraId="05036B82" w14:textId="77777777" w:rsidR="00ED699D" w:rsidRPr="00771DE2" w:rsidRDefault="00ED699D" w:rsidP="006E1A99">
            <w:pPr>
              <w:pStyle w:val="TAH"/>
              <w:rPr>
                <w:lang w:eastAsia="zh-CN"/>
              </w:rPr>
            </w:pPr>
            <w:r w:rsidRPr="00771DE2">
              <w:rPr>
                <w:lang w:eastAsia="zh-CN"/>
              </w:rPr>
              <w:t>Band</w:t>
            </w:r>
          </w:p>
        </w:tc>
        <w:tc>
          <w:tcPr>
            <w:tcW w:w="381" w:type="pct"/>
            <w:vAlign w:val="center"/>
          </w:tcPr>
          <w:p w14:paraId="6F401617" w14:textId="77777777" w:rsidR="00ED699D" w:rsidRPr="00771DE2" w:rsidRDefault="00ED699D" w:rsidP="006E1A99">
            <w:pPr>
              <w:pStyle w:val="TAH"/>
              <w:rPr>
                <w:lang w:eastAsia="zh-CN"/>
              </w:rPr>
            </w:pPr>
            <w:r w:rsidRPr="00771DE2">
              <w:rPr>
                <w:lang w:eastAsia="zh-CN"/>
              </w:rPr>
              <w:t>Range</w:t>
            </w:r>
          </w:p>
        </w:tc>
        <w:tc>
          <w:tcPr>
            <w:tcW w:w="381" w:type="pct"/>
            <w:vAlign w:val="center"/>
          </w:tcPr>
          <w:p w14:paraId="089C7595" w14:textId="77777777" w:rsidR="00ED699D" w:rsidRPr="00771DE2" w:rsidRDefault="00ED699D" w:rsidP="006E1A99">
            <w:pPr>
              <w:pStyle w:val="TAH"/>
              <w:rPr>
                <w:lang w:eastAsia="zh-CN"/>
              </w:rPr>
            </w:pPr>
            <w:r w:rsidRPr="00771DE2">
              <w:rPr>
                <w:lang w:eastAsia="zh-CN"/>
              </w:rPr>
              <w:t>CBW</w:t>
            </w:r>
          </w:p>
        </w:tc>
        <w:tc>
          <w:tcPr>
            <w:tcW w:w="381" w:type="pct"/>
            <w:vAlign w:val="center"/>
          </w:tcPr>
          <w:p w14:paraId="7557871A" w14:textId="77777777" w:rsidR="00ED699D" w:rsidRPr="00771DE2" w:rsidRDefault="00ED699D" w:rsidP="006E1A99">
            <w:pPr>
              <w:pStyle w:val="TAH"/>
              <w:rPr>
                <w:lang w:eastAsia="zh-CN"/>
              </w:rPr>
            </w:pPr>
            <w:r w:rsidRPr="00771DE2">
              <w:rPr>
                <w:lang w:eastAsia="zh-CN"/>
              </w:rPr>
              <w:t>Mod</w:t>
            </w:r>
          </w:p>
        </w:tc>
        <w:tc>
          <w:tcPr>
            <w:tcW w:w="382" w:type="pct"/>
            <w:vAlign w:val="center"/>
          </w:tcPr>
          <w:p w14:paraId="39E6F691" w14:textId="77777777" w:rsidR="00ED699D" w:rsidRPr="00771DE2" w:rsidRDefault="00ED699D" w:rsidP="006E1A99">
            <w:pPr>
              <w:pStyle w:val="TAH"/>
              <w:rPr>
                <w:lang w:eastAsia="zh-CN"/>
              </w:rPr>
            </w:pPr>
            <w:r w:rsidRPr="00771DE2">
              <w:rPr>
                <w:lang w:eastAsia="zh-CN"/>
              </w:rPr>
              <w:t>RB alloc</w:t>
            </w:r>
          </w:p>
          <w:p w14:paraId="6C8DF7E8" w14:textId="77777777" w:rsidR="00ED699D" w:rsidRPr="00771DE2" w:rsidRDefault="00ED699D" w:rsidP="006E1A99">
            <w:pPr>
              <w:pStyle w:val="TAH"/>
              <w:rPr>
                <w:lang w:eastAsia="zh-CN"/>
              </w:rPr>
            </w:pPr>
            <w:r w:rsidRPr="00771DE2">
              <w:rPr>
                <w:lang w:eastAsia="zh-CN"/>
              </w:rPr>
              <w:t>(NOTE 1)</w:t>
            </w:r>
          </w:p>
        </w:tc>
        <w:tc>
          <w:tcPr>
            <w:tcW w:w="653" w:type="pct"/>
            <w:gridSpan w:val="2"/>
            <w:vMerge/>
            <w:tcBorders>
              <w:bottom w:val="single" w:sz="4" w:space="0" w:color="auto"/>
            </w:tcBorders>
            <w:vAlign w:val="center"/>
          </w:tcPr>
          <w:p w14:paraId="1D6C7A51" w14:textId="77777777" w:rsidR="00ED699D" w:rsidRPr="00771DE2" w:rsidRDefault="00ED699D" w:rsidP="006E1A99">
            <w:pPr>
              <w:pStyle w:val="TAH"/>
            </w:pPr>
          </w:p>
        </w:tc>
        <w:tc>
          <w:tcPr>
            <w:tcW w:w="444" w:type="pct"/>
            <w:vAlign w:val="center"/>
          </w:tcPr>
          <w:p w14:paraId="659D32CA" w14:textId="77777777" w:rsidR="00ED699D" w:rsidRPr="00771DE2" w:rsidRDefault="00ED699D" w:rsidP="006E1A99">
            <w:pPr>
              <w:pStyle w:val="TAH"/>
            </w:pPr>
            <w:r w:rsidRPr="00771DE2">
              <w:rPr>
                <w:lang w:eastAsia="zh-CN"/>
              </w:rPr>
              <w:t>Band</w:t>
            </w:r>
          </w:p>
        </w:tc>
        <w:tc>
          <w:tcPr>
            <w:tcW w:w="444" w:type="pct"/>
            <w:vAlign w:val="center"/>
          </w:tcPr>
          <w:p w14:paraId="5AB26684" w14:textId="77777777" w:rsidR="00ED699D" w:rsidRPr="00771DE2" w:rsidRDefault="00ED699D" w:rsidP="006E1A99">
            <w:pPr>
              <w:pStyle w:val="TAH"/>
            </w:pPr>
            <w:r w:rsidRPr="00771DE2">
              <w:rPr>
                <w:lang w:eastAsia="zh-CN"/>
              </w:rPr>
              <w:t>Range</w:t>
            </w:r>
          </w:p>
        </w:tc>
        <w:tc>
          <w:tcPr>
            <w:tcW w:w="444" w:type="pct"/>
            <w:vAlign w:val="center"/>
          </w:tcPr>
          <w:p w14:paraId="0913CED1" w14:textId="77777777" w:rsidR="00ED699D" w:rsidRPr="00771DE2" w:rsidRDefault="00ED699D" w:rsidP="006E1A99">
            <w:pPr>
              <w:pStyle w:val="TAH"/>
            </w:pPr>
            <w:r w:rsidRPr="00771DE2">
              <w:rPr>
                <w:lang w:eastAsia="zh-CN"/>
              </w:rPr>
              <w:t>CBW</w:t>
            </w:r>
          </w:p>
        </w:tc>
        <w:tc>
          <w:tcPr>
            <w:tcW w:w="444" w:type="pct"/>
            <w:vAlign w:val="center"/>
          </w:tcPr>
          <w:p w14:paraId="57F1DAE0" w14:textId="77777777" w:rsidR="00ED699D" w:rsidRPr="00771DE2" w:rsidRDefault="00ED699D" w:rsidP="006E1A99">
            <w:pPr>
              <w:pStyle w:val="TAH"/>
            </w:pPr>
            <w:r w:rsidRPr="00771DE2">
              <w:rPr>
                <w:lang w:eastAsia="zh-CN"/>
              </w:rPr>
              <w:t>Mod</w:t>
            </w:r>
          </w:p>
        </w:tc>
        <w:tc>
          <w:tcPr>
            <w:tcW w:w="446" w:type="pct"/>
            <w:vAlign w:val="center"/>
          </w:tcPr>
          <w:p w14:paraId="7466B0FE" w14:textId="77777777" w:rsidR="00ED699D" w:rsidRPr="00771DE2" w:rsidRDefault="00ED699D" w:rsidP="006E1A99">
            <w:pPr>
              <w:pStyle w:val="TAH"/>
            </w:pPr>
            <w:r w:rsidRPr="00771DE2">
              <w:rPr>
                <w:lang w:eastAsia="zh-CN"/>
              </w:rPr>
              <w:t>RB alloc (NOTE 2)</w:t>
            </w:r>
          </w:p>
        </w:tc>
      </w:tr>
      <w:tr w:rsidR="00ED699D" w:rsidRPr="00771DE2" w14:paraId="560EBAF2" w14:textId="77777777" w:rsidTr="006E1A99">
        <w:trPr>
          <w:cantSplit/>
          <w:jc w:val="center"/>
        </w:trPr>
        <w:tc>
          <w:tcPr>
            <w:tcW w:w="5000" w:type="pct"/>
            <w:gridSpan w:val="13"/>
          </w:tcPr>
          <w:p w14:paraId="141DCB58" w14:textId="77777777" w:rsidR="00ED699D" w:rsidRPr="00771DE2" w:rsidRDefault="00ED699D" w:rsidP="006E1A99">
            <w:pPr>
              <w:pStyle w:val="TAC"/>
              <w:rPr>
                <w:lang w:eastAsia="zh-CN"/>
              </w:rPr>
            </w:pPr>
            <w:r w:rsidRPr="00771DE2">
              <w:rPr>
                <w:lang w:eastAsia="zh-CN"/>
              </w:rPr>
              <w:t>Test settings for SUL_</w:t>
            </w:r>
            <w:bookmarkStart w:id="66" w:name="OLE_LINK204"/>
            <w:bookmarkStart w:id="67" w:name="OLE_LINK205"/>
            <w:r w:rsidRPr="00771DE2">
              <w:rPr>
                <w:lang w:eastAsia="zh-CN"/>
              </w:rPr>
              <w:t>n78-n80</w:t>
            </w:r>
            <w:bookmarkEnd w:id="66"/>
            <w:bookmarkEnd w:id="67"/>
          </w:p>
        </w:tc>
      </w:tr>
      <w:bookmarkEnd w:id="65"/>
      <w:tr w:rsidR="00ED699D" w:rsidRPr="00771DE2" w14:paraId="32C57558" w14:textId="77777777" w:rsidTr="006E1A99">
        <w:trPr>
          <w:cantSplit/>
          <w:jc w:val="center"/>
        </w:trPr>
        <w:tc>
          <w:tcPr>
            <w:tcW w:w="219" w:type="pct"/>
          </w:tcPr>
          <w:p w14:paraId="0E26B6CD" w14:textId="77777777" w:rsidR="00ED699D" w:rsidRPr="00771DE2" w:rsidRDefault="00ED699D" w:rsidP="006E1A99">
            <w:pPr>
              <w:pStyle w:val="TAC"/>
            </w:pPr>
            <w:r w:rsidRPr="00771DE2">
              <w:rPr>
                <w:lang w:eastAsia="zh-CN"/>
              </w:rPr>
              <w:t>1</w:t>
            </w:r>
          </w:p>
        </w:tc>
        <w:tc>
          <w:tcPr>
            <w:tcW w:w="381" w:type="pct"/>
            <w:tcBorders>
              <w:bottom w:val="nil"/>
            </w:tcBorders>
            <w:vAlign w:val="center"/>
          </w:tcPr>
          <w:p w14:paraId="7E3F84A0" w14:textId="77777777" w:rsidR="00ED699D" w:rsidRPr="00771DE2" w:rsidRDefault="00ED699D" w:rsidP="006E1A99">
            <w:pPr>
              <w:pStyle w:val="TAC"/>
              <w:rPr>
                <w:lang w:eastAsia="zh-CN"/>
              </w:rPr>
            </w:pPr>
            <w:bookmarkStart w:id="68" w:name="OLE_LINK74"/>
            <w:r w:rsidRPr="00771DE2">
              <w:rPr>
                <w:lang w:eastAsia="zh-CN"/>
              </w:rPr>
              <w:t>n78</w:t>
            </w:r>
            <w:bookmarkEnd w:id="68"/>
          </w:p>
        </w:tc>
        <w:tc>
          <w:tcPr>
            <w:tcW w:w="381" w:type="pct"/>
            <w:tcBorders>
              <w:bottom w:val="nil"/>
            </w:tcBorders>
            <w:vAlign w:val="center"/>
          </w:tcPr>
          <w:p w14:paraId="65CFEA21" w14:textId="77777777" w:rsidR="00ED699D" w:rsidRPr="00771DE2" w:rsidRDefault="00ED699D" w:rsidP="006E1A99">
            <w:pPr>
              <w:pStyle w:val="TAC"/>
              <w:rPr>
                <w:lang w:eastAsia="zh-CN"/>
              </w:rPr>
            </w:pPr>
            <w:bookmarkStart w:id="69" w:name="OLE_LINK206"/>
            <w:r w:rsidRPr="00771DE2">
              <w:rPr>
                <w:lang w:eastAsia="zh-CN"/>
              </w:rPr>
              <w:t>3560</w:t>
            </w:r>
            <w:bookmarkEnd w:id="69"/>
          </w:p>
        </w:tc>
        <w:tc>
          <w:tcPr>
            <w:tcW w:w="381" w:type="pct"/>
            <w:tcBorders>
              <w:bottom w:val="nil"/>
            </w:tcBorders>
            <w:vAlign w:val="center"/>
          </w:tcPr>
          <w:p w14:paraId="7455E580" w14:textId="77777777" w:rsidR="00ED699D" w:rsidRPr="00771DE2" w:rsidRDefault="00ED699D" w:rsidP="006E1A99">
            <w:pPr>
              <w:pStyle w:val="TAC"/>
              <w:rPr>
                <w:lang w:eastAsia="zh-CN"/>
              </w:rPr>
            </w:pPr>
            <w:r w:rsidRPr="00771DE2">
              <w:rPr>
                <w:lang w:eastAsia="zh-CN"/>
              </w:rPr>
              <w:t>Highest</w:t>
            </w:r>
          </w:p>
        </w:tc>
        <w:tc>
          <w:tcPr>
            <w:tcW w:w="381" w:type="pct"/>
            <w:tcBorders>
              <w:bottom w:val="nil"/>
            </w:tcBorders>
            <w:vAlign w:val="center"/>
          </w:tcPr>
          <w:p w14:paraId="1E5266D3" w14:textId="77777777" w:rsidR="00ED699D" w:rsidRPr="00771DE2" w:rsidRDefault="00ED699D" w:rsidP="006E1A99">
            <w:pPr>
              <w:pStyle w:val="TAC"/>
            </w:pPr>
            <w:r w:rsidRPr="00771DE2">
              <w:t>CP-OFDM QPSK</w:t>
            </w:r>
          </w:p>
        </w:tc>
        <w:tc>
          <w:tcPr>
            <w:tcW w:w="382" w:type="pct"/>
            <w:tcBorders>
              <w:bottom w:val="nil"/>
            </w:tcBorders>
            <w:vAlign w:val="center"/>
          </w:tcPr>
          <w:p w14:paraId="5A3F61ED" w14:textId="77777777" w:rsidR="00ED699D" w:rsidRPr="00771DE2" w:rsidRDefault="00ED699D" w:rsidP="006E1A99">
            <w:pPr>
              <w:pStyle w:val="TAC"/>
            </w:pPr>
            <w:r w:rsidRPr="00771DE2">
              <w:t>Full RB</w:t>
            </w:r>
          </w:p>
        </w:tc>
        <w:tc>
          <w:tcPr>
            <w:tcW w:w="653" w:type="pct"/>
            <w:gridSpan w:val="2"/>
            <w:tcBorders>
              <w:top w:val="single" w:sz="4" w:space="0" w:color="auto"/>
              <w:bottom w:val="nil"/>
            </w:tcBorders>
            <w:vAlign w:val="center"/>
          </w:tcPr>
          <w:p w14:paraId="4C9CA08E" w14:textId="77777777" w:rsidR="00ED699D" w:rsidRPr="00771DE2" w:rsidRDefault="00ED699D" w:rsidP="006E1A99">
            <w:pPr>
              <w:pStyle w:val="TAC"/>
            </w:pPr>
            <w:bookmarkStart w:id="70" w:name="OLE_LINK77"/>
            <w:bookmarkStart w:id="71" w:name="OLE_LINK78"/>
            <w:r w:rsidRPr="00771DE2">
              <w:t>N/A</w:t>
            </w:r>
            <w:bookmarkEnd w:id="70"/>
            <w:bookmarkEnd w:id="71"/>
          </w:p>
        </w:tc>
        <w:tc>
          <w:tcPr>
            <w:tcW w:w="444" w:type="pct"/>
            <w:vAlign w:val="center"/>
          </w:tcPr>
          <w:p w14:paraId="2FC85129" w14:textId="77777777" w:rsidR="00ED699D" w:rsidRPr="00771DE2" w:rsidRDefault="00ED699D" w:rsidP="006E1A99">
            <w:pPr>
              <w:pStyle w:val="TAC"/>
              <w:rPr>
                <w:lang w:eastAsia="zh-CN"/>
              </w:rPr>
            </w:pPr>
            <w:bookmarkStart w:id="72" w:name="OLE_LINK75"/>
            <w:bookmarkStart w:id="73" w:name="OLE_LINK76"/>
            <w:r w:rsidRPr="00771DE2">
              <w:rPr>
                <w:lang w:eastAsia="zh-CN"/>
              </w:rPr>
              <w:t>n80</w:t>
            </w:r>
            <w:bookmarkEnd w:id="72"/>
            <w:bookmarkEnd w:id="73"/>
          </w:p>
        </w:tc>
        <w:tc>
          <w:tcPr>
            <w:tcW w:w="444" w:type="pct"/>
            <w:vAlign w:val="center"/>
          </w:tcPr>
          <w:p w14:paraId="32DE691D" w14:textId="77777777" w:rsidR="00ED699D" w:rsidRPr="00771DE2" w:rsidRDefault="00ED699D" w:rsidP="006E1A99">
            <w:pPr>
              <w:pStyle w:val="TAC"/>
              <w:rPr>
                <w:lang w:eastAsia="zh-CN"/>
              </w:rPr>
            </w:pPr>
            <w:r w:rsidRPr="00771DE2">
              <w:rPr>
                <w:lang w:eastAsia="zh-CN"/>
              </w:rPr>
              <w:t>High</w:t>
            </w:r>
          </w:p>
        </w:tc>
        <w:tc>
          <w:tcPr>
            <w:tcW w:w="444" w:type="pct"/>
            <w:vAlign w:val="center"/>
          </w:tcPr>
          <w:p w14:paraId="1973417F" w14:textId="77777777" w:rsidR="00ED699D" w:rsidRPr="00771DE2" w:rsidRDefault="00ED699D" w:rsidP="006E1A99">
            <w:pPr>
              <w:pStyle w:val="TAC"/>
              <w:rPr>
                <w:b/>
                <w:lang w:eastAsia="zh-CN"/>
              </w:rPr>
            </w:pPr>
            <w:r w:rsidRPr="00771DE2">
              <w:rPr>
                <w:lang w:eastAsia="zh-CN"/>
              </w:rPr>
              <w:t>10 MHz</w:t>
            </w:r>
          </w:p>
        </w:tc>
        <w:tc>
          <w:tcPr>
            <w:tcW w:w="444" w:type="pct"/>
            <w:vAlign w:val="center"/>
          </w:tcPr>
          <w:p w14:paraId="75A4754F" w14:textId="77777777" w:rsidR="00ED699D" w:rsidRPr="00771DE2" w:rsidRDefault="00ED699D" w:rsidP="006E1A99">
            <w:pPr>
              <w:pStyle w:val="TAC"/>
              <w:rPr>
                <w:b/>
              </w:rPr>
            </w:pPr>
            <w:r w:rsidRPr="00771DE2">
              <w:t>DFT-s-OFDM QPSK</w:t>
            </w:r>
          </w:p>
        </w:tc>
        <w:tc>
          <w:tcPr>
            <w:tcW w:w="446" w:type="pct"/>
          </w:tcPr>
          <w:p w14:paraId="41353F2D" w14:textId="77777777" w:rsidR="00ED699D" w:rsidRPr="00771DE2" w:rsidRDefault="00ED699D" w:rsidP="006E1A99">
            <w:pPr>
              <w:pStyle w:val="TAC"/>
              <w:rPr>
                <w:lang w:eastAsia="zh-CN"/>
              </w:rPr>
            </w:pPr>
            <w:r w:rsidRPr="00771DE2">
              <w:rPr>
                <w:lang w:eastAsia="zh-CN"/>
              </w:rPr>
              <w:t>REFSENS_SUL</w:t>
            </w:r>
          </w:p>
        </w:tc>
      </w:tr>
      <w:tr w:rsidR="00ED699D" w:rsidRPr="00771DE2" w14:paraId="3E74D9C6" w14:textId="77777777" w:rsidTr="006E1A99">
        <w:trPr>
          <w:cantSplit/>
          <w:jc w:val="center"/>
        </w:trPr>
        <w:tc>
          <w:tcPr>
            <w:tcW w:w="219" w:type="pct"/>
          </w:tcPr>
          <w:p w14:paraId="5C337C32" w14:textId="77777777" w:rsidR="00ED699D" w:rsidRPr="00771DE2" w:rsidRDefault="00ED699D" w:rsidP="006E1A99">
            <w:pPr>
              <w:pStyle w:val="TAC"/>
              <w:rPr>
                <w:lang w:eastAsia="zh-CN"/>
              </w:rPr>
            </w:pPr>
            <w:r w:rsidRPr="00771DE2">
              <w:rPr>
                <w:lang w:eastAsia="zh-CN"/>
              </w:rPr>
              <w:t>2</w:t>
            </w:r>
          </w:p>
        </w:tc>
        <w:tc>
          <w:tcPr>
            <w:tcW w:w="381" w:type="pct"/>
            <w:tcBorders>
              <w:bottom w:val="nil"/>
            </w:tcBorders>
            <w:vAlign w:val="center"/>
          </w:tcPr>
          <w:p w14:paraId="3E307217" w14:textId="77777777" w:rsidR="00ED699D" w:rsidRPr="00771DE2" w:rsidRDefault="00ED699D" w:rsidP="006E1A99">
            <w:pPr>
              <w:pStyle w:val="TAC"/>
              <w:rPr>
                <w:lang w:eastAsia="zh-CN"/>
              </w:rPr>
            </w:pPr>
            <w:r w:rsidRPr="00771DE2">
              <w:rPr>
                <w:lang w:eastAsia="zh-CN"/>
              </w:rPr>
              <w:t>n78</w:t>
            </w:r>
          </w:p>
        </w:tc>
        <w:tc>
          <w:tcPr>
            <w:tcW w:w="381" w:type="pct"/>
            <w:tcBorders>
              <w:bottom w:val="nil"/>
            </w:tcBorders>
            <w:vAlign w:val="center"/>
          </w:tcPr>
          <w:p w14:paraId="6395B3B8" w14:textId="77777777" w:rsidR="00ED699D" w:rsidRPr="00771DE2" w:rsidRDefault="00ED699D" w:rsidP="006E1A99">
            <w:pPr>
              <w:pStyle w:val="TAC"/>
              <w:rPr>
                <w:lang w:eastAsia="zh-CN"/>
              </w:rPr>
            </w:pPr>
            <w:r w:rsidRPr="00771DE2">
              <w:rPr>
                <w:lang w:eastAsia="zh-CN"/>
              </w:rPr>
              <w:t>3530</w:t>
            </w:r>
          </w:p>
        </w:tc>
        <w:tc>
          <w:tcPr>
            <w:tcW w:w="381" w:type="pct"/>
            <w:tcBorders>
              <w:bottom w:val="nil"/>
            </w:tcBorders>
            <w:vAlign w:val="center"/>
          </w:tcPr>
          <w:p w14:paraId="011C921C" w14:textId="77777777" w:rsidR="00ED699D" w:rsidRPr="00771DE2" w:rsidRDefault="00ED699D" w:rsidP="006E1A99">
            <w:pPr>
              <w:pStyle w:val="TAC"/>
              <w:rPr>
                <w:lang w:eastAsia="zh-CN"/>
              </w:rPr>
            </w:pPr>
            <w:bookmarkStart w:id="74" w:name="OLE_LINK85"/>
            <w:bookmarkStart w:id="75" w:name="OLE_LINK86"/>
            <w:r w:rsidRPr="00771DE2">
              <w:rPr>
                <w:lang w:eastAsia="zh-CN"/>
              </w:rPr>
              <w:t>20 MHz</w:t>
            </w:r>
            <w:bookmarkEnd w:id="74"/>
            <w:bookmarkEnd w:id="75"/>
          </w:p>
        </w:tc>
        <w:tc>
          <w:tcPr>
            <w:tcW w:w="381" w:type="pct"/>
            <w:tcBorders>
              <w:bottom w:val="nil"/>
            </w:tcBorders>
            <w:vAlign w:val="center"/>
          </w:tcPr>
          <w:p w14:paraId="401DDDBD" w14:textId="77777777" w:rsidR="00ED699D" w:rsidRPr="00771DE2" w:rsidRDefault="00ED699D" w:rsidP="006E1A99">
            <w:pPr>
              <w:pStyle w:val="TAC"/>
            </w:pPr>
            <w:r w:rsidRPr="00771DE2">
              <w:t>CP-OFDM QPSK</w:t>
            </w:r>
          </w:p>
        </w:tc>
        <w:tc>
          <w:tcPr>
            <w:tcW w:w="382" w:type="pct"/>
            <w:tcBorders>
              <w:bottom w:val="nil"/>
            </w:tcBorders>
            <w:vAlign w:val="center"/>
          </w:tcPr>
          <w:p w14:paraId="54D083E3" w14:textId="77777777" w:rsidR="00ED699D" w:rsidRPr="00771DE2" w:rsidRDefault="00ED699D" w:rsidP="006E1A99">
            <w:pPr>
              <w:pStyle w:val="TAC"/>
            </w:pPr>
            <w:r w:rsidRPr="00771DE2">
              <w:t>Full RB</w:t>
            </w:r>
          </w:p>
        </w:tc>
        <w:tc>
          <w:tcPr>
            <w:tcW w:w="653" w:type="pct"/>
            <w:gridSpan w:val="2"/>
            <w:tcBorders>
              <w:top w:val="single" w:sz="4" w:space="0" w:color="auto"/>
              <w:bottom w:val="nil"/>
            </w:tcBorders>
            <w:vAlign w:val="center"/>
          </w:tcPr>
          <w:p w14:paraId="5E6073CE" w14:textId="77777777" w:rsidR="00ED699D" w:rsidRPr="00771DE2" w:rsidRDefault="00ED699D" w:rsidP="006E1A99">
            <w:pPr>
              <w:pStyle w:val="TAC"/>
            </w:pPr>
            <w:r w:rsidRPr="00771DE2">
              <w:t>N/A</w:t>
            </w:r>
          </w:p>
        </w:tc>
        <w:tc>
          <w:tcPr>
            <w:tcW w:w="444" w:type="pct"/>
            <w:vAlign w:val="center"/>
          </w:tcPr>
          <w:p w14:paraId="35478598" w14:textId="77777777" w:rsidR="00ED699D" w:rsidRPr="00771DE2" w:rsidRDefault="00ED699D" w:rsidP="006E1A99">
            <w:pPr>
              <w:pStyle w:val="TAC"/>
              <w:rPr>
                <w:lang w:eastAsia="zh-CN"/>
              </w:rPr>
            </w:pPr>
            <w:r w:rsidRPr="00771DE2">
              <w:rPr>
                <w:lang w:eastAsia="zh-CN"/>
              </w:rPr>
              <w:t>n80</w:t>
            </w:r>
          </w:p>
        </w:tc>
        <w:tc>
          <w:tcPr>
            <w:tcW w:w="444" w:type="pct"/>
            <w:vAlign w:val="center"/>
          </w:tcPr>
          <w:p w14:paraId="13DCF74E" w14:textId="77777777" w:rsidR="00ED699D" w:rsidRPr="00771DE2" w:rsidRDefault="00ED699D" w:rsidP="006E1A99">
            <w:pPr>
              <w:pStyle w:val="TAC"/>
              <w:rPr>
                <w:lang w:eastAsia="zh-CN"/>
              </w:rPr>
            </w:pPr>
            <w:r w:rsidRPr="00771DE2">
              <w:rPr>
                <w:lang w:eastAsia="zh-CN"/>
              </w:rPr>
              <w:t>High</w:t>
            </w:r>
          </w:p>
        </w:tc>
        <w:tc>
          <w:tcPr>
            <w:tcW w:w="444" w:type="pct"/>
            <w:vAlign w:val="center"/>
          </w:tcPr>
          <w:p w14:paraId="1F083212" w14:textId="77777777" w:rsidR="00ED699D" w:rsidRPr="00771DE2" w:rsidRDefault="00ED699D" w:rsidP="006E1A99">
            <w:pPr>
              <w:pStyle w:val="TAC"/>
              <w:rPr>
                <w:b/>
              </w:rPr>
            </w:pPr>
            <w:r w:rsidRPr="00771DE2">
              <w:rPr>
                <w:lang w:eastAsia="zh-CN"/>
              </w:rPr>
              <w:t>10 MHz</w:t>
            </w:r>
          </w:p>
        </w:tc>
        <w:tc>
          <w:tcPr>
            <w:tcW w:w="444" w:type="pct"/>
            <w:vAlign w:val="center"/>
          </w:tcPr>
          <w:p w14:paraId="1875A200" w14:textId="77777777" w:rsidR="00ED699D" w:rsidRPr="00771DE2" w:rsidRDefault="00ED699D" w:rsidP="006E1A99">
            <w:pPr>
              <w:pStyle w:val="TAC"/>
              <w:rPr>
                <w:b/>
              </w:rPr>
            </w:pPr>
            <w:r w:rsidRPr="00771DE2">
              <w:t>DFT-s-OFDM QPSK</w:t>
            </w:r>
          </w:p>
        </w:tc>
        <w:tc>
          <w:tcPr>
            <w:tcW w:w="446" w:type="pct"/>
          </w:tcPr>
          <w:p w14:paraId="73D49C15" w14:textId="77777777" w:rsidR="00ED699D" w:rsidRPr="00771DE2" w:rsidRDefault="00ED699D" w:rsidP="006E1A99">
            <w:pPr>
              <w:pStyle w:val="TAC"/>
              <w:rPr>
                <w:b/>
              </w:rPr>
            </w:pPr>
            <w:r w:rsidRPr="00771DE2">
              <w:rPr>
                <w:lang w:eastAsia="zh-CN"/>
              </w:rPr>
              <w:t>REFSENS_SUL</w:t>
            </w:r>
          </w:p>
        </w:tc>
      </w:tr>
      <w:tr w:rsidR="00ED699D" w:rsidRPr="00771DE2" w14:paraId="0CD25C26" w14:textId="77777777" w:rsidTr="006E1A99">
        <w:trPr>
          <w:cantSplit/>
          <w:jc w:val="center"/>
        </w:trPr>
        <w:tc>
          <w:tcPr>
            <w:tcW w:w="5000" w:type="pct"/>
            <w:gridSpan w:val="13"/>
          </w:tcPr>
          <w:p w14:paraId="23D35C6B" w14:textId="77777777" w:rsidR="00ED699D" w:rsidRPr="00771DE2" w:rsidRDefault="00ED699D" w:rsidP="006E1A99">
            <w:pPr>
              <w:pStyle w:val="TAN"/>
            </w:pPr>
            <w:r w:rsidRPr="00771DE2">
              <w:t>NOTE 1:</w:t>
            </w:r>
            <w:r w:rsidRPr="00771DE2">
              <w:tab/>
              <w:t>Full RB allocation shall be used per each SCS and channel BW as specified in Table 7.3.2.4.1-2.</w:t>
            </w:r>
          </w:p>
          <w:p w14:paraId="7E8D4664" w14:textId="77777777" w:rsidR="00ED699D" w:rsidRPr="00771DE2" w:rsidRDefault="00ED699D" w:rsidP="006E1A99">
            <w:pPr>
              <w:pStyle w:val="TAN"/>
              <w:rPr>
                <w:lang w:eastAsia="zh-CN"/>
              </w:rPr>
            </w:pPr>
            <w:r w:rsidRPr="00771DE2">
              <w:rPr>
                <w:lang w:eastAsia="zh-CN"/>
              </w:rPr>
              <w:t>NOTE 2:</w:t>
            </w:r>
            <w:r w:rsidRPr="00771DE2">
              <w:rPr>
                <w:lang w:eastAsia="zh-CN"/>
              </w:rPr>
              <w:tab/>
            </w:r>
            <w:r w:rsidRPr="00771DE2">
              <w:t>REFSENS_SUL refers to the Uplink RB allocation for reference sensitivity exceptions due to UL harmonic interference according to table 7.3C.0.2-3.</w:t>
            </w:r>
          </w:p>
        </w:tc>
      </w:tr>
    </w:tbl>
    <w:p w14:paraId="7D25CDFB" w14:textId="77777777" w:rsidR="00ED699D" w:rsidRPr="00771DE2" w:rsidRDefault="00ED699D" w:rsidP="00ED699D">
      <w:pPr>
        <w:pStyle w:val="B10"/>
      </w:pPr>
    </w:p>
    <w:p w14:paraId="2E5C0E85" w14:textId="77777777" w:rsidR="00ED699D" w:rsidRPr="00771DE2" w:rsidRDefault="00ED699D" w:rsidP="00ED699D">
      <w:pPr>
        <w:pStyle w:val="B10"/>
      </w:pPr>
      <w:r w:rsidRPr="00771DE2">
        <w:t>1.</w:t>
      </w:r>
      <w:r w:rsidRPr="00771DE2">
        <w:tab/>
        <w:t xml:space="preserve">Connect the SS to the UE antenna connectors as shown in TS 38.508-1 [5] Annex A, Figure A.3.1.1.4 for TE diagram and section A.3.2 for UE diagram. </w:t>
      </w:r>
    </w:p>
    <w:p w14:paraId="1CA5D35E" w14:textId="77777777" w:rsidR="00ED699D" w:rsidRPr="00771DE2" w:rsidRDefault="00ED699D" w:rsidP="00ED699D">
      <w:pPr>
        <w:pStyle w:val="B10"/>
      </w:pPr>
      <w:r w:rsidRPr="00771DE2">
        <w:t>2.</w:t>
      </w:r>
      <w:r w:rsidRPr="00771DE2">
        <w:tab/>
        <w:t>The parameter settings for the cell are set up according to TS 38.508-1 [5] subclause 4.4.3.</w:t>
      </w:r>
    </w:p>
    <w:p w14:paraId="20AA88D4" w14:textId="77777777" w:rsidR="00ED699D" w:rsidRPr="00771DE2" w:rsidRDefault="00ED699D" w:rsidP="00ED699D">
      <w:pPr>
        <w:pStyle w:val="B10"/>
      </w:pPr>
      <w:r w:rsidRPr="00771DE2">
        <w:t>3.</w:t>
      </w:r>
      <w:r w:rsidRPr="00771DE2">
        <w:tab/>
        <w:t>Downlink signals are initially set up according to Annex C0, C.1, C.2, C3.1, and uplink signals according to Annex G.0, G.1, G.2, G.3.0 with consideration of supplementary uplink physical channels.</w:t>
      </w:r>
    </w:p>
    <w:p w14:paraId="494FF206" w14:textId="77777777" w:rsidR="00ED699D" w:rsidRPr="00771DE2" w:rsidRDefault="00ED699D" w:rsidP="00ED699D">
      <w:pPr>
        <w:pStyle w:val="B10"/>
      </w:pPr>
      <w:r w:rsidRPr="00771DE2">
        <w:t>4.</w:t>
      </w:r>
      <w:r w:rsidRPr="00771DE2">
        <w:tab/>
        <w:t>The UL and DL Reference Measurement Channel shall be set according to Table 7.3C.2.4.1-1 or 7.3C.2.4.1-2.</w:t>
      </w:r>
    </w:p>
    <w:p w14:paraId="1B04B530" w14:textId="77777777" w:rsidR="00ED699D" w:rsidRPr="00771DE2" w:rsidRDefault="00ED699D" w:rsidP="00ED699D">
      <w:pPr>
        <w:pStyle w:val="B10"/>
      </w:pPr>
      <w:r w:rsidRPr="00771DE2">
        <w:t>5.</w:t>
      </w:r>
      <w:r w:rsidRPr="00771DE2">
        <w:tab/>
        <w:t>The UL Reference Measurement Channel shall be set according to Table 7.3C.2.4.1-1for REFSENS without exceptions and Table 7.3C.2.4.1-2  when testing is performed with SUL/DL band combination listed in Table 7.3C.0.2-2</w:t>
      </w:r>
      <w:r w:rsidRPr="00771DE2">
        <w:rPr>
          <w:lang w:eastAsia="zh-CN"/>
        </w:rPr>
        <w:t xml:space="preserve"> for exceptions due to harmonic issue.</w:t>
      </w:r>
    </w:p>
    <w:p w14:paraId="1EA7A039" w14:textId="77777777" w:rsidR="00ED699D" w:rsidRPr="00771DE2" w:rsidRDefault="00ED699D" w:rsidP="00ED699D">
      <w:pPr>
        <w:pStyle w:val="B10"/>
      </w:pPr>
      <w:r w:rsidRPr="00771DE2">
        <w:t>5.</w:t>
      </w:r>
      <w:r w:rsidRPr="00771DE2">
        <w:tab/>
        <w:t>Propagation conditions are set according to Annex B.0.</w:t>
      </w:r>
    </w:p>
    <w:p w14:paraId="1FBA5D83" w14:textId="77777777" w:rsidR="00ED699D" w:rsidRPr="00771DE2" w:rsidRDefault="00ED699D" w:rsidP="00ED699D">
      <w:pPr>
        <w:pStyle w:val="B10"/>
        <w:rPr>
          <w:i/>
        </w:rPr>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w:t>
      </w:r>
      <w:r w:rsidRPr="00771DE2">
        <w:rPr>
          <w:i/>
        </w:rPr>
        <w:t>4.5</w:t>
      </w:r>
      <w:r w:rsidRPr="00771DE2">
        <w:t>. Message contents are defined in clause</w:t>
      </w:r>
      <w:r w:rsidRPr="00771DE2">
        <w:rPr>
          <w:rFonts w:ascii="宋体" w:hAnsi="宋体"/>
          <w:lang w:eastAsia="zh-CN"/>
        </w:rPr>
        <w:t xml:space="preserve"> </w:t>
      </w:r>
      <w:r w:rsidRPr="00771DE2">
        <w:t xml:space="preserve">7.3C.2.4.3 </w:t>
      </w:r>
    </w:p>
    <w:p w14:paraId="4BA223E9" w14:textId="77777777" w:rsidR="00ED699D" w:rsidRPr="00771DE2" w:rsidRDefault="00ED699D" w:rsidP="00ED699D">
      <w:pPr>
        <w:pStyle w:val="H6"/>
      </w:pPr>
      <w:r w:rsidRPr="00771DE2">
        <w:t>7.3C.2.4.2</w:t>
      </w:r>
      <w:r w:rsidRPr="00771DE2">
        <w:tab/>
        <w:t>Test procedure</w:t>
      </w:r>
    </w:p>
    <w:p w14:paraId="264879C3" w14:textId="77777777" w:rsidR="00ED699D" w:rsidRPr="00771DE2" w:rsidRDefault="00ED699D" w:rsidP="00ED699D">
      <w:pPr>
        <w:pStyle w:val="B10"/>
      </w:pPr>
      <w:r w:rsidRPr="00771DE2">
        <w:t>1</w:t>
      </w:r>
      <w:r w:rsidRPr="00771DE2">
        <w:tab/>
        <w:t>SS transmits PDSCH via PDCCH DCI format 1_1 for C_RNTI to transmit the DL RMC according to Table 7.3C.2.4.1-1. The SS sends downlink MAC padding bits on the DL RMC.</w:t>
      </w:r>
    </w:p>
    <w:p w14:paraId="4573F8B1" w14:textId="77777777" w:rsidR="00ED699D" w:rsidRPr="00771DE2" w:rsidRDefault="00ED699D" w:rsidP="00ED699D">
      <w:pPr>
        <w:pStyle w:val="B10"/>
      </w:pPr>
      <w:r w:rsidRPr="00771DE2">
        <w:t>2.</w:t>
      </w:r>
      <w:r w:rsidRPr="00771DE2">
        <w:tab/>
        <w:t>SS sends uplink scheduling information for each UL HARQ process via PDCCH DCI format 0_1 for C_RNTI to schedule the UL RMC on SUL band according to Tables 7.3C.2.4.1-1. Since the UE has no payload data to send, the UE transmits uplink MAC padding bits on the UL RMC.</w:t>
      </w:r>
    </w:p>
    <w:p w14:paraId="0D1889C0" w14:textId="77777777" w:rsidR="00ED699D" w:rsidRPr="00771DE2" w:rsidRDefault="00ED699D" w:rsidP="00ED699D">
      <w:pPr>
        <w:pStyle w:val="B10"/>
      </w:pPr>
      <w:r w:rsidRPr="00771DE2">
        <w:t>3.</w:t>
      </w:r>
      <w:r w:rsidRPr="00771DE2">
        <w:tab/>
        <w:t xml:space="preserve">Set the Downlink signal level to the appropriate REFSENS value defined in Table </w:t>
      </w:r>
      <w:bookmarkStart w:id="76" w:name="OLE_LINK15"/>
      <w:r w:rsidRPr="00771DE2">
        <w:t>7.3C.2.5-1</w:t>
      </w:r>
      <w:bookmarkEnd w:id="76"/>
      <w:r w:rsidRPr="00771DE2">
        <w:t xml:space="preserve"> for 2Rx and table 7.3C.2.5-2 for 4Rx. Send continuously uplink power control "up" commands in the uplink scheduling information to the UE to ensure the UE transmits P</w:t>
      </w:r>
      <w:r w:rsidRPr="00771DE2">
        <w:rPr>
          <w:vertAlign w:val="subscript"/>
        </w:rPr>
        <w:t>UMAX</w:t>
      </w:r>
      <w:r w:rsidRPr="00771DE2">
        <w:t xml:space="preserve"> level for at least the duration of the Throughput measurement.</w:t>
      </w:r>
    </w:p>
    <w:p w14:paraId="0169505D" w14:textId="77777777" w:rsidR="00ED699D" w:rsidRPr="00771DE2" w:rsidRDefault="00ED699D" w:rsidP="00ED699D">
      <w:pPr>
        <w:pStyle w:val="B10"/>
      </w:pPr>
      <w:r w:rsidRPr="00771DE2">
        <w:t>4.</w:t>
      </w:r>
      <w:r w:rsidRPr="00771DE2">
        <w:tab/>
        <w:t>Measure the average throughput for a duration sufficient to achieve statistical significance according to Annex H.2.</w:t>
      </w:r>
    </w:p>
    <w:p w14:paraId="403CA972" w14:textId="77777777" w:rsidR="00ED699D" w:rsidRPr="00771DE2" w:rsidRDefault="00ED699D" w:rsidP="00ED699D">
      <w:pPr>
        <w:pStyle w:val="B10"/>
      </w:pPr>
      <w:r w:rsidRPr="00771DE2">
        <w:lastRenderedPageBreak/>
        <w:t>5.</w:t>
      </w:r>
      <w:r w:rsidRPr="00771DE2">
        <w:tab/>
        <w:t>For configurations listed in table 7.3C.2.4.1-2, repeat step 1-4 with table 7.3C.2.4.1-2 replacing table 7.3C.2.4.1-1 in step1 and step 2, table 7.3C.2.5.1-1 replacing 7.3C.2.5-1 and table 7.3C.2.5-2 in step 3.</w:t>
      </w:r>
    </w:p>
    <w:p w14:paraId="723D53F4" w14:textId="77777777" w:rsidR="00ED699D" w:rsidRPr="00771DE2" w:rsidRDefault="00ED699D" w:rsidP="00ED699D">
      <w:pPr>
        <w:pStyle w:val="H6"/>
      </w:pPr>
      <w:r w:rsidRPr="00771DE2">
        <w:t>7.3C.2.4.3</w:t>
      </w:r>
      <w:r w:rsidRPr="00771DE2">
        <w:tab/>
        <w:t>Message contents</w:t>
      </w:r>
    </w:p>
    <w:p w14:paraId="35CA9F44" w14:textId="77777777" w:rsidR="00ED699D" w:rsidRPr="00771DE2" w:rsidRDefault="00ED699D" w:rsidP="00ED699D">
      <w:bookmarkStart w:id="77" w:name="_Toc27478394"/>
      <w:bookmarkStart w:id="78" w:name="_Toc36227108"/>
      <w:r w:rsidRPr="00771DE2">
        <w:t>Message contents are according to TS 38.508-1 [5] subclause 4.3.6.1.1.2 ensuring UL/SUL indicator in Table 4.3.6.1.1.2-1 with condition SUL, subclause 4.6 ensuring Tables 4.6.1-28 with condition SUL AND (RF OR RRM), 4.6.3-14 with condition SUL_SUL for SUL carrier,</w:t>
      </w:r>
      <w:r w:rsidRPr="00771DE2">
        <w:rPr>
          <w:lang w:eastAsia="zh-CN"/>
        </w:rPr>
        <w:t xml:space="preserve"> </w:t>
      </w:r>
      <w:r w:rsidRPr="00771DE2">
        <w:rPr>
          <w:iCs/>
        </w:rPr>
        <w:t xml:space="preserve">and </w:t>
      </w:r>
      <w:r w:rsidRPr="00771DE2">
        <w:t xml:space="preserve">Table 4.6.3-167 </w:t>
      </w:r>
      <w:r w:rsidRPr="00771DE2">
        <w:rPr>
          <w:iCs/>
        </w:rPr>
        <w:t xml:space="preserve">with condition </w:t>
      </w:r>
      <w:r w:rsidRPr="00771DE2">
        <w:t>PUSCH_PUCCH_ON_SUL, additionally the following exception shown in Table 7.3C.2.4.3-1 is considered.</w:t>
      </w:r>
    </w:p>
    <w:p w14:paraId="394CD5A3" w14:textId="77777777" w:rsidR="00ED699D" w:rsidRPr="00771DE2" w:rsidRDefault="00ED699D" w:rsidP="00ED699D">
      <w:pPr>
        <w:pStyle w:val="TH"/>
      </w:pPr>
      <w:r w:rsidRPr="00771DE2">
        <w:t xml:space="preserve">Table 7.3C.2.4.3-1: </w:t>
      </w:r>
      <w:r w:rsidRPr="00771DE2">
        <w:rPr>
          <w:i/>
        </w:rPr>
        <w:t>P</w:t>
      </w:r>
      <w:r w:rsidRPr="00771DE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D699D" w:rsidRPr="00771DE2" w14:paraId="1E4B3A34" w14:textId="77777777" w:rsidTr="006E1A99">
        <w:tc>
          <w:tcPr>
            <w:tcW w:w="9747" w:type="dxa"/>
          </w:tcPr>
          <w:p w14:paraId="53AC9133" w14:textId="77777777" w:rsidR="00ED699D" w:rsidRPr="00771DE2" w:rsidRDefault="00ED699D" w:rsidP="006E1A99">
            <w:pPr>
              <w:pStyle w:val="TAH"/>
            </w:pPr>
            <w:r w:rsidRPr="00771DE2">
              <w:t>Derivation Path: TS 38.508-1 [5], Table 4.6.3-118 with condition TRANSFORM_PRECODER_ENABLED</w:t>
            </w:r>
          </w:p>
        </w:tc>
      </w:tr>
    </w:tbl>
    <w:p w14:paraId="4704AD37" w14:textId="77777777" w:rsidR="00ED699D" w:rsidRPr="00771DE2" w:rsidRDefault="00ED699D" w:rsidP="00ED699D"/>
    <w:p w14:paraId="1975E608" w14:textId="77777777" w:rsidR="00ED699D" w:rsidRPr="00771DE2" w:rsidRDefault="00ED699D" w:rsidP="00ED699D">
      <w:pPr>
        <w:pStyle w:val="H6"/>
      </w:pPr>
      <w:r w:rsidRPr="00771DE2">
        <w:t>7.3C.2.5</w:t>
      </w:r>
      <w:r w:rsidRPr="00771DE2">
        <w:tab/>
        <w:t>Test requirement</w:t>
      </w:r>
      <w:bookmarkEnd w:id="77"/>
      <w:bookmarkEnd w:id="78"/>
    </w:p>
    <w:p w14:paraId="5B068C95" w14:textId="77777777" w:rsidR="00ED699D" w:rsidRPr="00771DE2" w:rsidRDefault="00ED699D" w:rsidP="00ED699D">
      <w:r w:rsidRPr="00771DE2">
        <w:t xml:space="preserve">The throughput measured in step 4 shall be ≥ 95% of the maximum throughput of the reference measurement channels as specified in Annex A3.2 for REFSENS without exception testing with receive power level specified in Tables </w:t>
      </w:r>
      <w:r w:rsidRPr="00771DE2">
        <w:rPr>
          <w:lang w:eastAsia="zh-CN"/>
        </w:rPr>
        <w:t>7.3</w:t>
      </w:r>
      <w:r w:rsidRPr="00771DE2">
        <w:t>C</w:t>
      </w:r>
      <w:r w:rsidRPr="00771DE2">
        <w:rPr>
          <w:lang w:eastAsia="zh-CN"/>
        </w:rPr>
        <w:t>.2.</w:t>
      </w:r>
      <w:r w:rsidRPr="00771DE2">
        <w:t>5</w:t>
      </w:r>
      <w:r w:rsidRPr="00771DE2">
        <w:rPr>
          <w:lang w:eastAsia="zh-CN"/>
        </w:rPr>
        <w:t xml:space="preserve">-1 </w:t>
      </w:r>
      <w:r w:rsidRPr="00771DE2">
        <w:t xml:space="preserve">for 2Rx antenna port and Tables </w:t>
      </w:r>
      <w:r w:rsidRPr="00771DE2">
        <w:rPr>
          <w:lang w:eastAsia="zh-CN"/>
        </w:rPr>
        <w:t>7.3</w:t>
      </w:r>
      <w:r w:rsidRPr="00771DE2">
        <w:t>C</w:t>
      </w:r>
      <w:r w:rsidRPr="00771DE2">
        <w:rPr>
          <w:lang w:eastAsia="zh-CN"/>
        </w:rPr>
        <w:t>.2.</w:t>
      </w:r>
      <w:r w:rsidRPr="00771DE2">
        <w:t>5-2 for 4 Rx antenna port, and parameters specified in table 7.3C.2.4.1-1.</w:t>
      </w:r>
    </w:p>
    <w:p w14:paraId="254C1B81" w14:textId="77777777" w:rsidR="00ED699D" w:rsidRPr="00771DE2" w:rsidRDefault="00ED699D" w:rsidP="00ED699D">
      <w:pPr>
        <w:pStyle w:val="TH"/>
      </w:pPr>
      <w:r w:rsidRPr="00771DE2">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ED699D" w:rsidRPr="00771DE2" w14:paraId="539C7CF7" w14:textId="77777777" w:rsidTr="006E1A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3C7E280" w14:textId="77777777" w:rsidR="00ED699D" w:rsidRPr="00771DE2" w:rsidRDefault="00ED699D" w:rsidP="006E1A99">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6494302" w14:textId="77777777" w:rsidR="00ED699D" w:rsidRPr="00771DE2" w:rsidRDefault="00ED699D" w:rsidP="006E1A99">
            <w:pPr>
              <w:pStyle w:val="TAH"/>
            </w:pPr>
            <w:r w:rsidRPr="00771DE2">
              <w:t>3.0GHz &lt; f ≤ 6.0 GHz</w:t>
            </w:r>
          </w:p>
        </w:tc>
      </w:tr>
      <w:tr w:rsidR="00ED699D" w:rsidRPr="00771DE2" w14:paraId="6A7575CF" w14:textId="77777777" w:rsidTr="006E1A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572F662" w14:textId="77777777" w:rsidR="00ED699D" w:rsidRPr="00771DE2" w:rsidRDefault="00ED699D" w:rsidP="006E1A99">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vAlign w:val="center"/>
          </w:tcPr>
          <w:p w14:paraId="1662E199" w14:textId="77777777" w:rsidR="00ED699D" w:rsidRPr="00771DE2" w:rsidRDefault="00ED699D" w:rsidP="006E1A99">
            <w:pPr>
              <w:pStyle w:val="TAC"/>
            </w:pPr>
            <w:r w:rsidRPr="00771DE2">
              <w:t>1.0 dB</w:t>
            </w:r>
          </w:p>
        </w:tc>
      </w:tr>
    </w:tbl>
    <w:p w14:paraId="37356E20" w14:textId="77777777" w:rsidR="00ED699D" w:rsidRPr="00771DE2" w:rsidRDefault="00ED699D" w:rsidP="00ED699D"/>
    <w:p w14:paraId="17CE98FF" w14:textId="77777777" w:rsidR="00ED699D" w:rsidRPr="00771DE2" w:rsidRDefault="00ED699D" w:rsidP="00ED699D">
      <w:pPr>
        <w:sectPr w:rsidR="00ED699D" w:rsidRPr="00771DE2" w:rsidSect="00540437">
          <w:pgSz w:w="11906" w:h="16838"/>
          <w:pgMar w:top="1418" w:right="1134" w:bottom="1134" w:left="1134" w:header="851" w:footer="340" w:gutter="0"/>
          <w:cols w:space="708"/>
          <w:docGrid w:linePitch="360"/>
        </w:sectPr>
      </w:pPr>
    </w:p>
    <w:p w14:paraId="6BD01A2B" w14:textId="77777777" w:rsidR="00ED699D" w:rsidRPr="00771DE2" w:rsidRDefault="00ED699D" w:rsidP="00ED699D">
      <w:pPr>
        <w:pStyle w:val="TH"/>
        <w:rPr>
          <w:lang w:eastAsia="zh-CN"/>
        </w:rPr>
      </w:pPr>
      <w:r w:rsidRPr="00771DE2">
        <w:lastRenderedPageBreak/>
        <w:t>Table 7.3C.2.5-1: Reference sensitivity QPSK P</w:t>
      </w:r>
      <w:r w:rsidRPr="00771DE2">
        <w:rPr>
          <w:vertAlign w:val="subscript"/>
        </w:rPr>
        <w:t xml:space="preserve">REFSENS </w:t>
      </w:r>
      <w:r w:rsidRPr="00771DE2">
        <w:rPr>
          <w:lang w:eastAsia="zh-CN"/>
        </w:rPr>
        <w:t>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00E9E63D"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2988D1EB" w14:textId="77777777" w:rsidR="00ED699D" w:rsidRPr="00771DE2" w:rsidRDefault="00ED699D" w:rsidP="006E1A99">
            <w:pPr>
              <w:pStyle w:val="TAH"/>
            </w:pPr>
            <w:r w:rsidRPr="00771DE2">
              <w:t>Operating band / SCS / Channel bandwidth / Duplex-mode</w:t>
            </w:r>
          </w:p>
        </w:tc>
      </w:tr>
      <w:tr w:rsidR="00ED699D" w:rsidRPr="00771DE2" w14:paraId="2C333172" w14:textId="77777777" w:rsidTr="006E1A99">
        <w:trPr>
          <w:cantSplit/>
          <w:jc w:val="center"/>
        </w:trPr>
        <w:tc>
          <w:tcPr>
            <w:tcW w:w="1067" w:type="dxa"/>
            <w:shd w:val="clear" w:color="auto" w:fill="auto"/>
          </w:tcPr>
          <w:p w14:paraId="283258AD" w14:textId="77777777" w:rsidR="00ED699D" w:rsidRPr="00771DE2" w:rsidRDefault="00ED699D" w:rsidP="006E1A99">
            <w:pPr>
              <w:pStyle w:val="TAH"/>
              <w:rPr>
                <w:rFonts w:eastAsia="MS Mincho"/>
              </w:rPr>
            </w:pPr>
            <w:r w:rsidRPr="00771DE2">
              <w:t>Operating Band</w:t>
            </w:r>
          </w:p>
        </w:tc>
        <w:tc>
          <w:tcPr>
            <w:tcW w:w="648" w:type="dxa"/>
          </w:tcPr>
          <w:p w14:paraId="2E80A643" w14:textId="77777777" w:rsidR="00ED699D" w:rsidRPr="00771DE2" w:rsidRDefault="00ED699D" w:rsidP="006E1A99">
            <w:pPr>
              <w:pStyle w:val="TAH"/>
            </w:pPr>
            <w:r w:rsidRPr="00771DE2">
              <w:t>SCS kHz</w:t>
            </w:r>
          </w:p>
        </w:tc>
        <w:tc>
          <w:tcPr>
            <w:tcW w:w="892" w:type="dxa"/>
            <w:shd w:val="clear" w:color="auto" w:fill="auto"/>
          </w:tcPr>
          <w:p w14:paraId="18772D46" w14:textId="77777777" w:rsidR="00ED699D" w:rsidRPr="00771DE2" w:rsidRDefault="00ED699D" w:rsidP="006E1A99">
            <w:pPr>
              <w:pStyle w:val="TAH"/>
            </w:pPr>
            <w:r w:rsidRPr="00771DE2">
              <w:t>5</w:t>
            </w:r>
          </w:p>
          <w:p w14:paraId="2F1098DB"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AC4D127" w14:textId="77777777" w:rsidR="00ED699D" w:rsidRPr="00771DE2" w:rsidRDefault="00ED699D" w:rsidP="006E1A99">
            <w:pPr>
              <w:pStyle w:val="TAH"/>
            </w:pPr>
            <w:r w:rsidRPr="00771DE2">
              <w:t>10</w:t>
            </w:r>
          </w:p>
          <w:p w14:paraId="5B98A137"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096DAD96" w14:textId="77777777" w:rsidR="00ED699D" w:rsidRPr="00771DE2" w:rsidRDefault="00ED699D" w:rsidP="006E1A99">
            <w:pPr>
              <w:pStyle w:val="TAH"/>
            </w:pPr>
            <w:r w:rsidRPr="00771DE2">
              <w:t>15</w:t>
            </w:r>
          </w:p>
          <w:p w14:paraId="4FA9132E"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451B4B0" w14:textId="77777777" w:rsidR="00ED699D" w:rsidRPr="00771DE2" w:rsidRDefault="00ED699D" w:rsidP="006E1A99">
            <w:pPr>
              <w:pStyle w:val="TAH"/>
            </w:pPr>
            <w:r w:rsidRPr="00771DE2">
              <w:t>20</w:t>
            </w:r>
          </w:p>
          <w:p w14:paraId="6D8D89C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69EB2F7E" w14:textId="77777777" w:rsidR="00ED699D" w:rsidRPr="00771DE2" w:rsidRDefault="00ED699D" w:rsidP="006E1A99">
            <w:pPr>
              <w:pStyle w:val="TAH"/>
            </w:pPr>
            <w:r w:rsidRPr="00771DE2">
              <w:t>25</w:t>
            </w:r>
          </w:p>
          <w:p w14:paraId="7E89E862" w14:textId="77777777" w:rsidR="00ED699D" w:rsidRPr="00771DE2" w:rsidRDefault="00ED699D" w:rsidP="006E1A99">
            <w:pPr>
              <w:pStyle w:val="TAH"/>
              <w:rPr>
                <w:rFonts w:eastAsia="MS Mincho"/>
              </w:rPr>
            </w:pPr>
            <w:r w:rsidRPr="00771DE2">
              <w:t>MHz</w:t>
            </w:r>
            <w:r w:rsidRPr="00771DE2">
              <w:br/>
              <w:t>(dBm)</w:t>
            </w:r>
          </w:p>
        </w:tc>
        <w:tc>
          <w:tcPr>
            <w:tcW w:w="847" w:type="dxa"/>
          </w:tcPr>
          <w:p w14:paraId="0BA50239" w14:textId="77777777" w:rsidR="00ED699D" w:rsidRPr="00771DE2" w:rsidRDefault="00ED699D" w:rsidP="006E1A99">
            <w:pPr>
              <w:pStyle w:val="TAH"/>
            </w:pPr>
            <w:r w:rsidRPr="00771DE2">
              <w:t>30 MHz (dBm)</w:t>
            </w:r>
          </w:p>
        </w:tc>
        <w:tc>
          <w:tcPr>
            <w:tcW w:w="780" w:type="dxa"/>
            <w:shd w:val="clear" w:color="auto" w:fill="auto"/>
          </w:tcPr>
          <w:p w14:paraId="5452F9AE" w14:textId="77777777" w:rsidR="00ED699D" w:rsidRPr="00771DE2" w:rsidRDefault="00ED699D" w:rsidP="006E1A99">
            <w:pPr>
              <w:pStyle w:val="TAH"/>
            </w:pPr>
            <w:r w:rsidRPr="00771DE2">
              <w:t>40</w:t>
            </w:r>
          </w:p>
          <w:p w14:paraId="0E41722A" w14:textId="77777777" w:rsidR="00ED699D" w:rsidRPr="00771DE2" w:rsidRDefault="00ED699D" w:rsidP="006E1A99">
            <w:pPr>
              <w:pStyle w:val="TAH"/>
              <w:rPr>
                <w:rFonts w:eastAsia="MS Mincho"/>
              </w:rPr>
            </w:pPr>
            <w:r w:rsidRPr="00771DE2">
              <w:t>MHz</w:t>
            </w:r>
            <w:r w:rsidRPr="00771DE2">
              <w:br/>
              <w:t>(dBm)</w:t>
            </w:r>
          </w:p>
        </w:tc>
        <w:tc>
          <w:tcPr>
            <w:tcW w:w="788" w:type="dxa"/>
          </w:tcPr>
          <w:p w14:paraId="7FC56296" w14:textId="77777777" w:rsidR="00ED699D" w:rsidRPr="00771DE2" w:rsidRDefault="00ED699D" w:rsidP="006E1A99">
            <w:pPr>
              <w:pStyle w:val="TAH"/>
            </w:pPr>
            <w:r w:rsidRPr="00771DE2">
              <w:t>50</w:t>
            </w:r>
          </w:p>
          <w:p w14:paraId="52641093" w14:textId="77777777" w:rsidR="00ED699D" w:rsidRPr="00771DE2" w:rsidRDefault="00ED699D" w:rsidP="006E1A99">
            <w:pPr>
              <w:pStyle w:val="TAH"/>
            </w:pPr>
            <w:r w:rsidRPr="00771DE2">
              <w:t>MHz</w:t>
            </w:r>
            <w:r w:rsidRPr="00771DE2">
              <w:br/>
              <w:t>(dBm)</w:t>
            </w:r>
          </w:p>
        </w:tc>
        <w:tc>
          <w:tcPr>
            <w:tcW w:w="1002" w:type="dxa"/>
          </w:tcPr>
          <w:p w14:paraId="63DCA972" w14:textId="77777777" w:rsidR="00ED699D" w:rsidRPr="00771DE2" w:rsidRDefault="00ED699D" w:rsidP="006E1A99">
            <w:pPr>
              <w:pStyle w:val="TAH"/>
            </w:pPr>
            <w:r w:rsidRPr="00771DE2">
              <w:t>60</w:t>
            </w:r>
          </w:p>
          <w:p w14:paraId="235D76A6" w14:textId="77777777" w:rsidR="00ED699D" w:rsidRPr="00771DE2" w:rsidRDefault="00ED699D" w:rsidP="006E1A99">
            <w:pPr>
              <w:pStyle w:val="TAH"/>
            </w:pPr>
            <w:r w:rsidRPr="00771DE2">
              <w:t>MHz</w:t>
            </w:r>
            <w:r w:rsidRPr="00771DE2">
              <w:br/>
              <w:t>(dBm)</w:t>
            </w:r>
          </w:p>
        </w:tc>
        <w:tc>
          <w:tcPr>
            <w:tcW w:w="736" w:type="dxa"/>
          </w:tcPr>
          <w:p w14:paraId="539D77EC" w14:textId="77777777" w:rsidR="00ED699D" w:rsidRPr="00771DE2" w:rsidRDefault="00ED699D" w:rsidP="006E1A99">
            <w:pPr>
              <w:pStyle w:val="TAH"/>
            </w:pPr>
            <w:r w:rsidRPr="00771DE2">
              <w:t>80</w:t>
            </w:r>
          </w:p>
          <w:p w14:paraId="5B0E8CB9" w14:textId="77777777" w:rsidR="00ED699D" w:rsidRPr="00771DE2" w:rsidRDefault="00ED699D" w:rsidP="006E1A99">
            <w:pPr>
              <w:pStyle w:val="TAH"/>
            </w:pPr>
            <w:r w:rsidRPr="00771DE2">
              <w:t>MHz</w:t>
            </w:r>
            <w:r w:rsidRPr="00771DE2">
              <w:br/>
              <w:t>(dBm)</w:t>
            </w:r>
          </w:p>
        </w:tc>
        <w:tc>
          <w:tcPr>
            <w:tcW w:w="736" w:type="dxa"/>
          </w:tcPr>
          <w:p w14:paraId="583975F0" w14:textId="77777777" w:rsidR="00ED699D" w:rsidRPr="00771DE2" w:rsidRDefault="00ED699D" w:rsidP="006E1A99">
            <w:pPr>
              <w:pStyle w:val="TAH"/>
            </w:pPr>
            <w:r w:rsidRPr="00771DE2">
              <w:t>90</w:t>
            </w:r>
          </w:p>
          <w:p w14:paraId="2F6E6522" w14:textId="77777777" w:rsidR="00ED699D" w:rsidRPr="00771DE2" w:rsidRDefault="00ED699D" w:rsidP="006E1A99">
            <w:pPr>
              <w:pStyle w:val="TAH"/>
            </w:pPr>
            <w:r w:rsidRPr="00771DE2">
              <w:t>MHz</w:t>
            </w:r>
            <w:r w:rsidRPr="00771DE2">
              <w:br/>
              <w:t>(dBm)</w:t>
            </w:r>
          </w:p>
        </w:tc>
        <w:tc>
          <w:tcPr>
            <w:tcW w:w="736" w:type="dxa"/>
          </w:tcPr>
          <w:p w14:paraId="392AA73D" w14:textId="77777777" w:rsidR="00ED699D" w:rsidRPr="00771DE2" w:rsidRDefault="00ED699D" w:rsidP="006E1A99">
            <w:pPr>
              <w:pStyle w:val="TAH"/>
            </w:pPr>
            <w:r w:rsidRPr="00771DE2">
              <w:t>100 MHz</w:t>
            </w:r>
            <w:r w:rsidRPr="00771DE2">
              <w:br/>
              <w:t>(dBm)</w:t>
            </w:r>
          </w:p>
        </w:tc>
        <w:tc>
          <w:tcPr>
            <w:tcW w:w="817" w:type="dxa"/>
            <w:shd w:val="clear" w:color="auto" w:fill="auto"/>
          </w:tcPr>
          <w:p w14:paraId="345E997D" w14:textId="77777777" w:rsidR="00ED699D" w:rsidRPr="00771DE2" w:rsidRDefault="00ED699D" w:rsidP="006E1A99">
            <w:pPr>
              <w:pStyle w:val="TAH"/>
              <w:rPr>
                <w:rFonts w:eastAsia="MS Mincho"/>
              </w:rPr>
            </w:pPr>
            <w:r w:rsidRPr="00771DE2">
              <w:t>Duplex Mode</w:t>
            </w:r>
          </w:p>
        </w:tc>
      </w:tr>
      <w:tr w:rsidR="00ED699D" w:rsidRPr="00771DE2" w14:paraId="1FE5C580" w14:textId="77777777" w:rsidTr="006E1A99">
        <w:trPr>
          <w:cantSplit/>
          <w:jc w:val="center"/>
        </w:trPr>
        <w:tc>
          <w:tcPr>
            <w:tcW w:w="1067" w:type="dxa"/>
            <w:vMerge w:val="restart"/>
            <w:shd w:val="clear" w:color="auto" w:fill="auto"/>
          </w:tcPr>
          <w:p w14:paraId="42FC9E82" w14:textId="77777777" w:rsidR="00ED699D" w:rsidRPr="00771DE2" w:rsidRDefault="00ED699D" w:rsidP="006E1A99">
            <w:pPr>
              <w:pStyle w:val="TAC"/>
            </w:pPr>
            <w:r w:rsidRPr="00771DE2">
              <w:t>n1</w:t>
            </w:r>
          </w:p>
        </w:tc>
        <w:tc>
          <w:tcPr>
            <w:tcW w:w="648" w:type="dxa"/>
          </w:tcPr>
          <w:p w14:paraId="7059AEA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B8D2251" w14:textId="77777777" w:rsidR="00ED699D" w:rsidRPr="00771DE2" w:rsidRDefault="00ED699D" w:rsidP="006E1A99">
            <w:pPr>
              <w:pStyle w:val="TAC"/>
            </w:pPr>
            <w:r w:rsidRPr="00771DE2">
              <w:t>-100.0 +TT</w:t>
            </w:r>
          </w:p>
        </w:tc>
        <w:tc>
          <w:tcPr>
            <w:tcW w:w="892" w:type="dxa"/>
            <w:shd w:val="clear" w:color="auto" w:fill="auto"/>
          </w:tcPr>
          <w:p w14:paraId="306A505F" w14:textId="77777777" w:rsidR="00ED699D" w:rsidRPr="00771DE2" w:rsidRDefault="00ED699D" w:rsidP="006E1A99">
            <w:pPr>
              <w:pStyle w:val="TAC"/>
              <w:rPr>
                <w:vertAlign w:val="subscript"/>
              </w:rPr>
            </w:pPr>
            <w:r w:rsidRPr="00771DE2">
              <w:t>-96.8 +TT</w:t>
            </w:r>
          </w:p>
        </w:tc>
        <w:tc>
          <w:tcPr>
            <w:tcW w:w="892" w:type="dxa"/>
            <w:shd w:val="clear" w:color="auto" w:fill="auto"/>
          </w:tcPr>
          <w:p w14:paraId="799A2945" w14:textId="77777777" w:rsidR="00ED699D" w:rsidRPr="00771DE2" w:rsidRDefault="00ED699D" w:rsidP="006E1A99">
            <w:pPr>
              <w:pStyle w:val="TAC"/>
            </w:pPr>
            <w:r w:rsidRPr="00771DE2">
              <w:t>-95.0 +TT</w:t>
            </w:r>
          </w:p>
        </w:tc>
        <w:tc>
          <w:tcPr>
            <w:tcW w:w="892" w:type="dxa"/>
            <w:shd w:val="clear" w:color="auto" w:fill="auto"/>
          </w:tcPr>
          <w:p w14:paraId="2A2E3753" w14:textId="77777777" w:rsidR="00ED699D" w:rsidRPr="00771DE2" w:rsidRDefault="00ED699D" w:rsidP="006E1A99">
            <w:pPr>
              <w:pStyle w:val="TAC"/>
            </w:pPr>
            <w:r w:rsidRPr="00771DE2">
              <w:t>-93.8 +TT</w:t>
            </w:r>
          </w:p>
        </w:tc>
        <w:tc>
          <w:tcPr>
            <w:tcW w:w="736" w:type="dxa"/>
            <w:shd w:val="clear" w:color="auto" w:fill="auto"/>
          </w:tcPr>
          <w:p w14:paraId="4A0D3D59" w14:textId="77777777" w:rsidR="00ED699D" w:rsidRPr="00771DE2" w:rsidRDefault="00ED699D" w:rsidP="006E1A99">
            <w:pPr>
              <w:pStyle w:val="TAC"/>
            </w:pPr>
            <w:r w:rsidRPr="00771DE2">
              <w:t>-92.7</w:t>
            </w:r>
          </w:p>
          <w:p w14:paraId="78F76322" w14:textId="77777777" w:rsidR="00ED699D" w:rsidRPr="00771DE2" w:rsidRDefault="00ED699D" w:rsidP="006E1A99">
            <w:pPr>
              <w:pStyle w:val="TAC"/>
            </w:pPr>
            <w:r w:rsidRPr="00771DE2">
              <w:t>+TT</w:t>
            </w:r>
          </w:p>
        </w:tc>
        <w:tc>
          <w:tcPr>
            <w:tcW w:w="847" w:type="dxa"/>
          </w:tcPr>
          <w:p w14:paraId="45A30D75" w14:textId="77777777" w:rsidR="00ED699D" w:rsidRPr="00771DE2" w:rsidRDefault="00ED699D" w:rsidP="006E1A99">
            <w:pPr>
              <w:pStyle w:val="TAC"/>
            </w:pPr>
            <w:r w:rsidRPr="00771DE2">
              <w:t>-91.9</w:t>
            </w:r>
          </w:p>
          <w:p w14:paraId="1B480FF5" w14:textId="77777777" w:rsidR="00ED699D" w:rsidRPr="00771DE2" w:rsidRDefault="00ED699D" w:rsidP="006E1A99">
            <w:pPr>
              <w:pStyle w:val="TAC"/>
            </w:pPr>
            <w:r w:rsidRPr="00771DE2">
              <w:t>+TT</w:t>
            </w:r>
          </w:p>
        </w:tc>
        <w:tc>
          <w:tcPr>
            <w:tcW w:w="780" w:type="dxa"/>
            <w:shd w:val="clear" w:color="auto" w:fill="auto"/>
          </w:tcPr>
          <w:p w14:paraId="3698E44D" w14:textId="77777777" w:rsidR="00ED699D" w:rsidRPr="00771DE2" w:rsidRDefault="00ED699D" w:rsidP="006E1A99">
            <w:pPr>
              <w:pStyle w:val="TAC"/>
            </w:pPr>
            <w:r w:rsidRPr="00771DE2">
              <w:t>-90.6 +TT</w:t>
            </w:r>
          </w:p>
        </w:tc>
        <w:tc>
          <w:tcPr>
            <w:tcW w:w="788" w:type="dxa"/>
          </w:tcPr>
          <w:p w14:paraId="227B1D97" w14:textId="77777777" w:rsidR="00ED699D" w:rsidRPr="00771DE2" w:rsidRDefault="00ED699D" w:rsidP="006E1A99">
            <w:pPr>
              <w:pStyle w:val="TAC"/>
            </w:pPr>
            <w:r w:rsidRPr="00771DE2">
              <w:t>-89.6 +TT</w:t>
            </w:r>
          </w:p>
        </w:tc>
        <w:tc>
          <w:tcPr>
            <w:tcW w:w="1002" w:type="dxa"/>
          </w:tcPr>
          <w:p w14:paraId="682AE57F" w14:textId="77777777" w:rsidR="00ED699D" w:rsidRPr="00771DE2" w:rsidRDefault="00ED699D" w:rsidP="006E1A99">
            <w:pPr>
              <w:pStyle w:val="TAC"/>
            </w:pPr>
          </w:p>
        </w:tc>
        <w:tc>
          <w:tcPr>
            <w:tcW w:w="736" w:type="dxa"/>
          </w:tcPr>
          <w:p w14:paraId="50B32974" w14:textId="77777777" w:rsidR="00ED699D" w:rsidRPr="00771DE2" w:rsidRDefault="00ED699D" w:rsidP="006E1A99">
            <w:pPr>
              <w:pStyle w:val="TAC"/>
            </w:pPr>
          </w:p>
        </w:tc>
        <w:tc>
          <w:tcPr>
            <w:tcW w:w="736" w:type="dxa"/>
          </w:tcPr>
          <w:p w14:paraId="044A2BB3" w14:textId="77777777" w:rsidR="00ED699D" w:rsidRPr="00771DE2" w:rsidRDefault="00ED699D" w:rsidP="006E1A99">
            <w:pPr>
              <w:pStyle w:val="TAC"/>
            </w:pPr>
          </w:p>
        </w:tc>
        <w:tc>
          <w:tcPr>
            <w:tcW w:w="736" w:type="dxa"/>
          </w:tcPr>
          <w:p w14:paraId="2C7B1C5D" w14:textId="77777777" w:rsidR="00ED699D" w:rsidRPr="00771DE2" w:rsidRDefault="00ED699D" w:rsidP="006E1A99">
            <w:pPr>
              <w:pStyle w:val="TAC"/>
            </w:pPr>
          </w:p>
        </w:tc>
        <w:tc>
          <w:tcPr>
            <w:tcW w:w="817" w:type="dxa"/>
            <w:vMerge w:val="restart"/>
            <w:shd w:val="clear" w:color="auto" w:fill="auto"/>
          </w:tcPr>
          <w:p w14:paraId="09FBE751" w14:textId="77777777" w:rsidR="00ED699D" w:rsidRPr="00771DE2" w:rsidRDefault="00ED699D" w:rsidP="006E1A99">
            <w:pPr>
              <w:pStyle w:val="TAC"/>
            </w:pPr>
            <w:r w:rsidRPr="00771DE2">
              <w:t>FDD</w:t>
            </w:r>
          </w:p>
        </w:tc>
      </w:tr>
      <w:tr w:rsidR="00ED699D" w:rsidRPr="00771DE2" w14:paraId="159DE344" w14:textId="77777777" w:rsidTr="006E1A99">
        <w:trPr>
          <w:cantSplit/>
          <w:jc w:val="center"/>
        </w:trPr>
        <w:tc>
          <w:tcPr>
            <w:tcW w:w="1067" w:type="dxa"/>
            <w:vMerge/>
            <w:shd w:val="clear" w:color="auto" w:fill="auto"/>
          </w:tcPr>
          <w:p w14:paraId="4CD68662" w14:textId="77777777" w:rsidR="00ED699D" w:rsidRPr="00771DE2" w:rsidRDefault="00ED699D" w:rsidP="006E1A99">
            <w:pPr>
              <w:pStyle w:val="TAC"/>
            </w:pPr>
          </w:p>
        </w:tc>
        <w:tc>
          <w:tcPr>
            <w:tcW w:w="648" w:type="dxa"/>
          </w:tcPr>
          <w:p w14:paraId="5CEE30FF"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38DA86D8" w14:textId="77777777" w:rsidR="00ED699D" w:rsidRPr="00771DE2" w:rsidRDefault="00ED699D" w:rsidP="006E1A99">
            <w:pPr>
              <w:pStyle w:val="TAC"/>
            </w:pPr>
          </w:p>
        </w:tc>
        <w:tc>
          <w:tcPr>
            <w:tcW w:w="892" w:type="dxa"/>
            <w:shd w:val="clear" w:color="auto" w:fill="auto"/>
          </w:tcPr>
          <w:p w14:paraId="3273EF00" w14:textId="77777777" w:rsidR="00ED699D" w:rsidRPr="00771DE2" w:rsidRDefault="00ED699D" w:rsidP="006E1A99">
            <w:pPr>
              <w:pStyle w:val="TAC"/>
            </w:pPr>
            <w:r w:rsidRPr="00771DE2">
              <w:t>-97.1 +TT</w:t>
            </w:r>
          </w:p>
        </w:tc>
        <w:tc>
          <w:tcPr>
            <w:tcW w:w="892" w:type="dxa"/>
            <w:shd w:val="clear" w:color="auto" w:fill="auto"/>
          </w:tcPr>
          <w:p w14:paraId="24A4A75F" w14:textId="77777777" w:rsidR="00ED699D" w:rsidRPr="00771DE2" w:rsidRDefault="00ED699D" w:rsidP="006E1A99">
            <w:pPr>
              <w:pStyle w:val="TAC"/>
            </w:pPr>
            <w:r w:rsidRPr="00771DE2">
              <w:t>-95.1 +TT</w:t>
            </w:r>
          </w:p>
        </w:tc>
        <w:tc>
          <w:tcPr>
            <w:tcW w:w="892" w:type="dxa"/>
            <w:shd w:val="clear" w:color="auto" w:fill="auto"/>
          </w:tcPr>
          <w:p w14:paraId="5BB5AF37" w14:textId="77777777" w:rsidR="00ED699D" w:rsidRPr="00771DE2" w:rsidRDefault="00ED699D" w:rsidP="006E1A99">
            <w:pPr>
              <w:pStyle w:val="TAC"/>
            </w:pPr>
            <w:r w:rsidRPr="00771DE2">
              <w:t>-94.0 +TT</w:t>
            </w:r>
          </w:p>
        </w:tc>
        <w:tc>
          <w:tcPr>
            <w:tcW w:w="736" w:type="dxa"/>
            <w:shd w:val="clear" w:color="auto" w:fill="auto"/>
          </w:tcPr>
          <w:p w14:paraId="640FCAAA" w14:textId="77777777" w:rsidR="00ED699D" w:rsidRPr="00771DE2" w:rsidRDefault="00ED699D" w:rsidP="006E1A99">
            <w:pPr>
              <w:pStyle w:val="TAC"/>
            </w:pPr>
            <w:r w:rsidRPr="00771DE2">
              <w:t>-92.8 +TT</w:t>
            </w:r>
          </w:p>
        </w:tc>
        <w:tc>
          <w:tcPr>
            <w:tcW w:w="847" w:type="dxa"/>
          </w:tcPr>
          <w:p w14:paraId="4CDEB4FF" w14:textId="77777777" w:rsidR="00ED699D" w:rsidRPr="00771DE2" w:rsidRDefault="00ED699D" w:rsidP="006E1A99">
            <w:pPr>
              <w:pStyle w:val="TAC"/>
            </w:pPr>
            <w:r w:rsidRPr="00771DE2">
              <w:t>-92.0 +TT</w:t>
            </w:r>
          </w:p>
        </w:tc>
        <w:tc>
          <w:tcPr>
            <w:tcW w:w="780" w:type="dxa"/>
            <w:shd w:val="clear" w:color="auto" w:fill="auto"/>
          </w:tcPr>
          <w:p w14:paraId="16D2814B" w14:textId="77777777" w:rsidR="00ED699D" w:rsidRPr="00771DE2" w:rsidRDefault="00ED699D" w:rsidP="006E1A99">
            <w:pPr>
              <w:pStyle w:val="TAC"/>
            </w:pPr>
            <w:r w:rsidRPr="00771DE2">
              <w:t>-90.7 +TT</w:t>
            </w:r>
          </w:p>
        </w:tc>
        <w:tc>
          <w:tcPr>
            <w:tcW w:w="788" w:type="dxa"/>
          </w:tcPr>
          <w:p w14:paraId="24B6C7E1" w14:textId="77777777" w:rsidR="00ED699D" w:rsidRPr="00771DE2" w:rsidRDefault="00ED699D" w:rsidP="006E1A99">
            <w:pPr>
              <w:pStyle w:val="TAC"/>
            </w:pPr>
            <w:r w:rsidRPr="00771DE2">
              <w:t>-89.7 +TT</w:t>
            </w:r>
          </w:p>
        </w:tc>
        <w:tc>
          <w:tcPr>
            <w:tcW w:w="1002" w:type="dxa"/>
          </w:tcPr>
          <w:p w14:paraId="131ECDF8" w14:textId="77777777" w:rsidR="00ED699D" w:rsidRPr="00771DE2" w:rsidRDefault="00ED699D" w:rsidP="006E1A99">
            <w:pPr>
              <w:pStyle w:val="TAC"/>
            </w:pPr>
          </w:p>
        </w:tc>
        <w:tc>
          <w:tcPr>
            <w:tcW w:w="736" w:type="dxa"/>
          </w:tcPr>
          <w:p w14:paraId="1FD064A9" w14:textId="77777777" w:rsidR="00ED699D" w:rsidRPr="00771DE2" w:rsidRDefault="00ED699D" w:rsidP="006E1A99">
            <w:pPr>
              <w:pStyle w:val="TAC"/>
            </w:pPr>
          </w:p>
        </w:tc>
        <w:tc>
          <w:tcPr>
            <w:tcW w:w="736" w:type="dxa"/>
          </w:tcPr>
          <w:p w14:paraId="18B25866" w14:textId="77777777" w:rsidR="00ED699D" w:rsidRPr="00771DE2" w:rsidRDefault="00ED699D" w:rsidP="006E1A99">
            <w:pPr>
              <w:pStyle w:val="TAC"/>
            </w:pPr>
          </w:p>
        </w:tc>
        <w:tc>
          <w:tcPr>
            <w:tcW w:w="736" w:type="dxa"/>
          </w:tcPr>
          <w:p w14:paraId="0CF612F4" w14:textId="77777777" w:rsidR="00ED699D" w:rsidRPr="00771DE2" w:rsidRDefault="00ED699D" w:rsidP="006E1A99">
            <w:pPr>
              <w:pStyle w:val="TAC"/>
            </w:pPr>
          </w:p>
        </w:tc>
        <w:tc>
          <w:tcPr>
            <w:tcW w:w="817" w:type="dxa"/>
            <w:vMerge/>
            <w:shd w:val="clear" w:color="auto" w:fill="auto"/>
          </w:tcPr>
          <w:p w14:paraId="5741E292" w14:textId="77777777" w:rsidR="00ED699D" w:rsidRPr="00771DE2" w:rsidRDefault="00ED699D" w:rsidP="006E1A99">
            <w:pPr>
              <w:pStyle w:val="TAC"/>
            </w:pPr>
          </w:p>
        </w:tc>
      </w:tr>
      <w:tr w:rsidR="00ED699D" w:rsidRPr="00771DE2" w14:paraId="19ABB939" w14:textId="77777777" w:rsidTr="006E1A99">
        <w:trPr>
          <w:cantSplit/>
          <w:jc w:val="center"/>
        </w:trPr>
        <w:tc>
          <w:tcPr>
            <w:tcW w:w="1067" w:type="dxa"/>
            <w:vMerge/>
            <w:shd w:val="clear" w:color="auto" w:fill="auto"/>
          </w:tcPr>
          <w:p w14:paraId="65247494" w14:textId="77777777" w:rsidR="00ED699D" w:rsidRPr="00771DE2" w:rsidRDefault="00ED699D" w:rsidP="006E1A99">
            <w:pPr>
              <w:pStyle w:val="TAC"/>
            </w:pPr>
          </w:p>
        </w:tc>
        <w:tc>
          <w:tcPr>
            <w:tcW w:w="648" w:type="dxa"/>
          </w:tcPr>
          <w:p w14:paraId="4299398B"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B4152EE" w14:textId="77777777" w:rsidR="00ED699D" w:rsidRPr="00771DE2" w:rsidRDefault="00ED699D" w:rsidP="006E1A99">
            <w:pPr>
              <w:pStyle w:val="TAC"/>
            </w:pPr>
          </w:p>
        </w:tc>
        <w:tc>
          <w:tcPr>
            <w:tcW w:w="892" w:type="dxa"/>
            <w:shd w:val="clear" w:color="auto" w:fill="auto"/>
          </w:tcPr>
          <w:p w14:paraId="6417283C" w14:textId="77777777" w:rsidR="00ED699D" w:rsidRPr="00771DE2" w:rsidRDefault="00ED699D" w:rsidP="006E1A99">
            <w:pPr>
              <w:pStyle w:val="TAC"/>
            </w:pPr>
            <w:r w:rsidRPr="00771DE2">
              <w:t>-97.5 +TT</w:t>
            </w:r>
          </w:p>
        </w:tc>
        <w:tc>
          <w:tcPr>
            <w:tcW w:w="892" w:type="dxa"/>
            <w:shd w:val="clear" w:color="auto" w:fill="auto"/>
          </w:tcPr>
          <w:p w14:paraId="676F7357" w14:textId="77777777" w:rsidR="00ED699D" w:rsidRPr="00771DE2" w:rsidRDefault="00ED699D" w:rsidP="006E1A99">
            <w:pPr>
              <w:pStyle w:val="TAC"/>
            </w:pPr>
            <w:r w:rsidRPr="00771DE2">
              <w:t>-95.4 +TT</w:t>
            </w:r>
          </w:p>
        </w:tc>
        <w:tc>
          <w:tcPr>
            <w:tcW w:w="892" w:type="dxa"/>
            <w:shd w:val="clear" w:color="auto" w:fill="auto"/>
          </w:tcPr>
          <w:p w14:paraId="39A8BFE0" w14:textId="77777777" w:rsidR="00ED699D" w:rsidRPr="00771DE2" w:rsidRDefault="00ED699D" w:rsidP="006E1A99">
            <w:pPr>
              <w:pStyle w:val="TAC"/>
            </w:pPr>
            <w:r w:rsidRPr="00771DE2">
              <w:t>-94.2 +TT</w:t>
            </w:r>
          </w:p>
        </w:tc>
        <w:tc>
          <w:tcPr>
            <w:tcW w:w="736" w:type="dxa"/>
            <w:shd w:val="clear" w:color="auto" w:fill="auto"/>
          </w:tcPr>
          <w:p w14:paraId="19D5C41A" w14:textId="77777777" w:rsidR="00ED699D" w:rsidRPr="00771DE2" w:rsidRDefault="00ED699D" w:rsidP="006E1A99">
            <w:pPr>
              <w:pStyle w:val="TAC"/>
            </w:pPr>
            <w:r w:rsidRPr="00771DE2">
              <w:t>-93.0 +TT</w:t>
            </w:r>
          </w:p>
        </w:tc>
        <w:tc>
          <w:tcPr>
            <w:tcW w:w="847" w:type="dxa"/>
          </w:tcPr>
          <w:p w14:paraId="38D0D71D" w14:textId="77777777" w:rsidR="00ED699D" w:rsidRPr="00771DE2" w:rsidRDefault="00ED699D" w:rsidP="006E1A99">
            <w:pPr>
              <w:pStyle w:val="TAC"/>
            </w:pPr>
            <w:r w:rsidRPr="00771DE2">
              <w:t>-92.1 +TT</w:t>
            </w:r>
          </w:p>
        </w:tc>
        <w:tc>
          <w:tcPr>
            <w:tcW w:w="780" w:type="dxa"/>
            <w:shd w:val="clear" w:color="auto" w:fill="auto"/>
          </w:tcPr>
          <w:p w14:paraId="3ED939D1" w14:textId="77777777" w:rsidR="00ED699D" w:rsidRPr="00771DE2" w:rsidRDefault="00ED699D" w:rsidP="006E1A99">
            <w:pPr>
              <w:pStyle w:val="TAC"/>
            </w:pPr>
            <w:r w:rsidRPr="00771DE2">
              <w:t>-90.9 +TT</w:t>
            </w:r>
          </w:p>
        </w:tc>
        <w:tc>
          <w:tcPr>
            <w:tcW w:w="788" w:type="dxa"/>
          </w:tcPr>
          <w:p w14:paraId="2E8BEF4D" w14:textId="77777777" w:rsidR="00ED699D" w:rsidRPr="00771DE2" w:rsidRDefault="00ED699D" w:rsidP="006E1A99">
            <w:pPr>
              <w:pStyle w:val="TAC"/>
            </w:pPr>
            <w:r w:rsidRPr="00771DE2">
              <w:t>-89.7 +TT</w:t>
            </w:r>
          </w:p>
        </w:tc>
        <w:tc>
          <w:tcPr>
            <w:tcW w:w="1002" w:type="dxa"/>
          </w:tcPr>
          <w:p w14:paraId="496837C9" w14:textId="77777777" w:rsidR="00ED699D" w:rsidRPr="00771DE2" w:rsidRDefault="00ED699D" w:rsidP="006E1A99">
            <w:pPr>
              <w:pStyle w:val="TAC"/>
            </w:pPr>
          </w:p>
        </w:tc>
        <w:tc>
          <w:tcPr>
            <w:tcW w:w="736" w:type="dxa"/>
          </w:tcPr>
          <w:p w14:paraId="3E30F98E" w14:textId="77777777" w:rsidR="00ED699D" w:rsidRPr="00771DE2" w:rsidRDefault="00ED699D" w:rsidP="006E1A99">
            <w:pPr>
              <w:pStyle w:val="TAC"/>
            </w:pPr>
          </w:p>
        </w:tc>
        <w:tc>
          <w:tcPr>
            <w:tcW w:w="736" w:type="dxa"/>
          </w:tcPr>
          <w:p w14:paraId="77E286C3" w14:textId="77777777" w:rsidR="00ED699D" w:rsidRPr="00771DE2" w:rsidRDefault="00ED699D" w:rsidP="006E1A99">
            <w:pPr>
              <w:pStyle w:val="TAC"/>
            </w:pPr>
          </w:p>
        </w:tc>
        <w:tc>
          <w:tcPr>
            <w:tcW w:w="736" w:type="dxa"/>
          </w:tcPr>
          <w:p w14:paraId="4858E04C" w14:textId="77777777" w:rsidR="00ED699D" w:rsidRPr="00771DE2" w:rsidRDefault="00ED699D" w:rsidP="006E1A99">
            <w:pPr>
              <w:pStyle w:val="TAC"/>
            </w:pPr>
          </w:p>
        </w:tc>
        <w:tc>
          <w:tcPr>
            <w:tcW w:w="817" w:type="dxa"/>
            <w:vMerge/>
            <w:shd w:val="clear" w:color="auto" w:fill="auto"/>
          </w:tcPr>
          <w:p w14:paraId="14A1AE63" w14:textId="77777777" w:rsidR="00ED699D" w:rsidRPr="00771DE2" w:rsidRDefault="00ED699D" w:rsidP="006E1A99">
            <w:pPr>
              <w:pStyle w:val="TAC"/>
            </w:pPr>
          </w:p>
        </w:tc>
      </w:tr>
      <w:tr w:rsidR="00ED699D" w:rsidRPr="00771DE2" w14:paraId="4A604D39" w14:textId="77777777" w:rsidTr="006E1A99">
        <w:trPr>
          <w:cantSplit/>
          <w:jc w:val="center"/>
        </w:trPr>
        <w:tc>
          <w:tcPr>
            <w:tcW w:w="1067" w:type="dxa"/>
            <w:vMerge w:val="restart"/>
            <w:shd w:val="clear" w:color="auto" w:fill="auto"/>
          </w:tcPr>
          <w:p w14:paraId="6BED8E74" w14:textId="77777777" w:rsidR="00ED699D" w:rsidRPr="00771DE2" w:rsidRDefault="00ED699D" w:rsidP="006E1A99">
            <w:pPr>
              <w:pStyle w:val="TAC"/>
            </w:pPr>
            <w:r w:rsidRPr="00771DE2">
              <w:rPr>
                <w:lang w:eastAsia="zh-CN"/>
              </w:rPr>
              <w:t>n2</w:t>
            </w:r>
          </w:p>
        </w:tc>
        <w:tc>
          <w:tcPr>
            <w:tcW w:w="648" w:type="dxa"/>
          </w:tcPr>
          <w:p w14:paraId="137EF4AD"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87D4022" w14:textId="77777777" w:rsidR="00ED699D" w:rsidRPr="00771DE2" w:rsidRDefault="00ED699D" w:rsidP="006E1A99">
            <w:pPr>
              <w:pStyle w:val="TAC"/>
            </w:pPr>
            <w:r w:rsidRPr="00771DE2">
              <w:t>-98.0 +TT</w:t>
            </w:r>
          </w:p>
        </w:tc>
        <w:tc>
          <w:tcPr>
            <w:tcW w:w="892" w:type="dxa"/>
            <w:shd w:val="clear" w:color="auto" w:fill="auto"/>
          </w:tcPr>
          <w:p w14:paraId="4811FD11" w14:textId="77777777" w:rsidR="00ED699D" w:rsidRPr="00771DE2" w:rsidRDefault="00ED699D" w:rsidP="006E1A99">
            <w:pPr>
              <w:pStyle w:val="TAC"/>
            </w:pPr>
            <w:r w:rsidRPr="00771DE2">
              <w:t>-94.8 +TT</w:t>
            </w:r>
          </w:p>
        </w:tc>
        <w:tc>
          <w:tcPr>
            <w:tcW w:w="892" w:type="dxa"/>
            <w:shd w:val="clear" w:color="auto" w:fill="auto"/>
          </w:tcPr>
          <w:p w14:paraId="75264F29" w14:textId="77777777" w:rsidR="00ED699D" w:rsidRPr="00771DE2" w:rsidRDefault="00ED699D" w:rsidP="006E1A99">
            <w:pPr>
              <w:pStyle w:val="TAC"/>
            </w:pPr>
            <w:r w:rsidRPr="00771DE2">
              <w:t>-93.0 +TT</w:t>
            </w:r>
          </w:p>
        </w:tc>
        <w:tc>
          <w:tcPr>
            <w:tcW w:w="892" w:type="dxa"/>
            <w:shd w:val="clear" w:color="auto" w:fill="auto"/>
          </w:tcPr>
          <w:p w14:paraId="59B7DDDD" w14:textId="77777777" w:rsidR="00ED699D" w:rsidRPr="00771DE2" w:rsidRDefault="00ED699D" w:rsidP="006E1A99">
            <w:pPr>
              <w:pStyle w:val="TAC"/>
            </w:pPr>
            <w:r w:rsidRPr="00771DE2">
              <w:t>-91.8 +TT</w:t>
            </w:r>
          </w:p>
        </w:tc>
        <w:tc>
          <w:tcPr>
            <w:tcW w:w="736" w:type="dxa"/>
            <w:shd w:val="clear" w:color="auto" w:fill="auto"/>
          </w:tcPr>
          <w:p w14:paraId="7DC75ECB" w14:textId="77777777" w:rsidR="00ED699D" w:rsidRPr="00771DE2" w:rsidRDefault="00ED699D" w:rsidP="006E1A99">
            <w:pPr>
              <w:pStyle w:val="TAC"/>
            </w:pPr>
          </w:p>
        </w:tc>
        <w:tc>
          <w:tcPr>
            <w:tcW w:w="847" w:type="dxa"/>
          </w:tcPr>
          <w:p w14:paraId="648C8715" w14:textId="77777777" w:rsidR="00ED699D" w:rsidRPr="00771DE2" w:rsidRDefault="00ED699D" w:rsidP="006E1A99">
            <w:pPr>
              <w:pStyle w:val="TAC"/>
            </w:pPr>
          </w:p>
        </w:tc>
        <w:tc>
          <w:tcPr>
            <w:tcW w:w="780" w:type="dxa"/>
            <w:shd w:val="clear" w:color="auto" w:fill="auto"/>
          </w:tcPr>
          <w:p w14:paraId="7E271BD9" w14:textId="77777777" w:rsidR="00ED699D" w:rsidRPr="00771DE2" w:rsidRDefault="00ED699D" w:rsidP="006E1A99">
            <w:pPr>
              <w:pStyle w:val="TAC"/>
            </w:pPr>
          </w:p>
        </w:tc>
        <w:tc>
          <w:tcPr>
            <w:tcW w:w="788" w:type="dxa"/>
          </w:tcPr>
          <w:p w14:paraId="3D645143" w14:textId="77777777" w:rsidR="00ED699D" w:rsidRPr="00771DE2" w:rsidRDefault="00ED699D" w:rsidP="006E1A99">
            <w:pPr>
              <w:pStyle w:val="TAC"/>
            </w:pPr>
          </w:p>
        </w:tc>
        <w:tc>
          <w:tcPr>
            <w:tcW w:w="1002" w:type="dxa"/>
          </w:tcPr>
          <w:p w14:paraId="4C8E53E0" w14:textId="77777777" w:rsidR="00ED699D" w:rsidRPr="00771DE2" w:rsidRDefault="00ED699D" w:rsidP="006E1A99">
            <w:pPr>
              <w:pStyle w:val="TAC"/>
            </w:pPr>
          </w:p>
        </w:tc>
        <w:tc>
          <w:tcPr>
            <w:tcW w:w="736" w:type="dxa"/>
          </w:tcPr>
          <w:p w14:paraId="0B349EBB" w14:textId="77777777" w:rsidR="00ED699D" w:rsidRPr="00771DE2" w:rsidRDefault="00ED699D" w:rsidP="006E1A99">
            <w:pPr>
              <w:pStyle w:val="TAC"/>
            </w:pPr>
          </w:p>
        </w:tc>
        <w:tc>
          <w:tcPr>
            <w:tcW w:w="736" w:type="dxa"/>
          </w:tcPr>
          <w:p w14:paraId="7CBA240D" w14:textId="77777777" w:rsidR="00ED699D" w:rsidRPr="00771DE2" w:rsidRDefault="00ED699D" w:rsidP="006E1A99">
            <w:pPr>
              <w:pStyle w:val="TAC"/>
            </w:pPr>
          </w:p>
        </w:tc>
        <w:tc>
          <w:tcPr>
            <w:tcW w:w="736" w:type="dxa"/>
          </w:tcPr>
          <w:p w14:paraId="0C0608CD" w14:textId="77777777" w:rsidR="00ED699D" w:rsidRPr="00771DE2" w:rsidRDefault="00ED699D" w:rsidP="006E1A99">
            <w:pPr>
              <w:pStyle w:val="TAC"/>
            </w:pPr>
          </w:p>
        </w:tc>
        <w:tc>
          <w:tcPr>
            <w:tcW w:w="817" w:type="dxa"/>
            <w:vMerge w:val="restart"/>
            <w:shd w:val="clear" w:color="auto" w:fill="auto"/>
          </w:tcPr>
          <w:p w14:paraId="5E8C6089" w14:textId="77777777" w:rsidR="00ED699D" w:rsidRPr="00771DE2" w:rsidRDefault="00ED699D" w:rsidP="006E1A99">
            <w:pPr>
              <w:pStyle w:val="TAC"/>
            </w:pPr>
            <w:r w:rsidRPr="00771DE2">
              <w:t>FDD</w:t>
            </w:r>
          </w:p>
        </w:tc>
      </w:tr>
      <w:tr w:rsidR="00ED699D" w:rsidRPr="00771DE2" w14:paraId="595E79A5" w14:textId="77777777" w:rsidTr="006E1A99">
        <w:trPr>
          <w:cantSplit/>
          <w:jc w:val="center"/>
        </w:trPr>
        <w:tc>
          <w:tcPr>
            <w:tcW w:w="1067" w:type="dxa"/>
            <w:vMerge/>
            <w:shd w:val="clear" w:color="auto" w:fill="auto"/>
          </w:tcPr>
          <w:p w14:paraId="6B7F5B4C" w14:textId="77777777" w:rsidR="00ED699D" w:rsidRPr="00771DE2" w:rsidRDefault="00ED699D" w:rsidP="006E1A99">
            <w:pPr>
              <w:pStyle w:val="TAC"/>
            </w:pPr>
          </w:p>
        </w:tc>
        <w:tc>
          <w:tcPr>
            <w:tcW w:w="648" w:type="dxa"/>
          </w:tcPr>
          <w:p w14:paraId="0FDE596A"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018F313" w14:textId="77777777" w:rsidR="00ED699D" w:rsidRPr="00771DE2" w:rsidRDefault="00ED699D" w:rsidP="006E1A99">
            <w:pPr>
              <w:pStyle w:val="TAC"/>
            </w:pPr>
          </w:p>
        </w:tc>
        <w:tc>
          <w:tcPr>
            <w:tcW w:w="892" w:type="dxa"/>
            <w:shd w:val="clear" w:color="auto" w:fill="auto"/>
          </w:tcPr>
          <w:p w14:paraId="38320941" w14:textId="77777777" w:rsidR="00ED699D" w:rsidRPr="00771DE2" w:rsidRDefault="00ED699D" w:rsidP="006E1A99">
            <w:pPr>
              <w:pStyle w:val="TAC"/>
            </w:pPr>
            <w:r w:rsidRPr="00771DE2">
              <w:t>-95.1 +TT</w:t>
            </w:r>
          </w:p>
        </w:tc>
        <w:tc>
          <w:tcPr>
            <w:tcW w:w="892" w:type="dxa"/>
            <w:shd w:val="clear" w:color="auto" w:fill="auto"/>
          </w:tcPr>
          <w:p w14:paraId="7299C4EC" w14:textId="77777777" w:rsidR="00ED699D" w:rsidRPr="00771DE2" w:rsidRDefault="00ED699D" w:rsidP="006E1A99">
            <w:pPr>
              <w:pStyle w:val="TAC"/>
            </w:pPr>
            <w:r w:rsidRPr="00771DE2">
              <w:t>-93.1 +TT</w:t>
            </w:r>
          </w:p>
        </w:tc>
        <w:tc>
          <w:tcPr>
            <w:tcW w:w="892" w:type="dxa"/>
            <w:shd w:val="clear" w:color="auto" w:fill="auto"/>
          </w:tcPr>
          <w:p w14:paraId="1024886D" w14:textId="77777777" w:rsidR="00ED699D" w:rsidRPr="00771DE2" w:rsidRDefault="00ED699D" w:rsidP="006E1A99">
            <w:pPr>
              <w:pStyle w:val="TAC"/>
            </w:pPr>
            <w:r w:rsidRPr="00771DE2">
              <w:t>-92.0 +TT</w:t>
            </w:r>
          </w:p>
        </w:tc>
        <w:tc>
          <w:tcPr>
            <w:tcW w:w="736" w:type="dxa"/>
            <w:shd w:val="clear" w:color="auto" w:fill="auto"/>
          </w:tcPr>
          <w:p w14:paraId="64926648" w14:textId="77777777" w:rsidR="00ED699D" w:rsidRPr="00771DE2" w:rsidRDefault="00ED699D" w:rsidP="006E1A99">
            <w:pPr>
              <w:pStyle w:val="TAC"/>
            </w:pPr>
          </w:p>
        </w:tc>
        <w:tc>
          <w:tcPr>
            <w:tcW w:w="847" w:type="dxa"/>
          </w:tcPr>
          <w:p w14:paraId="5F6ACA32" w14:textId="77777777" w:rsidR="00ED699D" w:rsidRPr="00771DE2" w:rsidRDefault="00ED699D" w:rsidP="006E1A99">
            <w:pPr>
              <w:pStyle w:val="TAC"/>
            </w:pPr>
          </w:p>
        </w:tc>
        <w:tc>
          <w:tcPr>
            <w:tcW w:w="780" w:type="dxa"/>
            <w:shd w:val="clear" w:color="auto" w:fill="auto"/>
          </w:tcPr>
          <w:p w14:paraId="1EDBCB8A" w14:textId="77777777" w:rsidR="00ED699D" w:rsidRPr="00771DE2" w:rsidRDefault="00ED699D" w:rsidP="006E1A99">
            <w:pPr>
              <w:pStyle w:val="TAC"/>
            </w:pPr>
          </w:p>
        </w:tc>
        <w:tc>
          <w:tcPr>
            <w:tcW w:w="788" w:type="dxa"/>
          </w:tcPr>
          <w:p w14:paraId="711C2BC5" w14:textId="77777777" w:rsidR="00ED699D" w:rsidRPr="00771DE2" w:rsidRDefault="00ED699D" w:rsidP="006E1A99">
            <w:pPr>
              <w:pStyle w:val="TAC"/>
            </w:pPr>
          </w:p>
        </w:tc>
        <w:tc>
          <w:tcPr>
            <w:tcW w:w="1002" w:type="dxa"/>
          </w:tcPr>
          <w:p w14:paraId="60C81F13" w14:textId="77777777" w:rsidR="00ED699D" w:rsidRPr="00771DE2" w:rsidRDefault="00ED699D" w:rsidP="006E1A99">
            <w:pPr>
              <w:pStyle w:val="TAC"/>
            </w:pPr>
          </w:p>
        </w:tc>
        <w:tc>
          <w:tcPr>
            <w:tcW w:w="736" w:type="dxa"/>
          </w:tcPr>
          <w:p w14:paraId="785CF524" w14:textId="77777777" w:rsidR="00ED699D" w:rsidRPr="00771DE2" w:rsidRDefault="00ED699D" w:rsidP="006E1A99">
            <w:pPr>
              <w:pStyle w:val="TAC"/>
            </w:pPr>
          </w:p>
        </w:tc>
        <w:tc>
          <w:tcPr>
            <w:tcW w:w="736" w:type="dxa"/>
          </w:tcPr>
          <w:p w14:paraId="21354CBB" w14:textId="77777777" w:rsidR="00ED699D" w:rsidRPr="00771DE2" w:rsidRDefault="00ED699D" w:rsidP="006E1A99">
            <w:pPr>
              <w:pStyle w:val="TAC"/>
            </w:pPr>
          </w:p>
        </w:tc>
        <w:tc>
          <w:tcPr>
            <w:tcW w:w="736" w:type="dxa"/>
          </w:tcPr>
          <w:p w14:paraId="14CD7615" w14:textId="77777777" w:rsidR="00ED699D" w:rsidRPr="00771DE2" w:rsidRDefault="00ED699D" w:rsidP="006E1A99">
            <w:pPr>
              <w:pStyle w:val="TAC"/>
            </w:pPr>
          </w:p>
        </w:tc>
        <w:tc>
          <w:tcPr>
            <w:tcW w:w="817" w:type="dxa"/>
            <w:vMerge/>
            <w:shd w:val="clear" w:color="auto" w:fill="auto"/>
          </w:tcPr>
          <w:p w14:paraId="2937B66F" w14:textId="77777777" w:rsidR="00ED699D" w:rsidRPr="00771DE2" w:rsidRDefault="00ED699D" w:rsidP="006E1A99">
            <w:pPr>
              <w:pStyle w:val="TAC"/>
            </w:pPr>
          </w:p>
        </w:tc>
      </w:tr>
      <w:tr w:rsidR="00ED699D" w:rsidRPr="00771DE2" w14:paraId="29578AEE" w14:textId="77777777" w:rsidTr="006E1A99">
        <w:trPr>
          <w:cantSplit/>
          <w:jc w:val="center"/>
        </w:trPr>
        <w:tc>
          <w:tcPr>
            <w:tcW w:w="1067" w:type="dxa"/>
            <w:vMerge/>
            <w:shd w:val="clear" w:color="auto" w:fill="auto"/>
          </w:tcPr>
          <w:p w14:paraId="186D870F" w14:textId="77777777" w:rsidR="00ED699D" w:rsidRPr="00771DE2" w:rsidRDefault="00ED699D" w:rsidP="006E1A99">
            <w:pPr>
              <w:pStyle w:val="TAC"/>
            </w:pPr>
          </w:p>
        </w:tc>
        <w:tc>
          <w:tcPr>
            <w:tcW w:w="648" w:type="dxa"/>
          </w:tcPr>
          <w:p w14:paraId="3CE3154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EB5166B" w14:textId="77777777" w:rsidR="00ED699D" w:rsidRPr="00771DE2" w:rsidRDefault="00ED699D" w:rsidP="006E1A99">
            <w:pPr>
              <w:pStyle w:val="TAC"/>
            </w:pPr>
          </w:p>
        </w:tc>
        <w:tc>
          <w:tcPr>
            <w:tcW w:w="892" w:type="dxa"/>
            <w:shd w:val="clear" w:color="auto" w:fill="auto"/>
          </w:tcPr>
          <w:p w14:paraId="3429F2D8" w14:textId="77777777" w:rsidR="00ED699D" w:rsidRPr="00771DE2" w:rsidRDefault="00ED699D" w:rsidP="006E1A99">
            <w:pPr>
              <w:pStyle w:val="TAC"/>
            </w:pPr>
            <w:r w:rsidRPr="00771DE2">
              <w:rPr>
                <w:lang w:eastAsia="zh-CN"/>
              </w:rPr>
              <w:t>-95.5</w:t>
            </w:r>
            <w:r w:rsidRPr="00771DE2">
              <w:rPr>
                <w:rFonts w:cs="Arial"/>
                <w:szCs w:val="18"/>
              </w:rPr>
              <w:t xml:space="preserve"> </w:t>
            </w:r>
            <w:r w:rsidRPr="00771DE2">
              <w:t>+TT</w:t>
            </w:r>
          </w:p>
        </w:tc>
        <w:tc>
          <w:tcPr>
            <w:tcW w:w="892" w:type="dxa"/>
            <w:shd w:val="clear" w:color="auto" w:fill="auto"/>
          </w:tcPr>
          <w:p w14:paraId="48561891" w14:textId="77777777" w:rsidR="00ED699D" w:rsidRPr="00771DE2" w:rsidRDefault="00ED699D" w:rsidP="006E1A99">
            <w:pPr>
              <w:pStyle w:val="TAC"/>
            </w:pPr>
            <w:r w:rsidRPr="00771DE2">
              <w:t>-93.4 +TT</w:t>
            </w:r>
          </w:p>
        </w:tc>
        <w:tc>
          <w:tcPr>
            <w:tcW w:w="892" w:type="dxa"/>
            <w:shd w:val="clear" w:color="auto" w:fill="auto"/>
          </w:tcPr>
          <w:p w14:paraId="29F9532F" w14:textId="77777777" w:rsidR="00ED699D" w:rsidRPr="00771DE2" w:rsidRDefault="00ED699D" w:rsidP="006E1A99">
            <w:pPr>
              <w:pStyle w:val="TAC"/>
            </w:pPr>
            <w:r w:rsidRPr="00771DE2">
              <w:t>-92.2 +TT</w:t>
            </w:r>
          </w:p>
        </w:tc>
        <w:tc>
          <w:tcPr>
            <w:tcW w:w="736" w:type="dxa"/>
            <w:shd w:val="clear" w:color="auto" w:fill="auto"/>
          </w:tcPr>
          <w:p w14:paraId="5CF90A1D" w14:textId="77777777" w:rsidR="00ED699D" w:rsidRPr="00771DE2" w:rsidRDefault="00ED699D" w:rsidP="006E1A99">
            <w:pPr>
              <w:pStyle w:val="TAC"/>
            </w:pPr>
          </w:p>
        </w:tc>
        <w:tc>
          <w:tcPr>
            <w:tcW w:w="847" w:type="dxa"/>
          </w:tcPr>
          <w:p w14:paraId="5905E4C8" w14:textId="77777777" w:rsidR="00ED699D" w:rsidRPr="00771DE2" w:rsidRDefault="00ED699D" w:rsidP="006E1A99">
            <w:pPr>
              <w:pStyle w:val="TAC"/>
            </w:pPr>
          </w:p>
        </w:tc>
        <w:tc>
          <w:tcPr>
            <w:tcW w:w="780" w:type="dxa"/>
            <w:shd w:val="clear" w:color="auto" w:fill="auto"/>
          </w:tcPr>
          <w:p w14:paraId="5226BC39" w14:textId="77777777" w:rsidR="00ED699D" w:rsidRPr="00771DE2" w:rsidRDefault="00ED699D" w:rsidP="006E1A99">
            <w:pPr>
              <w:pStyle w:val="TAC"/>
            </w:pPr>
          </w:p>
        </w:tc>
        <w:tc>
          <w:tcPr>
            <w:tcW w:w="788" w:type="dxa"/>
          </w:tcPr>
          <w:p w14:paraId="330FC24E" w14:textId="77777777" w:rsidR="00ED699D" w:rsidRPr="00771DE2" w:rsidRDefault="00ED699D" w:rsidP="006E1A99">
            <w:pPr>
              <w:pStyle w:val="TAC"/>
            </w:pPr>
          </w:p>
        </w:tc>
        <w:tc>
          <w:tcPr>
            <w:tcW w:w="1002" w:type="dxa"/>
          </w:tcPr>
          <w:p w14:paraId="7E9DFDE1" w14:textId="77777777" w:rsidR="00ED699D" w:rsidRPr="00771DE2" w:rsidRDefault="00ED699D" w:rsidP="006E1A99">
            <w:pPr>
              <w:pStyle w:val="TAC"/>
            </w:pPr>
          </w:p>
        </w:tc>
        <w:tc>
          <w:tcPr>
            <w:tcW w:w="736" w:type="dxa"/>
          </w:tcPr>
          <w:p w14:paraId="0E218EE3" w14:textId="77777777" w:rsidR="00ED699D" w:rsidRPr="00771DE2" w:rsidRDefault="00ED699D" w:rsidP="006E1A99">
            <w:pPr>
              <w:pStyle w:val="TAC"/>
            </w:pPr>
          </w:p>
        </w:tc>
        <w:tc>
          <w:tcPr>
            <w:tcW w:w="736" w:type="dxa"/>
          </w:tcPr>
          <w:p w14:paraId="38734E8A" w14:textId="77777777" w:rsidR="00ED699D" w:rsidRPr="00771DE2" w:rsidRDefault="00ED699D" w:rsidP="006E1A99">
            <w:pPr>
              <w:pStyle w:val="TAC"/>
            </w:pPr>
          </w:p>
        </w:tc>
        <w:tc>
          <w:tcPr>
            <w:tcW w:w="736" w:type="dxa"/>
          </w:tcPr>
          <w:p w14:paraId="3A98E730" w14:textId="77777777" w:rsidR="00ED699D" w:rsidRPr="00771DE2" w:rsidRDefault="00ED699D" w:rsidP="006E1A99">
            <w:pPr>
              <w:pStyle w:val="TAC"/>
            </w:pPr>
          </w:p>
        </w:tc>
        <w:tc>
          <w:tcPr>
            <w:tcW w:w="817" w:type="dxa"/>
            <w:vMerge/>
            <w:shd w:val="clear" w:color="auto" w:fill="auto"/>
          </w:tcPr>
          <w:p w14:paraId="16E9FB3A" w14:textId="77777777" w:rsidR="00ED699D" w:rsidRPr="00771DE2" w:rsidRDefault="00ED699D" w:rsidP="006E1A99">
            <w:pPr>
              <w:pStyle w:val="TAC"/>
            </w:pPr>
          </w:p>
        </w:tc>
      </w:tr>
      <w:tr w:rsidR="00ED699D" w:rsidRPr="00771DE2" w14:paraId="7639B7DA" w14:textId="77777777" w:rsidTr="006E1A99">
        <w:trPr>
          <w:cantSplit/>
          <w:jc w:val="center"/>
        </w:trPr>
        <w:tc>
          <w:tcPr>
            <w:tcW w:w="1067" w:type="dxa"/>
            <w:vMerge w:val="restart"/>
            <w:shd w:val="clear" w:color="auto" w:fill="auto"/>
          </w:tcPr>
          <w:p w14:paraId="1E79A268" w14:textId="77777777" w:rsidR="00ED699D" w:rsidRPr="00771DE2" w:rsidRDefault="00ED699D" w:rsidP="006E1A99">
            <w:pPr>
              <w:pStyle w:val="TAC"/>
            </w:pPr>
            <w:r w:rsidRPr="00771DE2">
              <w:rPr>
                <w:lang w:eastAsia="zh-CN"/>
              </w:rPr>
              <w:t>n3</w:t>
            </w:r>
          </w:p>
        </w:tc>
        <w:tc>
          <w:tcPr>
            <w:tcW w:w="648" w:type="dxa"/>
          </w:tcPr>
          <w:p w14:paraId="3B58305F"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1447604" w14:textId="77777777" w:rsidR="00ED699D" w:rsidRPr="00771DE2" w:rsidRDefault="00ED699D" w:rsidP="006E1A99">
            <w:pPr>
              <w:pStyle w:val="TAC"/>
            </w:pPr>
            <w:r w:rsidRPr="00771DE2">
              <w:t>-97.0 +TT</w:t>
            </w:r>
          </w:p>
        </w:tc>
        <w:tc>
          <w:tcPr>
            <w:tcW w:w="892" w:type="dxa"/>
            <w:shd w:val="clear" w:color="auto" w:fill="auto"/>
          </w:tcPr>
          <w:p w14:paraId="7A70588F" w14:textId="77777777" w:rsidR="00ED699D" w:rsidRPr="00771DE2" w:rsidRDefault="00ED699D" w:rsidP="006E1A99">
            <w:pPr>
              <w:pStyle w:val="TAC"/>
            </w:pPr>
            <w:r w:rsidRPr="00771DE2">
              <w:t>-93.8 +TT</w:t>
            </w:r>
          </w:p>
        </w:tc>
        <w:tc>
          <w:tcPr>
            <w:tcW w:w="892" w:type="dxa"/>
            <w:shd w:val="clear" w:color="auto" w:fill="auto"/>
          </w:tcPr>
          <w:p w14:paraId="43024F60" w14:textId="77777777" w:rsidR="00ED699D" w:rsidRPr="00771DE2" w:rsidRDefault="00ED699D" w:rsidP="006E1A99">
            <w:pPr>
              <w:pStyle w:val="TAC"/>
            </w:pPr>
            <w:r w:rsidRPr="00771DE2">
              <w:t>-92.0 +TT</w:t>
            </w:r>
          </w:p>
        </w:tc>
        <w:tc>
          <w:tcPr>
            <w:tcW w:w="892" w:type="dxa"/>
            <w:shd w:val="clear" w:color="auto" w:fill="auto"/>
          </w:tcPr>
          <w:p w14:paraId="4AABDF3B" w14:textId="77777777" w:rsidR="00ED699D" w:rsidRPr="00771DE2" w:rsidRDefault="00ED699D" w:rsidP="006E1A99">
            <w:pPr>
              <w:pStyle w:val="TAC"/>
            </w:pPr>
            <w:r w:rsidRPr="00771DE2">
              <w:t>-90.8 +TT</w:t>
            </w:r>
          </w:p>
        </w:tc>
        <w:tc>
          <w:tcPr>
            <w:tcW w:w="736" w:type="dxa"/>
            <w:shd w:val="clear" w:color="auto" w:fill="auto"/>
          </w:tcPr>
          <w:p w14:paraId="3E9FAD9B" w14:textId="77777777" w:rsidR="00ED699D" w:rsidRPr="00771DE2" w:rsidRDefault="00ED699D" w:rsidP="006E1A99">
            <w:pPr>
              <w:pStyle w:val="TAC"/>
            </w:pPr>
            <w:r w:rsidRPr="00771DE2">
              <w:t>-89.7 +TT</w:t>
            </w:r>
          </w:p>
        </w:tc>
        <w:tc>
          <w:tcPr>
            <w:tcW w:w="847" w:type="dxa"/>
          </w:tcPr>
          <w:p w14:paraId="0ED3DE9D" w14:textId="77777777" w:rsidR="00ED699D" w:rsidRPr="00771DE2" w:rsidRDefault="00ED699D" w:rsidP="006E1A99">
            <w:pPr>
              <w:pStyle w:val="TAC"/>
            </w:pPr>
            <w:r w:rsidRPr="00771DE2">
              <w:t>-88.9 +TT</w:t>
            </w:r>
          </w:p>
        </w:tc>
        <w:tc>
          <w:tcPr>
            <w:tcW w:w="780" w:type="dxa"/>
            <w:shd w:val="clear" w:color="auto" w:fill="auto"/>
          </w:tcPr>
          <w:p w14:paraId="710FF590" w14:textId="77777777" w:rsidR="00ED699D" w:rsidRPr="00771DE2" w:rsidRDefault="00ED699D" w:rsidP="006E1A99">
            <w:pPr>
              <w:pStyle w:val="TAC"/>
            </w:pPr>
            <w:r w:rsidRPr="00771DE2">
              <w:t>-87.6 +TT</w:t>
            </w:r>
          </w:p>
        </w:tc>
        <w:tc>
          <w:tcPr>
            <w:tcW w:w="788" w:type="dxa"/>
          </w:tcPr>
          <w:p w14:paraId="0C4C8EED" w14:textId="77777777" w:rsidR="00ED699D" w:rsidRPr="00771DE2" w:rsidRDefault="00ED699D" w:rsidP="006E1A99">
            <w:pPr>
              <w:pStyle w:val="TAC"/>
            </w:pPr>
          </w:p>
        </w:tc>
        <w:tc>
          <w:tcPr>
            <w:tcW w:w="1002" w:type="dxa"/>
          </w:tcPr>
          <w:p w14:paraId="7013C614" w14:textId="77777777" w:rsidR="00ED699D" w:rsidRPr="00771DE2" w:rsidRDefault="00ED699D" w:rsidP="006E1A99">
            <w:pPr>
              <w:pStyle w:val="TAC"/>
            </w:pPr>
          </w:p>
        </w:tc>
        <w:tc>
          <w:tcPr>
            <w:tcW w:w="736" w:type="dxa"/>
          </w:tcPr>
          <w:p w14:paraId="41A2DF02" w14:textId="77777777" w:rsidR="00ED699D" w:rsidRPr="00771DE2" w:rsidRDefault="00ED699D" w:rsidP="006E1A99">
            <w:pPr>
              <w:pStyle w:val="TAC"/>
            </w:pPr>
          </w:p>
        </w:tc>
        <w:tc>
          <w:tcPr>
            <w:tcW w:w="736" w:type="dxa"/>
          </w:tcPr>
          <w:p w14:paraId="20521F61" w14:textId="77777777" w:rsidR="00ED699D" w:rsidRPr="00771DE2" w:rsidRDefault="00ED699D" w:rsidP="006E1A99">
            <w:pPr>
              <w:pStyle w:val="TAC"/>
            </w:pPr>
          </w:p>
        </w:tc>
        <w:tc>
          <w:tcPr>
            <w:tcW w:w="736" w:type="dxa"/>
          </w:tcPr>
          <w:p w14:paraId="098A82F1" w14:textId="77777777" w:rsidR="00ED699D" w:rsidRPr="00771DE2" w:rsidRDefault="00ED699D" w:rsidP="006E1A99">
            <w:pPr>
              <w:pStyle w:val="TAC"/>
            </w:pPr>
          </w:p>
        </w:tc>
        <w:tc>
          <w:tcPr>
            <w:tcW w:w="817" w:type="dxa"/>
            <w:vMerge w:val="restart"/>
            <w:shd w:val="clear" w:color="auto" w:fill="auto"/>
          </w:tcPr>
          <w:p w14:paraId="21CDFB98" w14:textId="77777777" w:rsidR="00ED699D" w:rsidRPr="00771DE2" w:rsidRDefault="00ED699D" w:rsidP="006E1A99">
            <w:pPr>
              <w:pStyle w:val="TAC"/>
            </w:pPr>
            <w:r w:rsidRPr="00771DE2">
              <w:t>FDD</w:t>
            </w:r>
          </w:p>
        </w:tc>
      </w:tr>
      <w:tr w:rsidR="00ED699D" w:rsidRPr="00771DE2" w14:paraId="30BCA03C" w14:textId="77777777" w:rsidTr="006E1A99">
        <w:trPr>
          <w:cantSplit/>
          <w:jc w:val="center"/>
        </w:trPr>
        <w:tc>
          <w:tcPr>
            <w:tcW w:w="1067" w:type="dxa"/>
            <w:vMerge/>
            <w:shd w:val="clear" w:color="auto" w:fill="auto"/>
          </w:tcPr>
          <w:p w14:paraId="1F4F2AE5" w14:textId="77777777" w:rsidR="00ED699D" w:rsidRPr="00771DE2" w:rsidRDefault="00ED699D" w:rsidP="006E1A99">
            <w:pPr>
              <w:pStyle w:val="TAC"/>
            </w:pPr>
          </w:p>
        </w:tc>
        <w:tc>
          <w:tcPr>
            <w:tcW w:w="648" w:type="dxa"/>
          </w:tcPr>
          <w:p w14:paraId="3B2D610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6F0B245" w14:textId="77777777" w:rsidR="00ED699D" w:rsidRPr="00771DE2" w:rsidRDefault="00ED699D" w:rsidP="006E1A99">
            <w:pPr>
              <w:pStyle w:val="TAC"/>
            </w:pPr>
          </w:p>
        </w:tc>
        <w:tc>
          <w:tcPr>
            <w:tcW w:w="892" w:type="dxa"/>
            <w:shd w:val="clear" w:color="auto" w:fill="auto"/>
          </w:tcPr>
          <w:p w14:paraId="6AF3E1A6" w14:textId="77777777" w:rsidR="00ED699D" w:rsidRPr="00771DE2" w:rsidRDefault="00ED699D" w:rsidP="006E1A99">
            <w:pPr>
              <w:pStyle w:val="TAC"/>
            </w:pPr>
            <w:r w:rsidRPr="00771DE2">
              <w:t>-94.1 +TT</w:t>
            </w:r>
          </w:p>
        </w:tc>
        <w:tc>
          <w:tcPr>
            <w:tcW w:w="892" w:type="dxa"/>
            <w:shd w:val="clear" w:color="auto" w:fill="auto"/>
          </w:tcPr>
          <w:p w14:paraId="29247C51" w14:textId="77777777" w:rsidR="00ED699D" w:rsidRPr="00771DE2" w:rsidRDefault="00ED699D" w:rsidP="006E1A99">
            <w:pPr>
              <w:pStyle w:val="TAC"/>
            </w:pPr>
            <w:r w:rsidRPr="00771DE2">
              <w:t>-92.1 +TT</w:t>
            </w:r>
          </w:p>
        </w:tc>
        <w:tc>
          <w:tcPr>
            <w:tcW w:w="892" w:type="dxa"/>
            <w:shd w:val="clear" w:color="auto" w:fill="auto"/>
          </w:tcPr>
          <w:p w14:paraId="77C1EF30" w14:textId="77777777" w:rsidR="00ED699D" w:rsidRPr="00771DE2" w:rsidRDefault="00ED699D" w:rsidP="006E1A99">
            <w:pPr>
              <w:pStyle w:val="TAC"/>
            </w:pPr>
            <w:r w:rsidRPr="00771DE2">
              <w:t>-91.0 +TT</w:t>
            </w:r>
          </w:p>
        </w:tc>
        <w:tc>
          <w:tcPr>
            <w:tcW w:w="736" w:type="dxa"/>
            <w:shd w:val="clear" w:color="auto" w:fill="auto"/>
          </w:tcPr>
          <w:p w14:paraId="6601F461" w14:textId="77777777" w:rsidR="00ED699D" w:rsidRPr="00771DE2" w:rsidRDefault="00ED699D" w:rsidP="006E1A99">
            <w:pPr>
              <w:pStyle w:val="TAC"/>
            </w:pPr>
            <w:r w:rsidRPr="00771DE2">
              <w:t>-89.8 +TT</w:t>
            </w:r>
          </w:p>
        </w:tc>
        <w:tc>
          <w:tcPr>
            <w:tcW w:w="847" w:type="dxa"/>
          </w:tcPr>
          <w:p w14:paraId="74091576" w14:textId="77777777" w:rsidR="00ED699D" w:rsidRPr="00771DE2" w:rsidRDefault="00ED699D" w:rsidP="006E1A99">
            <w:pPr>
              <w:pStyle w:val="TAC"/>
            </w:pPr>
            <w:r w:rsidRPr="00771DE2">
              <w:t>-89.0 +TT</w:t>
            </w:r>
          </w:p>
        </w:tc>
        <w:tc>
          <w:tcPr>
            <w:tcW w:w="780" w:type="dxa"/>
            <w:shd w:val="clear" w:color="auto" w:fill="auto"/>
          </w:tcPr>
          <w:p w14:paraId="1B89431C" w14:textId="77777777" w:rsidR="00ED699D" w:rsidRPr="00771DE2" w:rsidRDefault="00ED699D" w:rsidP="006E1A99">
            <w:pPr>
              <w:pStyle w:val="TAC"/>
            </w:pPr>
            <w:r w:rsidRPr="00771DE2">
              <w:t>-87.7 +TT</w:t>
            </w:r>
          </w:p>
        </w:tc>
        <w:tc>
          <w:tcPr>
            <w:tcW w:w="788" w:type="dxa"/>
          </w:tcPr>
          <w:p w14:paraId="7BE04ABB" w14:textId="77777777" w:rsidR="00ED699D" w:rsidRPr="00771DE2" w:rsidRDefault="00ED699D" w:rsidP="006E1A99">
            <w:pPr>
              <w:pStyle w:val="TAC"/>
            </w:pPr>
          </w:p>
        </w:tc>
        <w:tc>
          <w:tcPr>
            <w:tcW w:w="1002" w:type="dxa"/>
          </w:tcPr>
          <w:p w14:paraId="669FE5A9" w14:textId="77777777" w:rsidR="00ED699D" w:rsidRPr="00771DE2" w:rsidRDefault="00ED699D" w:rsidP="006E1A99">
            <w:pPr>
              <w:pStyle w:val="TAC"/>
            </w:pPr>
          </w:p>
        </w:tc>
        <w:tc>
          <w:tcPr>
            <w:tcW w:w="736" w:type="dxa"/>
          </w:tcPr>
          <w:p w14:paraId="1F3A7CCE" w14:textId="77777777" w:rsidR="00ED699D" w:rsidRPr="00771DE2" w:rsidRDefault="00ED699D" w:rsidP="006E1A99">
            <w:pPr>
              <w:pStyle w:val="TAC"/>
            </w:pPr>
          </w:p>
        </w:tc>
        <w:tc>
          <w:tcPr>
            <w:tcW w:w="736" w:type="dxa"/>
          </w:tcPr>
          <w:p w14:paraId="21D2C0B5" w14:textId="77777777" w:rsidR="00ED699D" w:rsidRPr="00771DE2" w:rsidRDefault="00ED699D" w:rsidP="006E1A99">
            <w:pPr>
              <w:pStyle w:val="TAC"/>
            </w:pPr>
          </w:p>
        </w:tc>
        <w:tc>
          <w:tcPr>
            <w:tcW w:w="736" w:type="dxa"/>
          </w:tcPr>
          <w:p w14:paraId="2D379960" w14:textId="77777777" w:rsidR="00ED699D" w:rsidRPr="00771DE2" w:rsidRDefault="00ED699D" w:rsidP="006E1A99">
            <w:pPr>
              <w:pStyle w:val="TAC"/>
            </w:pPr>
          </w:p>
        </w:tc>
        <w:tc>
          <w:tcPr>
            <w:tcW w:w="817" w:type="dxa"/>
            <w:vMerge/>
            <w:shd w:val="clear" w:color="auto" w:fill="auto"/>
          </w:tcPr>
          <w:p w14:paraId="4903C580" w14:textId="77777777" w:rsidR="00ED699D" w:rsidRPr="00771DE2" w:rsidRDefault="00ED699D" w:rsidP="006E1A99">
            <w:pPr>
              <w:pStyle w:val="TAC"/>
            </w:pPr>
          </w:p>
        </w:tc>
      </w:tr>
      <w:tr w:rsidR="00ED699D" w:rsidRPr="00771DE2" w14:paraId="5277289D" w14:textId="77777777" w:rsidTr="006E1A99">
        <w:trPr>
          <w:cantSplit/>
          <w:jc w:val="center"/>
        </w:trPr>
        <w:tc>
          <w:tcPr>
            <w:tcW w:w="1067" w:type="dxa"/>
            <w:vMerge/>
            <w:shd w:val="clear" w:color="auto" w:fill="auto"/>
          </w:tcPr>
          <w:p w14:paraId="4F5BE461" w14:textId="77777777" w:rsidR="00ED699D" w:rsidRPr="00771DE2" w:rsidRDefault="00ED699D" w:rsidP="006E1A99">
            <w:pPr>
              <w:pStyle w:val="TAC"/>
            </w:pPr>
          </w:p>
        </w:tc>
        <w:tc>
          <w:tcPr>
            <w:tcW w:w="648" w:type="dxa"/>
          </w:tcPr>
          <w:p w14:paraId="13553B2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47CA04F4" w14:textId="77777777" w:rsidR="00ED699D" w:rsidRPr="00771DE2" w:rsidRDefault="00ED699D" w:rsidP="006E1A99">
            <w:pPr>
              <w:pStyle w:val="TAC"/>
            </w:pPr>
          </w:p>
        </w:tc>
        <w:tc>
          <w:tcPr>
            <w:tcW w:w="892" w:type="dxa"/>
            <w:shd w:val="clear" w:color="auto" w:fill="auto"/>
          </w:tcPr>
          <w:p w14:paraId="2C2CE5AD" w14:textId="77777777" w:rsidR="00ED699D" w:rsidRPr="00771DE2" w:rsidRDefault="00ED699D" w:rsidP="006E1A99">
            <w:pPr>
              <w:pStyle w:val="TAC"/>
            </w:pPr>
            <w:r w:rsidRPr="00771DE2">
              <w:rPr>
                <w:lang w:eastAsia="zh-CN"/>
              </w:rPr>
              <w:t>-94.5</w:t>
            </w:r>
            <w:r w:rsidRPr="00771DE2">
              <w:rPr>
                <w:rFonts w:cs="Arial"/>
                <w:szCs w:val="18"/>
              </w:rPr>
              <w:t xml:space="preserve"> </w:t>
            </w:r>
            <w:r w:rsidRPr="00771DE2">
              <w:t>+TT</w:t>
            </w:r>
          </w:p>
        </w:tc>
        <w:tc>
          <w:tcPr>
            <w:tcW w:w="892" w:type="dxa"/>
            <w:shd w:val="clear" w:color="auto" w:fill="auto"/>
          </w:tcPr>
          <w:p w14:paraId="5173D9F0" w14:textId="77777777" w:rsidR="00ED699D" w:rsidRPr="00771DE2" w:rsidRDefault="00ED699D" w:rsidP="006E1A99">
            <w:pPr>
              <w:pStyle w:val="TAC"/>
            </w:pPr>
            <w:r w:rsidRPr="00771DE2">
              <w:t>-92.4 +TT</w:t>
            </w:r>
          </w:p>
        </w:tc>
        <w:tc>
          <w:tcPr>
            <w:tcW w:w="892" w:type="dxa"/>
            <w:shd w:val="clear" w:color="auto" w:fill="auto"/>
          </w:tcPr>
          <w:p w14:paraId="647CBFF3" w14:textId="77777777" w:rsidR="00ED699D" w:rsidRPr="00771DE2" w:rsidRDefault="00ED699D" w:rsidP="006E1A99">
            <w:pPr>
              <w:pStyle w:val="TAC"/>
            </w:pPr>
            <w:r w:rsidRPr="00771DE2">
              <w:t>-91.2 +TT</w:t>
            </w:r>
          </w:p>
        </w:tc>
        <w:tc>
          <w:tcPr>
            <w:tcW w:w="736" w:type="dxa"/>
            <w:shd w:val="clear" w:color="auto" w:fill="auto"/>
          </w:tcPr>
          <w:p w14:paraId="20DCBF78" w14:textId="77777777" w:rsidR="00ED699D" w:rsidRPr="00771DE2" w:rsidRDefault="00ED699D" w:rsidP="006E1A99">
            <w:pPr>
              <w:pStyle w:val="TAC"/>
            </w:pPr>
            <w:r w:rsidRPr="00771DE2">
              <w:t>-90.0 +TT</w:t>
            </w:r>
          </w:p>
        </w:tc>
        <w:tc>
          <w:tcPr>
            <w:tcW w:w="847" w:type="dxa"/>
          </w:tcPr>
          <w:p w14:paraId="4FAA318A" w14:textId="77777777" w:rsidR="00ED699D" w:rsidRPr="00771DE2" w:rsidRDefault="00ED699D" w:rsidP="006E1A99">
            <w:pPr>
              <w:pStyle w:val="TAC"/>
            </w:pPr>
            <w:r w:rsidRPr="00771DE2">
              <w:t>-89.1 +TT</w:t>
            </w:r>
          </w:p>
        </w:tc>
        <w:tc>
          <w:tcPr>
            <w:tcW w:w="780" w:type="dxa"/>
            <w:shd w:val="clear" w:color="auto" w:fill="auto"/>
          </w:tcPr>
          <w:p w14:paraId="4F3B57E5" w14:textId="77777777" w:rsidR="00ED699D" w:rsidRPr="00771DE2" w:rsidRDefault="00ED699D" w:rsidP="006E1A99">
            <w:pPr>
              <w:pStyle w:val="TAC"/>
            </w:pPr>
            <w:r w:rsidRPr="00771DE2">
              <w:t>-87.9 +TT</w:t>
            </w:r>
          </w:p>
        </w:tc>
        <w:tc>
          <w:tcPr>
            <w:tcW w:w="788" w:type="dxa"/>
          </w:tcPr>
          <w:p w14:paraId="32A7C116" w14:textId="77777777" w:rsidR="00ED699D" w:rsidRPr="00771DE2" w:rsidRDefault="00ED699D" w:rsidP="006E1A99">
            <w:pPr>
              <w:pStyle w:val="TAC"/>
            </w:pPr>
          </w:p>
        </w:tc>
        <w:tc>
          <w:tcPr>
            <w:tcW w:w="1002" w:type="dxa"/>
          </w:tcPr>
          <w:p w14:paraId="68A73B1D" w14:textId="77777777" w:rsidR="00ED699D" w:rsidRPr="00771DE2" w:rsidRDefault="00ED699D" w:rsidP="006E1A99">
            <w:pPr>
              <w:pStyle w:val="TAC"/>
            </w:pPr>
          </w:p>
        </w:tc>
        <w:tc>
          <w:tcPr>
            <w:tcW w:w="736" w:type="dxa"/>
          </w:tcPr>
          <w:p w14:paraId="7293A45E" w14:textId="77777777" w:rsidR="00ED699D" w:rsidRPr="00771DE2" w:rsidRDefault="00ED699D" w:rsidP="006E1A99">
            <w:pPr>
              <w:pStyle w:val="TAC"/>
            </w:pPr>
          </w:p>
        </w:tc>
        <w:tc>
          <w:tcPr>
            <w:tcW w:w="736" w:type="dxa"/>
          </w:tcPr>
          <w:p w14:paraId="2515AC60" w14:textId="77777777" w:rsidR="00ED699D" w:rsidRPr="00771DE2" w:rsidRDefault="00ED699D" w:rsidP="006E1A99">
            <w:pPr>
              <w:pStyle w:val="TAC"/>
            </w:pPr>
          </w:p>
        </w:tc>
        <w:tc>
          <w:tcPr>
            <w:tcW w:w="736" w:type="dxa"/>
          </w:tcPr>
          <w:p w14:paraId="4B82AD06" w14:textId="77777777" w:rsidR="00ED699D" w:rsidRPr="00771DE2" w:rsidRDefault="00ED699D" w:rsidP="006E1A99">
            <w:pPr>
              <w:pStyle w:val="TAC"/>
            </w:pPr>
          </w:p>
        </w:tc>
        <w:tc>
          <w:tcPr>
            <w:tcW w:w="817" w:type="dxa"/>
            <w:vMerge/>
            <w:shd w:val="clear" w:color="auto" w:fill="auto"/>
          </w:tcPr>
          <w:p w14:paraId="6F34AA53" w14:textId="77777777" w:rsidR="00ED699D" w:rsidRPr="00771DE2" w:rsidRDefault="00ED699D" w:rsidP="006E1A99">
            <w:pPr>
              <w:pStyle w:val="TAC"/>
            </w:pPr>
          </w:p>
        </w:tc>
      </w:tr>
      <w:tr w:rsidR="00ED699D" w:rsidRPr="00771DE2" w14:paraId="6FD3ECA0" w14:textId="77777777" w:rsidTr="006E1A99">
        <w:trPr>
          <w:cantSplit/>
          <w:jc w:val="center"/>
        </w:trPr>
        <w:tc>
          <w:tcPr>
            <w:tcW w:w="1067" w:type="dxa"/>
            <w:vMerge w:val="restart"/>
            <w:shd w:val="clear" w:color="auto" w:fill="auto"/>
          </w:tcPr>
          <w:p w14:paraId="405DEF9E" w14:textId="77777777" w:rsidR="00ED699D" w:rsidRPr="00771DE2" w:rsidRDefault="00ED699D" w:rsidP="006E1A99">
            <w:pPr>
              <w:pStyle w:val="TAC"/>
            </w:pPr>
            <w:r w:rsidRPr="00771DE2">
              <w:rPr>
                <w:lang w:eastAsia="zh-CN"/>
              </w:rPr>
              <w:t>n5</w:t>
            </w:r>
          </w:p>
        </w:tc>
        <w:tc>
          <w:tcPr>
            <w:tcW w:w="648" w:type="dxa"/>
          </w:tcPr>
          <w:p w14:paraId="6EBE5F68"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185EFEE9" w14:textId="77777777" w:rsidR="00ED699D" w:rsidRPr="00771DE2" w:rsidRDefault="00ED699D" w:rsidP="006E1A99">
            <w:pPr>
              <w:pStyle w:val="TAC"/>
            </w:pPr>
            <w:r w:rsidRPr="00771DE2">
              <w:t>-98.0 +TT</w:t>
            </w:r>
          </w:p>
        </w:tc>
        <w:tc>
          <w:tcPr>
            <w:tcW w:w="892" w:type="dxa"/>
            <w:shd w:val="clear" w:color="auto" w:fill="auto"/>
          </w:tcPr>
          <w:p w14:paraId="0F65FA4D" w14:textId="77777777" w:rsidR="00ED699D" w:rsidRPr="00771DE2" w:rsidRDefault="00ED699D" w:rsidP="006E1A99">
            <w:pPr>
              <w:pStyle w:val="TAC"/>
            </w:pPr>
            <w:r w:rsidRPr="00771DE2">
              <w:t>-94.8 +TT</w:t>
            </w:r>
          </w:p>
        </w:tc>
        <w:tc>
          <w:tcPr>
            <w:tcW w:w="892" w:type="dxa"/>
            <w:shd w:val="clear" w:color="auto" w:fill="auto"/>
          </w:tcPr>
          <w:p w14:paraId="564024A7" w14:textId="77777777" w:rsidR="00ED699D" w:rsidRPr="00771DE2" w:rsidRDefault="00ED699D" w:rsidP="006E1A99">
            <w:pPr>
              <w:pStyle w:val="TAC"/>
            </w:pPr>
            <w:r w:rsidRPr="00771DE2">
              <w:t xml:space="preserve"> -93.0</w:t>
            </w:r>
            <w:r w:rsidRPr="00771DE2">
              <w:rPr>
                <w:rFonts w:cs="Arial"/>
                <w:szCs w:val="18"/>
              </w:rPr>
              <w:t xml:space="preserve"> </w:t>
            </w:r>
            <w:r w:rsidRPr="00771DE2">
              <w:t xml:space="preserve">+TT </w:t>
            </w:r>
          </w:p>
        </w:tc>
        <w:tc>
          <w:tcPr>
            <w:tcW w:w="892" w:type="dxa"/>
            <w:shd w:val="clear" w:color="auto" w:fill="auto"/>
          </w:tcPr>
          <w:p w14:paraId="75CAFBD9" w14:textId="77777777" w:rsidR="00ED699D" w:rsidRPr="00771DE2" w:rsidRDefault="00ED699D" w:rsidP="006E1A99">
            <w:pPr>
              <w:pStyle w:val="TAC"/>
            </w:pPr>
            <w:r w:rsidRPr="00771DE2">
              <w:rPr>
                <w:lang w:eastAsia="zh-CN"/>
              </w:rPr>
              <w:t>-90.8</w:t>
            </w:r>
            <w:r w:rsidRPr="00771DE2">
              <w:t xml:space="preserve"> +TT</w:t>
            </w:r>
          </w:p>
        </w:tc>
        <w:tc>
          <w:tcPr>
            <w:tcW w:w="736" w:type="dxa"/>
            <w:shd w:val="clear" w:color="auto" w:fill="auto"/>
          </w:tcPr>
          <w:p w14:paraId="072CA43A" w14:textId="77777777" w:rsidR="00ED699D" w:rsidRPr="00771DE2" w:rsidRDefault="00ED699D" w:rsidP="006E1A99">
            <w:pPr>
              <w:pStyle w:val="TAC"/>
            </w:pPr>
          </w:p>
        </w:tc>
        <w:tc>
          <w:tcPr>
            <w:tcW w:w="847" w:type="dxa"/>
          </w:tcPr>
          <w:p w14:paraId="56A50A3A" w14:textId="77777777" w:rsidR="00ED699D" w:rsidRPr="00771DE2" w:rsidRDefault="00ED699D" w:rsidP="006E1A99">
            <w:pPr>
              <w:pStyle w:val="TAC"/>
            </w:pPr>
          </w:p>
        </w:tc>
        <w:tc>
          <w:tcPr>
            <w:tcW w:w="780" w:type="dxa"/>
            <w:shd w:val="clear" w:color="auto" w:fill="auto"/>
          </w:tcPr>
          <w:p w14:paraId="14864603" w14:textId="77777777" w:rsidR="00ED699D" w:rsidRPr="00771DE2" w:rsidRDefault="00ED699D" w:rsidP="006E1A99">
            <w:pPr>
              <w:pStyle w:val="TAC"/>
            </w:pPr>
          </w:p>
        </w:tc>
        <w:tc>
          <w:tcPr>
            <w:tcW w:w="788" w:type="dxa"/>
          </w:tcPr>
          <w:p w14:paraId="7E38ACFD" w14:textId="77777777" w:rsidR="00ED699D" w:rsidRPr="00771DE2" w:rsidRDefault="00ED699D" w:rsidP="006E1A99">
            <w:pPr>
              <w:pStyle w:val="TAC"/>
            </w:pPr>
          </w:p>
        </w:tc>
        <w:tc>
          <w:tcPr>
            <w:tcW w:w="1002" w:type="dxa"/>
          </w:tcPr>
          <w:p w14:paraId="5F516630" w14:textId="77777777" w:rsidR="00ED699D" w:rsidRPr="00771DE2" w:rsidRDefault="00ED699D" w:rsidP="006E1A99">
            <w:pPr>
              <w:pStyle w:val="TAC"/>
            </w:pPr>
          </w:p>
        </w:tc>
        <w:tc>
          <w:tcPr>
            <w:tcW w:w="736" w:type="dxa"/>
          </w:tcPr>
          <w:p w14:paraId="50CA1814" w14:textId="77777777" w:rsidR="00ED699D" w:rsidRPr="00771DE2" w:rsidRDefault="00ED699D" w:rsidP="006E1A99">
            <w:pPr>
              <w:pStyle w:val="TAC"/>
            </w:pPr>
          </w:p>
        </w:tc>
        <w:tc>
          <w:tcPr>
            <w:tcW w:w="736" w:type="dxa"/>
          </w:tcPr>
          <w:p w14:paraId="740A8C88" w14:textId="77777777" w:rsidR="00ED699D" w:rsidRPr="00771DE2" w:rsidRDefault="00ED699D" w:rsidP="006E1A99">
            <w:pPr>
              <w:pStyle w:val="TAC"/>
            </w:pPr>
          </w:p>
        </w:tc>
        <w:tc>
          <w:tcPr>
            <w:tcW w:w="736" w:type="dxa"/>
          </w:tcPr>
          <w:p w14:paraId="53BE325E" w14:textId="77777777" w:rsidR="00ED699D" w:rsidRPr="00771DE2" w:rsidRDefault="00ED699D" w:rsidP="006E1A99">
            <w:pPr>
              <w:pStyle w:val="TAC"/>
            </w:pPr>
          </w:p>
        </w:tc>
        <w:tc>
          <w:tcPr>
            <w:tcW w:w="817" w:type="dxa"/>
            <w:vMerge w:val="restart"/>
            <w:shd w:val="clear" w:color="auto" w:fill="auto"/>
          </w:tcPr>
          <w:p w14:paraId="429F2ED1" w14:textId="77777777" w:rsidR="00ED699D" w:rsidRPr="00771DE2" w:rsidRDefault="00ED699D" w:rsidP="006E1A99">
            <w:pPr>
              <w:pStyle w:val="TAC"/>
            </w:pPr>
            <w:r w:rsidRPr="00771DE2">
              <w:t>FDD</w:t>
            </w:r>
          </w:p>
        </w:tc>
      </w:tr>
      <w:tr w:rsidR="00ED699D" w:rsidRPr="00771DE2" w14:paraId="2E93468D" w14:textId="77777777" w:rsidTr="006E1A99">
        <w:trPr>
          <w:cantSplit/>
          <w:jc w:val="center"/>
        </w:trPr>
        <w:tc>
          <w:tcPr>
            <w:tcW w:w="1067" w:type="dxa"/>
            <w:vMerge/>
            <w:shd w:val="clear" w:color="auto" w:fill="auto"/>
          </w:tcPr>
          <w:p w14:paraId="3029BB20" w14:textId="77777777" w:rsidR="00ED699D" w:rsidRPr="00771DE2" w:rsidRDefault="00ED699D" w:rsidP="006E1A99">
            <w:pPr>
              <w:pStyle w:val="TAC"/>
            </w:pPr>
          </w:p>
        </w:tc>
        <w:tc>
          <w:tcPr>
            <w:tcW w:w="648" w:type="dxa"/>
          </w:tcPr>
          <w:p w14:paraId="4BFC7DFC"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307A11B4" w14:textId="77777777" w:rsidR="00ED699D" w:rsidRPr="00771DE2" w:rsidRDefault="00ED699D" w:rsidP="006E1A99">
            <w:pPr>
              <w:pStyle w:val="TAC"/>
            </w:pPr>
          </w:p>
        </w:tc>
        <w:tc>
          <w:tcPr>
            <w:tcW w:w="892" w:type="dxa"/>
            <w:shd w:val="clear" w:color="auto" w:fill="auto"/>
          </w:tcPr>
          <w:p w14:paraId="5605E21C" w14:textId="77777777" w:rsidR="00ED699D" w:rsidRPr="00771DE2" w:rsidRDefault="00ED699D" w:rsidP="006E1A99">
            <w:pPr>
              <w:pStyle w:val="TAC"/>
            </w:pPr>
            <w:r w:rsidRPr="00771DE2">
              <w:t>-95.1 +TT</w:t>
            </w:r>
          </w:p>
        </w:tc>
        <w:tc>
          <w:tcPr>
            <w:tcW w:w="892" w:type="dxa"/>
            <w:shd w:val="clear" w:color="auto" w:fill="auto"/>
          </w:tcPr>
          <w:p w14:paraId="3AC01D18" w14:textId="77777777" w:rsidR="00ED699D" w:rsidRPr="00771DE2" w:rsidRDefault="00ED699D" w:rsidP="006E1A99">
            <w:pPr>
              <w:pStyle w:val="TAC"/>
            </w:pPr>
            <w:r w:rsidRPr="00771DE2">
              <w:rPr>
                <w:lang w:eastAsia="zh-CN"/>
              </w:rPr>
              <w:t>-93.1</w:t>
            </w:r>
            <w:r w:rsidRPr="00771DE2">
              <w:rPr>
                <w:rFonts w:cs="Arial"/>
                <w:szCs w:val="18"/>
              </w:rPr>
              <w:t xml:space="preserve"> </w:t>
            </w:r>
            <w:r w:rsidRPr="00771DE2">
              <w:t>+TT</w:t>
            </w:r>
          </w:p>
        </w:tc>
        <w:tc>
          <w:tcPr>
            <w:tcW w:w="892" w:type="dxa"/>
            <w:shd w:val="clear" w:color="auto" w:fill="auto"/>
          </w:tcPr>
          <w:p w14:paraId="77290226" w14:textId="77777777" w:rsidR="00ED699D" w:rsidRPr="00771DE2" w:rsidRDefault="00ED699D" w:rsidP="006E1A99">
            <w:pPr>
              <w:pStyle w:val="TAC"/>
            </w:pPr>
            <w:r w:rsidRPr="00771DE2">
              <w:rPr>
                <w:lang w:eastAsia="zh-CN"/>
              </w:rPr>
              <w:t>-91.0</w:t>
            </w:r>
            <w:r w:rsidRPr="00771DE2">
              <w:rPr>
                <w:rFonts w:cs="Arial"/>
                <w:szCs w:val="18"/>
              </w:rPr>
              <w:t xml:space="preserve"> </w:t>
            </w:r>
            <w:r w:rsidRPr="00771DE2">
              <w:t>+TT</w:t>
            </w:r>
          </w:p>
        </w:tc>
        <w:tc>
          <w:tcPr>
            <w:tcW w:w="736" w:type="dxa"/>
            <w:shd w:val="clear" w:color="auto" w:fill="auto"/>
          </w:tcPr>
          <w:p w14:paraId="7B44633D" w14:textId="77777777" w:rsidR="00ED699D" w:rsidRPr="00771DE2" w:rsidRDefault="00ED699D" w:rsidP="006E1A99">
            <w:pPr>
              <w:pStyle w:val="TAC"/>
            </w:pPr>
          </w:p>
        </w:tc>
        <w:tc>
          <w:tcPr>
            <w:tcW w:w="847" w:type="dxa"/>
          </w:tcPr>
          <w:p w14:paraId="09A009AF" w14:textId="77777777" w:rsidR="00ED699D" w:rsidRPr="00771DE2" w:rsidRDefault="00ED699D" w:rsidP="006E1A99">
            <w:pPr>
              <w:pStyle w:val="TAC"/>
            </w:pPr>
          </w:p>
        </w:tc>
        <w:tc>
          <w:tcPr>
            <w:tcW w:w="780" w:type="dxa"/>
            <w:shd w:val="clear" w:color="auto" w:fill="auto"/>
          </w:tcPr>
          <w:p w14:paraId="5BA02F0D" w14:textId="77777777" w:rsidR="00ED699D" w:rsidRPr="00771DE2" w:rsidRDefault="00ED699D" w:rsidP="006E1A99">
            <w:pPr>
              <w:pStyle w:val="TAC"/>
            </w:pPr>
          </w:p>
        </w:tc>
        <w:tc>
          <w:tcPr>
            <w:tcW w:w="788" w:type="dxa"/>
          </w:tcPr>
          <w:p w14:paraId="2B39F392" w14:textId="77777777" w:rsidR="00ED699D" w:rsidRPr="00771DE2" w:rsidRDefault="00ED699D" w:rsidP="006E1A99">
            <w:pPr>
              <w:pStyle w:val="TAC"/>
            </w:pPr>
          </w:p>
        </w:tc>
        <w:tc>
          <w:tcPr>
            <w:tcW w:w="1002" w:type="dxa"/>
          </w:tcPr>
          <w:p w14:paraId="6941E674" w14:textId="77777777" w:rsidR="00ED699D" w:rsidRPr="00771DE2" w:rsidRDefault="00ED699D" w:rsidP="006E1A99">
            <w:pPr>
              <w:pStyle w:val="TAC"/>
            </w:pPr>
          </w:p>
        </w:tc>
        <w:tc>
          <w:tcPr>
            <w:tcW w:w="736" w:type="dxa"/>
          </w:tcPr>
          <w:p w14:paraId="2032D5BF" w14:textId="77777777" w:rsidR="00ED699D" w:rsidRPr="00771DE2" w:rsidRDefault="00ED699D" w:rsidP="006E1A99">
            <w:pPr>
              <w:pStyle w:val="TAC"/>
            </w:pPr>
          </w:p>
        </w:tc>
        <w:tc>
          <w:tcPr>
            <w:tcW w:w="736" w:type="dxa"/>
          </w:tcPr>
          <w:p w14:paraId="593EBF8D" w14:textId="77777777" w:rsidR="00ED699D" w:rsidRPr="00771DE2" w:rsidRDefault="00ED699D" w:rsidP="006E1A99">
            <w:pPr>
              <w:pStyle w:val="TAC"/>
            </w:pPr>
          </w:p>
        </w:tc>
        <w:tc>
          <w:tcPr>
            <w:tcW w:w="736" w:type="dxa"/>
          </w:tcPr>
          <w:p w14:paraId="574762C8" w14:textId="77777777" w:rsidR="00ED699D" w:rsidRPr="00771DE2" w:rsidRDefault="00ED699D" w:rsidP="006E1A99">
            <w:pPr>
              <w:pStyle w:val="TAC"/>
            </w:pPr>
          </w:p>
        </w:tc>
        <w:tc>
          <w:tcPr>
            <w:tcW w:w="817" w:type="dxa"/>
            <w:vMerge/>
            <w:shd w:val="clear" w:color="auto" w:fill="auto"/>
          </w:tcPr>
          <w:p w14:paraId="68A57556" w14:textId="77777777" w:rsidR="00ED699D" w:rsidRPr="00771DE2" w:rsidRDefault="00ED699D" w:rsidP="006E1A99">
            <w:pPr>
              <w:pStyle w:val="TAC"/>
            </w:pPr>
          </w:p>
        </w:tc>
      </w:tr>
      <w:tr w:rsidR="00ED699D" w:rsidRPr="00771DE2" w14:paraId="00A53133" w14:textId="77777777" w:rsidTr="006E1A99">
        <w:trPr>
          <w:cantSplit/>
          <w:jc w:val="center"/>
        </w:trPr>
        <w:tc>
          <w:tcPr>
            <w:tcW w:w="1067" w:type="dxa"/>
            <w:vMerge/>
            <w:shd w:val="clear" w:color="auto" w:fill="auto"/>
          </w:tcPr>
          <w:p w14:paraId="63064EAF" w14:textId="77777777" w:rsidR="00ED699D" w:rsidRPr="00771DE2" w:rsidRDefault="00ED699D" w:rsidP="006E1A99">
            <w:pPr>
              <w:pStyle w:val="TAC"/>
            </w:pPr>
          </w:p>
        </w:tc>
        <w:tc>
          <w:tcPr>
            <w:tcW w:w="648" w:type="dxa"/>
          </w:tcPr>
          <w:p w14:paraId="04058A03"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38C40EC" w14:textId="77777777" w:rsidR="00ED699D" w:rsidRPr="00771DE2" w:rsidRDefault="00ED699D" w:rsidP="006E1A99">
            <w:pPr>
              <w:pStyle w:val="TAC"/>
            </w:pPr>
          </w:p>
        </w:tc>
        <w:tc>
          <w:tcPr>
            <w:tcW w:w="892" w:type="dxa"/>
            <w:shd w:val="clear" w:color="auto" w:fill="auto"/>
          </w:tcPr>
          <w:p w14:paraId="16A3818B" w14:textId="77777777" w:rsidR="00ED699D" w:rsidRPr="00771DE2" w:rsidRDefault="00ED699D" w:rsidP="006E1A99">
            <w:pPr>
              <w:pStyle w:val="TAC"/>
            </w:pPr>
          </w:p>
        </w:tc>
        <w:tc>
          <w:tcPr>
            <w:tcW w:w="892" w:type="dxa"/>
            <w:shd w:val="clear" w:color="auto" w:fill="auto"/>
          </w:tcPr>
          <w:p w14:paraId="19AD62E0" w14:textId="77777777" w:rsidR="00ED699D" w:rsidRPr="00771DE2" w:rsidRDefault="00ED699D" w:rsidP="006E1A99">
            <w:pPr>
              <w:pStyle w:val="TAC"/>
            </w:pPr>
          </w:p>
        </w:tc>
        <w:tc>
          <w:tcPr>
            <w:tcW w:w="892" w:type="dxa"/>
            <w:shd w:val="clear" w:color="auto" w:fill="auto"/>
          </w:tcPr>
          <w:p w14:paraId="2BB6F9C0" w14:textId="77777777" w:rsidR="00ED699D" w:rsidRPr="00771DE2" w:rsidRDefault="00ED699D" w:rsidP="006E1A99">
            <w:pPr>
              <w:pStyle w:val="TAC"/>
            </w:pPr>
          </w:p>
        </w:tc>
        <w:tc>
          <w:tcPr>
            <w:tcW w:w="736" w:type="dxa"/>
            <w:shd w:val="clear" w:color="auto" w:fill="auto"/>
          </w:tcPr>
          <w:p w14:paraId="25981471" w14:textId="77777777" w:rsidR="00ED699D" w:rsidRPr="00771DE2" w:rsidRDefault="00ED699D" w:rsidP="006E1A99">
            <w:pPr>
              <w:pStyle w:val="TAC"/>
            </w:pPr>
          </w:p>
        </w:tc>
        <w:tc>
          <w:tcPr>
            <w:tcW w:w="847" w:type="dxa"/>
          </w:tcPr>
          <w:p w14:paraId="5654F6C9" w14:textId="77777777" w:rsidR="00ED699D" w:rsidRPr="00771DE2" w:rsidRDefault="00ED699D" w:rsidP="006E1A99">
            <w:pPr>
              <w:pStyle w:val="TAC"/>
            </w:pPr>
          </w:p>
        </w:tc>
        <w:tc>
          <w:tcPr>
            <w:tcW w:w="780" w:type="dxa"/>
            <w:shd w:val="clear" w:color="auto" w:fill="auto"/>
          </w:tcPr>
          <w:p w14:paraId="148C5EA7" w14:textId="77777777" w:rsidR="00ED699D" w:rsidRPr="00771DE2" w:rsidRDefault="00ED699D" w:rsidP="006E1A99">
            <w:pPr>
              <w:pStyle w:val="TAC"/>
            </w:pPr>
          </w:p>
        </w:tc>
        <w:tc>
          <w:tcPr>
            <w:tcW w:w="788" w:type="dxa"/>
          </w:tcPr>
          <w:p w14:paraId="6817FA24" w14:textId="77777777" w:rsidR="00ED699D" w:rsidRPr="00771DE2" w:rsidRDefault="00ED699D" w:rsidP="006E1A99">
            <w:pPr>
              <w:pStyle w:val="TAC"/>
            </w:pPr>
          </w:p>
        </w:tc>
        <w:tc>
          <w:tcPr>
            <w:tcW w:w="1002" w:type="dxa"/>
          </w:tcPr>
          <w:p w14:paraId="7AE4303C" w14:textId="77777777" w:rsidR="00ED699D" w:rsidRPr="00771DE2" w:rsidRDefault="00ED699D" w:rsidP="006E1A99">
            <w:pPr>
              <w:pStyle w:val="TAC"/>
            </w:pPr>
          </w:p>
        </w:tc>
        <w:tc>
          <w:tcPr>
            <w:tcW w:w="736" w:type="dxa"/>
          </w:tcPr>
          <w:p w14:paraId="1F1B62FD" w14:textId="77777777" w:rsidR="00ED699D" w:rsidRPr="00771DE2" w:rsidRDefault="00ED699D" w:rsidP="006E1A99">
            <w:pPr>
              <w:pStyle w:val="TAC"/>
            </w:pPr>
          </w:p>
        </w:tc>
        <w:tc>
          <w:tcPr>
            <w:tcW w:w="736" w:type="dxa"/>
          </w:tcPr>
          <w:p w14:paraId="78B13AAE" w14:textId="77777777" w:rsidR="00ED699D" w:rsidRPr="00771DE2" w:rsidRDefault="00ED699D" w:rsidP="006E1A99">
            <w:pPr>
              <w:pStyle w:val="TAC"/>
            </w:pPr>
          </w:p>
        </w:tc>
        <w:tc>
          <w:tcPr>
            <w:tcW w:w="736" w:type="dxa"/>
          </w:tcPr>
          <w:p w14:paraId="42251CF2" w14:textId="77777777" w:rsidR="00ED699D" w:rsidRPr="00771DE2" w:rsidRDefault="00ED699D" w:rsidP="006E1A99">
            <w:pPr>
              <w:pStyle w:val="TAC"/>
            </w:pPr>
          </w:p>
        </w:tc>
        <w:tc>
          <w:tcPr>
            <w:tcW w:w="817" w:type="dxa"/>
            <w:vMerge/>
            <w:shd w:val="clear" w:color="auto" w:fill="auto"/>
          </w:tcPr>
          <w:p w14:paraId="24D453F2" w14:textId="77777777" w:rsidR="00ED699D" w:rsidRPr="00771DE2" w:rsidRDefault="00ED699D" w:rsidP="006E1A99">
            <w:pPr>
              <w:pStyle w:val="TAC"/>
            </w:pPr>
          </w:p>
        </w:tc>
      </w:tr>
      <w:tr w:rsidR="00ED699D" w:rsidRPr="00771DE2" w14:paraId="13F0158F" w14:textId="77777777" w:rsidTr="006E1A99">
        <w:trPr>
          <w:cantSplit/>
          <w:jc w:val="center"/>
        </w:trPr>
        <w:tc>
          <w:tcPr>
            <w:tcW w:w="1067" w:type="dxa"/>
            <w:vMerge w:val="restart"/>
            <w:shd w:val="clear" w:color="auto" w:fill="auto"/>
          </w:tcPr>
          <w:p w14:paraId="5C5D338A" w14:textId="77777777" w:rsidR="00ED699D" w:rsidRPr="00771DE2" w:rsidRDefault="00ED699D" w:rsidP="006E1A99">
            <w:pPr>
              <w:pStyle w:val="TAC"/>
            </w:pPr>
            <w:r w:rsidRPr="00771DE2">
              <w:rPr>
                <w:lang w:eastAsia="zh-CN"/>
              </w:rPr>
              <w:t>n7</w:t>
            </w:r>
            <w:r w:rsidRPr="00771DE2">
              <w:rPr>
                <w:vertAlign w:val="superscript"/>
                <w:lang w:eastAsia="zh-CN"/>
              </w:rPr>
              <w:t>1</w:t>
            </w:r>
          </w:p>
        </w:tc>
        <w:tc>
          <w:tcPr>
            <w:tcW w:w="648" w:type="dxa"/>
          </w:tcPr>
          <w:p w14:paraId="7E8F0FF2"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5163A1E9" w14:textId="77777777" w:rsidR="00ED699D" w:rsidRPr="00771DE2" w:rsidRDefault="00ED699D" w:rsidP="006E1A99">
            <w:pPr>
              <w:pStyle w:val="TAC"/>
            </w:pPr>
            <w:r w:rsidRPr="00771DE2">
              <w:t>-98.0 +TT</w:t>
            </w:r>
          </w:p>
        </w:tc>
        <w:tc>
          <w:tcPr>
            <w:tcW w:w="892" w:type="dxa"/>
            <w:shd w:val="clear" w:color="auto" w:fill="auto"/>
          </w:tcPr>
          <w:p w14:paraId="7647502B" w14:textId="77777777" w:rsidR="00ED699D" w:rsidRPr="00771DE2" w:rsidRDefault="00ED699D" w:rsidP="006E1A99">
            <w:pPr>
              <w:pStyle w:val="TAC"/>
            </w:pPr>
            <w:r w:rsidRPr="00771DE2">
              <w:t>-94.8 +TT</w:t>
            </w:r>
          </w:p>
        </w:tc>
        <w:tc>
          <w:tcPr>
            <w:tcW w:w="892" w:type="dxa"/>
            <w:shd w:val="clear" w:color="auto" w:fill="auto"/>
          </w:tcPr>
          <w:p w14:paraId="28DB6A5F" w14:textId="77777777" w:rsidR="00ED699D" w:rsidRPr="00771DE2" w:rsidRDefault="00ED699D" w:rsidP="006E1A99">
            <w:pPr>
              <w:pStyle w:val="TAC"/>
            </w:pPr>
            <w:r w:rsidRPr="00771DE2">
              <w:t>-93.0 +TT</w:t>
            </w:r>
          </w:p>
        </w:tc>
        <w:tc>
          <w:tcPr>
            <w:tcW w:w="892" w:type="dxa"/>
            <w:shd w:val="clear" w:color="auto" w:fill="auto"/>
          </w:tcPr>
          <w:p w14:paraId="048C95F5" w14:textId="77777777" w:rsidR="00ED699D" w:rsidRPr="00771DE2" w:rsidRDefault="00ED699D" w:rsidP="006E1A99">
            <w:pPr>
              <w:pStyle w:val="TAC"/>
            </w:pPr>
            <w:r w:rsidRPr="00771DE2">
              <w:t>-91.8 +TT</w:t>
            </w:r>
          </w:p>
        </w:tc>
        <w:tc>
          <w:tcPr>
            <w:tcW w:w="736" w:type="dxa"/>
            <w:shd w:val="clear" w:color="auto" w:fill="auto"/>
          </w:tcPr>
          <w:p w14:paraId="20618A82" w14:textId="77777777" w:rsidR="00ED699D" w:rsidRPr="00771DE2" w:rsidRDefault="00ED699D" w:rsidP="006E1A99">
            <w:pPr>
              <w:pStyle w:val="TAC"/>
            </w:pPr>
          </w:p>
        </w:tc>
        <w:tc>
          <w:tcPr>
            <w:tcW w:w="847" w:type="dxa"/>
          </w:tcPr>
          <w:p w14:paraId="590B6109" w14:textId="77777777" w:rsidR="00ED699D" w:rsidRPr="00771DE2" w:rsidRDefault="00ED699D" w:rsidP="006E1A99">
            <w:pPr>
              <w:pStyle w:val="TAC"/>
            </w:pPr>
          </w:p>
        </w:tc>
        <w:tc>
          <w:tcPr>
            <w:tcW w:w="780" w:type="dxa"/>
            <w:shd w:val="clear" w:color="auto" w:fill="auto"/>
          </w:tcPr>
          <w:p w14:paraId="24967EDF" w14:textId="77777777" w:rsidR="00ED699D" w:rsidRPr="00771DE2" w:rsidRDefault="00ED699D" w:rsidP="006E1A99">
            <w:pPr>
              <w:pStyle w:val="TAC"/>
            </w:pPr>
          </w:p>
        </w:tc>
        <w:tc>
          <w:tcPr>
            <w:tcW w:w="788" w:type="dxa"/>
          </w:tcPr>
          <w:p w14:paraId="3C8DFA5E" w14:textId="77777777" w:rsidR="00ED699D" w:rsidRPr="00771DE2" w:rsidRDefault="00ED699D" w:rsidP="006E1A99">
            <w:pPr>
              <w:pStyle w:val="TAC"/>
            </w:pPr>
          </w:p>
        </w:tc>
        <w:tc>
          <w:tcPr>
            <w:tcW w:w="1002" w:type="dxa"/>
          </w:tcPr>
          <w:p w14:paraId="2DCABB52" w14:textId="77777777" w:rsidR="00ED699D" w:rsidRPr="00771DE2" w:rsidRDefault="00ED699D" w:rsidP="006E1A99">
            <w:pPr>
              <w:pStyle w:val="TAC"/>
            </w:pPr>
          </w:p>
        </w:tc>
        <w:tc>
          <w:tcPr>
            <w:tcW w:w="736" w:type="dxa"/>
          </w:tcPr>
          <w:p w14:paraId="55810417" w14:textId="77777777" w:rsidR="00ED699D" w:rsidRPr="00771DE2" w:rsidRDefault="00ED699D" w:rsidP="006E1A99">
            <w:pPr>
              <w:pStyle w:val="TAC"/>
            </w:pPr>
          </w:p>
        </w:tc>
        <w:tc>
          <w:tcPr>
            <w:tcW w:w="736" w:type="dxa"/>
          </w:tcPr>
          <w:p w14:paraId="5186D540" w14:textId="77777777" w:rsidR="00ED699D" w:rsidRPr="00771DE2" w:rsidRDefault="00ED699D" w:rsidP="006E1A99">
            <w:pPr>
              <w:pStyle w:val="TAC"/>
            </w:pPr>
          </w:p>
        </w:tc>
        <w:tc>
          <w:tcPr>
            <w:tcW w:w="736" w:type="dxa"/>
          </w:tcPr>
          <w:p w14:paraId="3CAFCB7F" w14:textId="77777777" w:rsidR="00ED699D" w:rsidRPr="00771DE2" w:rsidRDefault="00ED699D" w:rsidP="006E1A99">
            <w:pPr>
              <w:pStyle w:val="TAC"/>
            </w:pPr>
          </w:p>
        </w:tc>
        <w:tc>
          <w:tcPr>
            <w:tcW w:w="817" w:type="dxa"/>
            <w:vMerge w:val="restart"/>
            <w:shd w:val="clear" w:color="auto" w:fill="auto"/>
          </w:tcPr>
          <w:p w14:paraId="3F1E9969" w14:textId="77777777" w:rsidR="00ED699D" w:rsidRPr="00771DE2" w:rsidRDefault="00ED699D" w:rsidP="006E1A99">
            <w:pPr>
              <w:pStyle w:val="TAC"/>
            </w:pPr>
            <w:r w:rsidRPr="00771DE2">
              <w:t>FDD</w:t>
            </w:r>
          </w:p>
        </w:tc>
      </w:tr>
      <w:tr w:rsidR="00ED699D" w:rsidRPr="00771DE2" w14:paraId="11AC04DD" w14:textId="77777777" w:rsidTr="006E1A99">
        <w:trPr>
          <w:cantSplit/>
          <w:jc w:val="center"/>
        </w:trPr>
        <w:tc>
          <w:tcPr>
            <w:tcW w:w="1067" w:type="dxa"/>
            <w:vMerge/>
            <w:shd w:val="clear" w:color="auto" w:fill="auto"/>
          </w:tcPr>
          <w:p w14:paraId="7C77BC34" w14:textId="77777777" w:rsidR="00ED699D" w:rsidRPr="00771DE2" w:rsidRDefault="00ED699D" w:rsidP="006E1A99">
            <w:pPr>
              <w:pStyle w:val="TAC"/>
            </w:pPr>
          </w:p>
        </w:tc>
        <w:tc>
          <w:tcPr>
            <w:tcW w:w="648" w:type="dxa"/>
          </w:tcPr>
          <w:p w14:paraId="187C0C02"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9E5589A" w14:textId="77777777" w:rsidR="00ED699D" w:rsidRPr="00771DE2" w:rsidRDefault="00ED699D" w:rsidP="006E1A99">
            <w:pPr>
              <w:pStyle w:val="TAC"/>
            </w:pPr>
          </w:p>
        </w:tc>
        <w:tc>
          <w:tcPr>
            <w:tcW w:w="892" w:type="dxa"/>
            <w:shd w:val="clear" w:color="auto" w:fill="auto"/>
          </w:tcPr>
          <w:p w14:paraId="1E850EC6" w14:textId="77777777" w:rsidR="00ED699D" w:rsidRPr="00771DE2" w:rsidRDefault="00ED699D" w:rsidP="006E1A99">
            <w:pPr>
              <w:pStyle w:val="TAC"/>
            </w:pPr>
            <w:r w:rsidRPr="00771DE2">
              <w:t>-95.1 +TT</w:t>
            </w:r>
          </w:p>
        </w:tc>
        <w:tc>
          <w:tcPr>
            <w:tcW w:w="892" w:type="dxa"/>
            <w:shd w:val="clear" w:color="auto" w:fill="auto"/>
          </w:tcPr>
          <w:p w14:paraId="71947AF3" w14:textId="77777777" w:rsidR="00ED699D" w:rsidRPr="00771DE2" w:rsidRDefault="00ED699D" w:rsidP="006E1A99">
            <w:pPr>
              <w:pStyle w:val="TAC"/>
            </w:pPr>
            <w:r w:rsidRPr="00771DE2">
              <w:t>-93.1 +TT</w:t>
            </w:r>
          </w:p>
        </w:tc>
        <w:tc>
          <w:tcPr>
            <w:tcW w:w="892" w:type="dxa"/>
            <w:shd w:val="clear" w:color="auto" w:fill="auto"/>
          </w:tcPr>
          <w:p w14:paraId="683D9EE1" w14:textId="77777777" w:rsidR="00ED699D" w:rsidRPr="00771DE2" w:rsidRDefault="00ED699D" w:rsidP="006E1A99">
            <w:pPr>
              <w:pStyle w:val="TAC"/>
            </w:pPr>
            <w:r w:rsidRPr="00771DE2">
              <w:t>-92.0 +TT</w:t>
            </w:r>
          </w:p>
        </w:tc>
        <w:tc>
          <w:tcPr>
            <w:tcW w:w="736" w:type="dxa"/>
            <w:shd w:val="clear" w:color="auto" w:fill="auto"/>
          </w:tcPr>
          <w:p w14:paraId="1F051F71" w14:textId="77777777" w:rsidR="00ED699D" w:rsidRPr="00771DE2" w:rsidRDefault="00ED699D" w:rsidP="006E1A99">
            <w:pPr>
              <w:pStyle w:val="TAC"/>
            </w:pPr>
          </w:p>
        </w:tc>
        <w:tc>
          <w:tcPr>
            <w:tcW w:w="847" w:type="dxa"/>
          </w:tcPr>
          <w:p w14:paraId="2293F5A3" w14:textId="77777777" w:rsidR="00ED699D" w:rsidRPr="00771DE2" w:rsidRDefault="00ED699D" w:rsidP="006E1A99">
            <w:pPr>
              <w:pStyle w:val="TAC"/>
            </w:pPr>
          </w:p>
        </w:tc>
        <w:tc>
          <w:tcPr>
            <w:tcW w:w="780" w:type="dxa"/>
            <w:shd w:val="clear" w:color="auto" w:fill="auto"/>
          </w:tcPr>
          <w:p w14:paraId="214341E9" w14:textId="77777777" w:rsidR="00ED699D" w:rsidRPr="00771DE2" w:rsidRDefault="00ED699D" w:rsidP="006E1A99">
            <w:pPr>
              <w:pStyle w:val="TAC"/>
            </w:pPr>
          </w:p>
        </w:tc>
        <w:tc>
          <w:tcPr>
            <w:tcW w:w="788" w:type="dxa"/>
          </w:tcPr>
          <w:p w14:paraId="2C445D5D" w14:textId="77777777" w:rsidR="00ED699D" w:rsidRPr="00771DE2" w:rsidRDefault="00ED699D" w:rsidP="006E1A99">
            <w:pPr>
              <w:pStyle w:val="TAC"/>
            </w:pPr>
          </w:p>
        </w:tc>
        <w:tc>
          <w:tcPr>
            <w:tcW w:w="1002" w:type="dxa"/>
          </w:tcPr>
          <w:p w14:paraId="55BE8AD5" w14:textId="77777777" w:rsidR="00ED699D" w:rsidRPr="00771DE2" w:rsidRDefault="00ED699D" w:rsidP="006E1A99">
            <w:pPr>
              <w:pStyle w:val="TAC"/>
            </w:pPr>
          </w:p>
        </w:tc>
        <w:tc>
          <w:tcPr>
            <w:tcW w:w="736" w:type="dxa"/>
          </w:tcPr>
          <w:p w14:paraId="09E0E340" w14:textId="77777777" w:rsidR="00ED699D" w:rsidRPr="00771DE2" w:rsidRDefault="00ED699D" w:rsidP="006E1A99">
            <w:pPr>
              <w:pStyle w:val="TAC"/>
            </w:pPr>
          </w:p>
        </w:tc>
        <w:tc>
          <w:tcPr>
            <w:tcW w:w="736" w:type="dxa"/>
          </w:tcPr>
          <w:p w14:paraId="137AC7DF" w14:textId="77777777" w:rsidR="00ED699D" w:rsidRPr="00771DE2" w:rsidRDefault="00ED699D" w:rsidP="006E1A99">
            <w:pPr>
              <w:pStyle w:val="TAC"/>
            </w:pPr>
          </w:p>
        </w:tc>
        <w:tc>
          <w:tcPr>
            <w:tcW w:w="736" w:type="dxa"/>
          </w:tcPr>
          <w:p w14:paraId="685283A3" w14:textId="77777777" w:rsidR="00ED699D" w:rsidRPr="00771DE2" w:rsidRDefault="00ED699D" w:rsidP="006E1A99">
            <w:pPr>
              <w:pStyle w:val="TAC"/>
            </w:pPr>
          </w:p>
        </w:tc>
        <w:tc>
          <w:tcPr>
            <w:tcW w:w="817" w:type="dxa"/>
            <w:vMerge/>
            <w:shd w:val="clear" w:color="auto" w:fill="auto"/>
          </w:tcPr>
          <w:p w14:paraId="4090E4F3" w14:textId="77777777" w:rsidR="00ED699D" w:rsidRPr="00771DE2" w:rsidRDefault="00ED699D" w:rsidP="006E1A99">
            <w:pPr>
              <w:pStyle w:val="TAC"/>
            </w:pPr>
          </w:p>
        </w:tc>
      </w:tr>
      <w:tr w:rsidR="00ED699D" w:rsidRPr="00771DE2" w14:paraId="597DA571" w14:textId="77777777" w:rsidTr="006E1A99">
        <w:trPr>
          <w:cantSplit/>
          <w:jc w:val="center"/>
        </w:trPr>
        <w:tc>
          <w:tcPr>
            <w:tcW w:w="1067" w:type="dxa"/>
            <w:vMerge/>
            <w:shd w:val="clear" w:color="auto" w:fill="auto"/>
          </w:tcPr>
          <w:p w14:paraId="0F4349CF" w14:textId="77777777" w:rsidR="00ED699D" w:rsidRPr="00771DE2" w:rsidRDefault="00ED699D" w:rsidP="006E1A99">
            <w:pPr>
              <w:pStyle w:val="TAC"/>
            </w:pPr>
          </w:p>
        </w:tc>
        <w:tc>
          <w:tcPr>
            <w:tcW w:w="648" w:type="dxa"/>
          </w:tcPr>
          <w:p w14:paraId="23735488"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1A7EA014" w14:textId="77777777" w:rsidR="00ED699D" w:rsidRPr="00771DE2" w:rsidRDefault="00ED699D" w:rsidP="006E1A99">
            <w:pPr>
              <w:pStyle w:val="TAC"/>
            </w:pPr>
          </w:p>
        </w:tc>
        <w:tc>
          <w:tcPr>
            <w:tcW w:w="892" w:type="dxa"/>
            <w:shd w:val="clear" w:color="auto" w:fill="auto"/>
          </w:tcPr>
          <w:p w14:paraId="06CFDB5D" w14:textId="77777777" w:rsidR="00ED699D" w:rsidRPr="00771DE2" w:rsidRDefault="00ED699D" w:rsidP="006E1A99">
            <w:pPr>
              <w:pStyle w:val="TAC"/>
            </w:pPr>
            <w:r w:rsidRPr="00771DE2">
              <w:rPr>
                <w:lang w:eastAsia="zh-CN"/>
              </w:rPr>
              <w:t>-95.5</w:t>
            </w:r>
            <w:r w:rsidRPr="00771DE2">
              <w:rPr>
                <w:rFonts w:cs="Arial"/>
                <w:szCs w:val="18"/>
              </w:rPr>
              <w:t xml:space="preserve"> </w:t>
            </w:r>
            <w:r w:rsidRPr="00771DE2">
              <w:t>+TT</w:t>
            </w:r>
          </w:p>
        </w:tc>
        <w:tc>
          <w:tcPr>
            <w:tcW w:w="892" w:type="dxa"/>
            <w:shd w:val="clear" w:color="auto" w:fill="auto"/>
          </w:tcPr>
          <w:p w14:paraId="6F1F25D2" w14:textId="77777777" w:rsidR="00ED699D" w:rsidRPr="00771DE2" w:rsidRDefault="00ED699D" w:rsidP="006E1A99">
            <w:pPr>
              <w:pStyle w:val="TAC"/>
            </w:pPr>
            <w:r w:rsidRPr="00771DE2">
              <w:t>-93.4 +TT</w:t>
            </w:r>
          </w:p>
        </w:tc>
        <w:tc>
          <w:tcPr>
            <w:tcW w:w="892" w:type="dxa"/>
            <w:shd w:val="clear" w:color="auto" w:fill="auto"/>
          </w:tcPr>
          <w:p w14:paraId="18FADB7C" w14:textId="77777777" w:rsidR="00ED699D" w:rsidRPr="00771DE2" w:rsidRDefault="00ED699D" w:rsidP="006E1A99">
            <w:pPr>
              <w:pStyle w:val="TAC"/>
            </w:pPr>
            <w:r w:rsidRPr="00771DE2">
              <w:t>-92.2 +TT</w:t>
            </w:r>
          </w:p>
        </w:tc>
        <w:tc>
          <w:tcPr>
            <w:tcW w:w="736" w:type="dxa"/>
            <w:shd w:val="clear" w:color="auto" w:fill="auto"/>
          </w:tcPr>
          <w:p w14:paraId="6AC2D0A0" w14:textId="77777777" w:rsidR="00ED699D" w:rsidRPr="00771DE2" w:rsidRDefault="00ED699D" w:rsidP="006E1A99">
            <w:pPr>
              <w:pStyle w:val="TAC"/>
            </w:pPr>
          </w:p>
        </w:tc>
        <w:tc>
          <w:tcPr>
            <w:tcW w:w="847" w:type="dxa"/>
          </w:tcPr>
          <w:p w14:paraId="4ECA8D40" w14:textId="77777777" w:rsidR="00ED699D" w:rsidRPr="00771DE2" w:rsidRDefault="00ED699D" w:rsidP="006E1A99">
            <w:pPr>
              <w:pStyle w:val="TAC"/>
            </w:pPr>
          </w:p>
        </w:tc>
        <w:tc>
          <w:tcPr>
            <w:tcW w:w="780" w:type="dxa"/>
            <w:shd w:val="clear" w:color="auto" w:fill="auto"/>
          </w:tcPr>
          <w:p w14:paraId="4B99A525" w14:textId="77777777" w:rsidR="00ED699D" w:rsidRPr="00771DE2" w:rsidRDefault="00ED699D" w:rsidP="006E1A99">
            <w:pPr>
              <w:pStyle w:val="TAC"/>
            </w:pPr>
          </w:p>
        </w:tc>
        <w:tc>
          <w:tcPr>
            <w:tcW w:w="788" w:type="dxa"/>
          </w:tcPr>
          <w:p w14:paraId="60614E90" w14:textId="77777777" w:rsidR="00ED699D" w:rsidRPr="00771DE2" w:rsidRDefault="00ED699D" w:rsidP="006E1A99">
            <w:pPr>
              <w:pStyle w:val="TAC"/>
            </w:pPr>
          </w:p>
        </w:tc>
        <w:tc>
          <w:tcPr>
            <w:tcW w:w="1002" w:type="dxa"/>
          </w:tcPr>
          <w:p w14:paraId="100FC727" w14:textId="77777777" w:rsidR="00ED699D" w:rsidRPr="00771DE2" w:rsidRDefault="00ED699D" w:rsidP="006E1A99">
            <w:pPr>
              <w:pStyle w:val="TAC"/>
            </w:pPr>
          </w:p>
        </w:tc>
        <w:tc>
          <w:tcPr>
            <w:tcW w:w="736" w:type="dxa"/>
          </w:tcPr>
          <w:p w14:paraId="4857D8AB" w14:textId="77777777" w:rsidR="00ED699D" w:rsidRPr="00771DE2" w:rsidRDefault="00ED699D" w:rsidP="006E1A99">
            <w:pPr>
              <w:pStyle w:val="TAC"/>
            </w:pPr>
          </w:p>
        </w:tc>
        <w:tc>
          <w:tcPr>
            <w:tcW w:w="736" w:type="dxa"/>
          </w:tcPr>
          <w:p w14:paraId="6D1FE61E" w14:textId="77777777" w:rsidR="00ED699D" w:rsidRPr="00771DE2" w:rsidRDefault="00ED699D" w:rsidP="006E1A99">
            <w:pPr>
              <w:pStyle w:val="TAC"/>
            </w:pPr>
          </w:p>
        </w:tc>
        <w:tc>
          <w:tcPr>
            <w:tcW w:w="736" w:type="dxa"/>
          </w:tcPr>
          <w:p w14:paraId="7BCC1078" w14:textId="77777777" w:rsidR="00ED699D" w:rsidRPr="00771DE2" w:rsidRDefault="00ED699D" w:rsidP="006E1A99">
            <w:pPr>
              <w:pStyle w:val="TAC"/>
            </w:pPr>
          </w:p>
        </w:tc>
        <w:tc>
          <w:tcPr>
            <w:tcW w:w="817" w:type="dxa"/>
            <w:vMerge/>
            <w:shd w:val="clear" w:color="auto" w:fill="auto"/>
          </w:tcPr>
          <w:p w14:paraId="5EA0CA4C" w14:textId="77777777" w:rsidR="00ED699D" w:rsidRPr="00771DE2" w:rsidRDefault="00ED699D" w:rsidP="006E1A99">
            <w:pPr>
              <w:pStyle w:val="TAC"/>
            </w:pPr>
          </w:p>
        </w:tc>
      </w:tr>
      <w:tr w:rsidR="00ED699D" w:rsidRPr="00771DE2" w14:paraId="20F435BA" w14:textId="77777777" w:rsidTr="006E1A99">
        <w:trPr>
          <w:cantSplit/>
          <w:jc w:val="center"/>
        </w:trPr>
        <w:tc>
          <w:tcPr>
            <w:tcW w:w="1067" w:type="dxa"/>
            <w:vMerge w:val="restart"/>
            <w:shd w:val="clear" w:color="auto" w:fill="auto"/>
          </w:tcPr>
          <w:p w14:paraId="4440C61A" w14:textId="77777777" w:rsidR="00ED699D" w:rsidRPr="00771DE2" w:rsidRDefault="00ED699D" w:rsidP="006E1A99">
            <w:pPr>
              <w:pStyle w:val="TAC"/>
            </w:pPr>
            <w:r w:rsidRPr="00771DE2">
              <w:rPr>
                <w:lang w:eastAsia="zh-CN"/>
              </w:rPr>
              <w:t>n8</w:t>
            </w:r>
          </w:p>
        </w:tc>
        <w:tc>
          <w:tcPr>
            <w:tcW w:w="648" w:type="dxa"/>
          </w:tcPr>
          <w:p w14:paraId="03FCBC6D"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11D54112" w14:textId="77777777" w:rsidR="00ED699D" w:rsidRPr="00771DE2" w:rsidRDefault="00ED699D" w:rsidP="006E1A99">
            <w:pPr>
              <w:pStyle w:val="TAC"/>
            </w:pPr>
            <w:r w:rsidRPr="00771DE2">
              <w:t>-97.0 +TT</w:t>
            </w:r>
          </w:p>
        </w:tc>
        <w:tc>
          <w:tcPr>
            <w:tcW w:w="892" w:type="dxa"/>
            <w:shd w:val="clear" w:color="auto" w:fill="auto"/>
          </w:tcPr>
          <w:p w14:paraId="3D2E0E1B" w14:textId="77777777" w:rsidR="00ED699D" w:rsidRPr="00771DE2" w:rsidRDefault="00ED699D" w:rsidP="006E1A99">
            <w:pPr>
              <w:pStyle w:val="TAC"/>
            </w:pPr>
            <w:r w:rsidRPr="00771DE2">
              <w:t>-93.8 +TT</w:t>
            </w:r>
          </w:p>
        </w:tc>
        <w:tc>
          <w:tcPr>
            <w:tcW w:w="892" w:type="dxa"/>
            <w:shd w:val="clear" w:color="auto" w:fill="auto"/>
          </w:tcPr>
          <w:p w14:paraId="2ADFEEFD" w14:textId="77777777" w:rsidR="00ED699D" w:rsidRPr="00771DE2" w:rsidRDefault="00ED699D" w:rsidP="006E1A99">
            <w:pPr>
              <w:pStyle w:val="TAC"/>
            </w:pPr>
            <w:r w:rsidRPr="00771DE2">
              <w:rPr>
                <w:lang w:eastAsia="zh-CN"/>
              </w:rPr>
              <w:t>-92.0</w:t>
            </w:r>
            <w:r w:rsidRPr="00771DE2">
              <w:rPr>
                <w:rFonts w:cs="Arial"/>
                <w:szCs w:val="18"/>
              </w:rPr>
              <w:t xml:space="preserve"> </w:t>
            </w:r>
            <w:r w:rsidRPr="00771DE2">
              <w:t>+TT</w:t>
            </w:r>
          </w:p>
        </w:tc>
        <w:tc>
          <w:tcPr>
            <w:tcW w:w="892" w:type="dxa"/>
            <w:shd w:val="clear" w:color="auto" w:fill="auto"/>
          </w:tcPr>
          <w:p w14:paraId="6BE016D5" w14:textId="77777777" w:rsidR="00ED699D" w:rsidRPr="00771DE2" w:rsidRDefault="00ED699D" w:rsidP="006E1A99">
            <w:pPr>
              <w:pStyle w:val="TAC"/>
            </w:pPr>
            <w:r w:rsidRPr="00771DE2">
              <w:rPr>
                <w:lang w:eastAsia="zh-CN"/>
              </w:rPr>
              <w:t>-90.0</w:t>
            </w:r>
            <w:r w:rsidRPr="00771DE2">
              <w:rPr>
                <w:rFonts w:cs="Arial"/>
                <w:szCs w:val="18"/>
              </w:rPr>
              <w:t xml:space="preserve"> </w:t>
            </w:r>
            <w:r w:rsidRPr="00771DE2">
              <w:t>+TT</w:t>
            </w:r>
          </w:p>
        </w:tc>
        <w:tc>
          <w:tcPr>
            <w:tcW w:w="736" w:type="dxa"/>
            <w:shd w:val="clear" w:color="auto" w:fill="auto"/>
          </w:tcPr>
          <w:p w14:paraId="0ED8C8B1" w14:textId="77777777" w:rsidR="00ED699D" w:rsidRPr="00771DE2" w:rsidRDefault="00ED699D" w:rsidP="006E1A99">
            <w:pPr>
              <w:pStyle w:val="TAC"/>
            </w:pPr>
          </w:p>
        </w:tc>
        <w:tc>
          <w:tcPr>
            <w:tcW w:w="847" w:type="dxa"/>
          </w:tcPr>
          <w:p w14:paraId="2D97E394" w14:textId="77777777" w:rsidR="00ED699D" w:rsidRPr="00771DE2" w:rsidRDefault="00ED699D" w:rsidP="006E1A99">
            <w:pPr>
              <w:pStyle w:val="TAC"/>
            </w:pPr>
          </w:p>
        </w:tc>
        <w:tc>
          <w:tcPr>
            <w:tcW w:w="780" w:type="dxa"/>
            <w:shd w:val="clear" w:color="auto" w:fill="auto"/>
          </w:tcPr>
          <w:p w14:paraId="37025DDD" w14:textId="77777777" w:rsidR="00ED699D" w:rsidRPr="00771DE2" w:rsidRDefault="00ED699D" w:rsidP="006E1A99">
            <w:pPr>
              <w:pStyle w:val="TAC"/>
            </w:pPr>
          </w:p>
        </w:tc>
        <w:tc>
          <w:tcPr>
            <w:tcW w:w="788" w:type="dxa"/>
          </w:tcPr>
          <w:p w14:paraId="70D7AA7E" w14:textId="77777777" w:rsidR="00ED699D" w:rsidRPr="00771DE2" w:rsidRDefault="00ED699D" w:rsidP="006E1A99">
            <w:pPr>
              <w:pStyle w:val="TAC"/>
            </w:pPr>
          </w:p>
        </w:tc>
        <w:tc>
          <w:tcPr>
            <w:tcW w:w="1002" w:type="dxa"/>
          </w:tcPr>
          <w:p w14:paraId="1CB4A15B" w14:textId="77777777" w:rsidR="00ED699D" w:rsidRPr="00771DE2" w:rsidRDefault="00ED699D" w:rsidP="006E1A99">
            <w:pPr>
              <w:pStyle w:val="TAC"/>
            </w:pPr>
          </w:p>
        </w:tc>
        <w:tc>
          <w:tcPr>
            <w:tcW w:w="736" w:type="dxa"/>
          </w:tcPr>
          <w:p w14:paraId="589EE404" w14:textId="77777777" w:rsidR="00ED699D" w:rsidRPr="00771DE2" w:rsidRDefault="00ED699D" w:rsidP="006E1A99">
            <w:pPr>
              <w:pStyle w:val="TAC"/>
            </w:pPr>
          </w:p>
        </w:tc>
        <w:tc>
          <w:tcPr>
            <w:tcW w:w="736" w:type="dxa"/>
          </w:tcPr>
          <w:p w14:paraId="629E63FD" w14:textId="77777777" w:rsidR="00ED699D" w:rsidRPr="00771DE2" w:rsidRDefault="00ED699D" w:rsidP="006E1A99">
            <w:pPr>
              <w:pStyle w:val="TAC"/>
            </w:pPr>
          </w:p>
        </w:tc>
        <w:tc>
          <w:tcPr>
            <w:tcW w:w="736" w:type="dxa"/>
          </w:tcPr>
          <w:p w14:paraId="716EC862" w14:textId="77777777" w:rsidR="00ED699D" w:rsidRPr="00771DE2" w:rsidRDefault="00ED699D" w:rsidP="006E1A99">
            <w:pPr>
              <w:pStyle w:val="TAC"/>
            </w:pPr>
          </w:p>
        </w:tc>
        <w:tc>
          <w:tcPr>
            <w:tcW w:w="817" w:type="dxa"/>
            <w:vMerge w:val="restart"/>
            <w:shd w:val="clear" w:color="auto" w:fill="auto"/>
          </w:tcPr>
          <w:p w14:paraId="420A51E2" w14:textId="77777777" w:rsidR="00ED699D" w:rsidRPr="00771DE2" w:rsidRDefault="00ED699D" w:rsidP="006E1A99">
            <w:pPr>
              <w:pStyle w:val="TAC"/>
            </w:pPr>
            <w:r w:rsidRPr="00771DE2">
              <w:rPr>
                <w:lang w:eastAsia="zh-CN"/>
              </w:rPr>
              <w:t>FDD</w:t>
            </w:r>
          </w:p>
        </w:tc>
      </w:tr>
      <w:tr w:rsidR="00ED699D" w:rsidRPr="00771DE2" w14:paraId="55F093C9" w14:textId="77777777" w:rsidTr="006E1A99">
        <w:trPr>
          <w:cantSplit/>
          <w:jc w:val="center"/>
        </w:trPr>
        <w:tc>
          <w:tcPr>
            <w:tcW w:w="1067" w:type="dxa"/>
            <w:vMerge/>
            <w:shd w:val="clear" w:color="auto" w:fill="auto"/>
          </w:tcPr>
          <w:p w14:paraId="53BDE641" w14:textId="77777777" w:rsidR="00ED699D" w:rsidRPr="00771DE2" w:rsidRDefault="00ED699D" w:rsidP="006E1A99">
            <w:pPr>
              <w:pStyle w:val="TAC"/>
            </w:pPr>
          </w:p>
        </w:tc>
        <w:tc>
          <w:tcPr>
            <w:tcW w:w="648" w:type="dxa"/>
          </w:tcPr>
          <w:p w14:paraId="3737229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93769BA" w14:textId="77777777" w:rsidR="00ED699D" w:rsidRPr="00771DE2" w:rsidRDefault="00ED699D" w:rsidP="006E1A99">
            <w:pPr>
              <w:pStyle w:val="TAC"/>
            </w:pPr>
          </w:p>
        </w:tc>
        <w:tc>
          <w:tcPr>
            <w:tcW w:w="892" w:type="dxa"/>
            <w:shd w:val="clear" w:color="auto" w:fill="auto"/>
          </w:tcPr>
          <w:p w14:paraId="3DDFE11B" w14:textId="77777777" w:rsidR="00ED699D" w:rsidRPr="00771DE2" w:rsidRDefault="00ED699D" w:rsidP="006E1A99">
            <w:pPr>
              <w:pStyle w:val="TAC"/>
            </w:pPr>
            <w:r w:rsidRPr="00771DE2">
              <w:t>-94.1 +TT</w:t>
            </w:r>
          </w:p>
        </w:tc>
        <w:tc>
          <w:tcPr>
            <w:tcW w:w="892" w:type="dxa"/>
            <w:shd w:val="clear" w:color="auto" w:fill="auto"/>
          </w:tcPr>
          <w:p w14:paraId="50CBAF29" w14:textId="77777777" w:rsidR="00ED699D" w:rsidRPr="00771DE2" w:rsidRDefault="00ED699D" w:rsidP="006E1A99">
            <w:pPr>
              <w:pStyle w:val="TAC"/>
            </w:pPr>
            <w:r w:rsidRPr="00771DE2">
              <w:rPr>
                <w:lang w:eastAsia="zh-CN"/>
              </w:rPr>
              <w:t>-92.1</w:t>
            </w:r>
            <w:r w:rsidRPr="00771DE2">
              <w:rPr>
                <w:rFonts w:cs="Arial"/>
                <w:szCs w:val="18"/>
              </w:rPr>
              <w:t xml:space="preserve"> </w:t>
            </w:r>
            <w:r w:rsidRPr="00771DE2">
              <w:t>+TT</w:t>
            </w:r>
          </w:p>
        </w:tc>
        <w:tc>
          <w:tcPr>
            <w:tcW w:w="892" w:type="dxa"/>
            <w:shd w:val="clear" w:color="auto" w:fill="auto"/>
          </w:tcPr>
          <w:p w14:paraId="310B9661" w14:textId="77777777" w:rsidR="00ED699D" w:rsidRPr="00771DE2" w:rsidRDefault="00ED699D" w:rsidP="006E1A99">
            <w:pPr>
              <w:pStyle w:val="TAC"/>
            </w:pPr>
            <w:r w:rsidRPr="00771DE2">
              <w:rPr>
                <w:lang w:eastAsia="zh-CN"/>
              </w:rPr>
              <w:t>-90.2</w:t>
            </w:r>
            <w:r w:rsidRPr="00771DE2">
              <w:rPr>
                <w:rFonts w:cs="Arial"/>
                <w:szCs w:val="18"/>
              </w:rPr>
              <w:t xml:space="preserve"> </w:t>
            </w:r>
            <w:r w:rsidRPr="00771DE2">
              <w:t>+TT</w:t>
            </w:r>
          </w:p>
        </w:tc>
        <w:tc>
          <w:tcPr>
            <w:tcW w:w="736" w:type="dxa"/>
            <w:shd w:val="clear" w:color="auto" w:fill="auto"/>
          </w:tcPr>
          <w:p w14:paraId="2494E2F4" w14:textId="77777777" w:rsidR="00ED699D" w:rsidRPr="00771DE2" w:rsidRDefault="00ED699D" w:rsidP="006E1A99">
            <w:pPr>
              <w:pStyle w:val="TAC"/>
            </w:pPr>
          </w:p>
        </w:tc>
        <w:tc>
          <w:tcPr>
            <w:tcW w:w="847" w:type="dxa"/>
          </w:tcPr>
          <w:p w14:paraId="7ED36AB3" w14:textId="77777777" w:rsidR="00ED699D" w:rsidRPr="00771DE2" w:rsidRDefault="00ED699D" w:rsidP="006E1A99">
            <w:pPr>
              <w:pStyle w:val="TAC"/>
            </w:pPr>
          </w:p>
        </w:tc>
        <w:tc>
          <w:tcPr>
            <w:tcW w:w="780" w:type="dxa"/>
            <w:shd w:val="clear" w:color="auto" w:fill="auto"/>
          </w:tcPr>
          <w:p w14:paraId="0FB160D9" w14:textId="77777777" w:rsidR="00ED699D" w:rsidRPr="00771DE2" w:rsidRDefault="00ED699D" w:rsidP="006E1A99">
            <w:pPr>
              <w:pStyle w:val="TAC"/>
            </w:pPr>
          </w:p>
        </w:tc>
        <w:tc>
          <w:tcPr>
            <w:tcW w:w="788" w:type="dxa"/>
          </w:tcPr>
          <w:p w14:paraId="22DD1636" w14:textId="77777777" w:rsidR="00ED699D" w:rsidRPr="00771DE2" w:rsidRDefault="00ED699D" w:rsidP="006E1A99">
            <w:pPr>
              <w:pStyle w:val="TAC"/>
            </w:pPr>
          </w:p>
        </w:tc>
        <w:tc>
          <w:tcPr>
            <w:tcW w:w="1002" w:type="dxa"/>
          </w:tcPr>
          <w:p w14:paraId="16A9E3FF" w14:textId="77777777" w:rsidR="00ED699D" w:rsidRPr="00771DE2" w:rsidRDefault="00ED699D" w:rsidP="006E1A99">
            <w:pPr>
              <w:pStyle w:val="TAC"/>
            </w:pPr>
          </w:p>
        </w:tc>
        <w:tc>
          <w:tcPr>
            <w:tcW w:w="736" w:type="dxa"/>
          </w:tcPr>
          <w:p w14:paraId="0E9C60F7" w14:textId="77777777" w:rsidR="00ED699D" w:rsidRPr="00771DE2" w:rsidRDefault="00ED699D" w:rsidP="006E1A99">
            <w:pPr>
              <w:pStyle w:val="TAC"/>
            </w:pPr>
          </w:p>
        </w:tc>
        <w:tc>
          <w:tcPr>
            <w:tcW w:w="736" w:type="dxa"/>
          </w:tcPr>
          <w:p w14:paraId="2040A778" w14:textId="77777777" w:rsidR="00ED699D" w:rsidRPr="00771DE2" w:rsidRDefault="00ED699D" w:rsidP="006E1A99">
            <w:pPr>
              <w:pStyle w:val="TAC"/>
            </w:pPr>
          </w:p>
        </w:tc>
        <w:tc>
          <w:tcPr>
            <w:tcW w:w="736" w:type="dxa"/>
          </w:tcPr>
          <w:p w14:paraId="6B6561DC" w14:textId="77777777" w:rsidR="00ED699D" w:rsidRPr="00771DE2" w:rsidRDefault="00ED699D" w:rsidP="006E1A99">
            <w:pPr>
              <w:pStyle w:val="TAC"/>
            </w:pPr>
          </w:p>
        </w:tc>
        <w:tc>
          <w:tcPr>
            <w:tcW w:w="817" w:type="dxa"/>
            <w:vMerge/>
            <w:shd w:val="clear" w:color="auto" w:fill="auto"/>
          </w:tcPr>
          <w:p w14:paraId="2B6828C3" w14:textId="77777777" w:rsidR="00ED699D" w:rsidRPr="00771DE2" w:rsidRDefault="00ED699D" w:rsidP="006E1A99">
            <w:pPr>
              <w:pStyle w:val="TAC"/>
            </w:pPr>
          </w:p>
        </w:tc>
      </w:tr>
      <w:tr w:rsidR="00ED699D" w:rsidRPr="00771DE2" w14:paraId="309D41FB" w14:textId="77777777" w:rsidTr="006E1A99">
        <w:trPr>
          <w:cantSplit/>
          <w:jc w:val="center"/>
        </w:trPr>
        <w:tc>
          <w:tcPr>
            <w:tcW w:w="1067" w:type="dxa"/>
            <w:vMerge/>
            <w:shd w:val="clear" w:color="auto" w:fill="auto"/>
          </w:tcPr>
          <w:p w14:paraId="096262C9" w14:textId="77777777" w:rsidR="00ED699D" w:rsidRPr="00771DE2" w:rsidRDefault="00ED699D" w:rsidP="006E1A99">
            <w:pPr>
              <w:pStyle w:val="TAC"/>
            </w:pPr>
          </w:p>
        </w:tc>
        <w:tc>
          <w:tcPr>
            <w:tcW w:w="648" w:type="dxa"/>
          </w:tcPr>
          <w:p w14:paraId="1E74678D"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72B55E57" w14:textId="77777777" w:rsidR="00ED699D" w:rsidRPr="00771DE2" w:rsidRDefault="00ED699D" w:rsidP="006E1A99">
            <w:pPr>
              <w:pStyle w:val="TAC"/>
            </w:pPr>
          </w:p>
        </w:tc>
        <w:tc>
          <w:tcPr>
            <w:tcW w:w="892" w:type="dxa"/>
            <w:shd w:val="clear" w:color="auto" w:fill="auto"/>
          </w:tcPr>
          <w:p w14:paraId="32F132CE" w14:textId="77777777" w:rsidR="00ED699D" w:rsidRPr="00771DE2" w:rsidRDefault="00ED699D" w:rsidP="006E1A99">
            <w:pPr>
              <w:pStyle w:val="TAC"/>
            </w:pPr>
          </w:p>
        </w:tc>
        <w:tc>
          <w:tcPr>
            <w:tcW w:w="892" w:type="dxa"/>
            <w:shd w:val="clear" w:color="auto" w:fill="auto"/>
          </w:tcPr>
          <w:p w14:paraId="6A36E4C5" w14:textId="77777777" w:rsidR="00ED699D" w:rsidRPr="00771DE2" w:rsidRDefault="00ED699D" w:rsidP="006E1A99">
            <w:pPr>
              <w:pStyle w:val="TAC"/>
            </w:pPr>
          </w:p>
        </w:tc>
        <w:tc>
          <w:tcPr>
            <w:tcW w:w="892" w:type="dxa"/>
            <w:shd w:val="clear" w:color="auto" w:fill="auto"/>
          </w:tcPr>
          <w:p w14:paraId="56F354E6" w14:textId="77777777" w:rsidR="00ED699D" w:rsidRPr="00771DE2" w:rsidRDefault="00ED699D" w:rsidP="006E1A99">
            <w:pPr>
              <w:pStyle w:val="TAC"/>
            </w:pPr>
          </w:p>
        </w:tc>
        <w:tc>
          <w:tcPr>
            <w:tcW w:w="736" w:type="dxa"/>
            <w:shd w:val="clear" w:color="auto" w:fill="auto"/>
          </w:tcPr>
          <w:p w14:paraId="500CD4A5" w14:textId="77777777" w:rsidR="00ED699D" w:rsidRPr="00771DE2" w:rsidRDefault="00ED699D" w:rsidP="006E1A99">
            <w:pPr>
              <w:pStyle w:val="TAC"/>
            </w:pPr>
          </w:p>
        </w:tc>
        <w:tc>
          <w:tcPr>
            <w:tcW w:w="847" w:type="dxa"/>
          </w:tcPr>
          <w:p w14:paraId="174696A9" w14:textId="77777777" w:rsidR="00ED699D" w:rsidRPr="00771DE2" w:rsidRDefault="00ED699D" w:rsidP="006E1A99">
            <w:pPr>
              <w:pStyle w:val="TAC"/>
            </w:pPr>
          </w:p>
        </w:tc>
        <w:tc>
          <w:tcPr>
            <w:tcW w:w="780" w:type="dxa"/>
            <w:shd w:val="clear" w:color="auto" w:fill="auto"/>
          </w:tcPr>
          <w:p w14:paraId="0A0E8746" w14:textId="77777777" w:rsidR="00ED699D" w:rsidRPr="00771DE2" w:rsidRDefault="00ED699D" w:rsidP="006E1A99">
            <w:pPr>
              <w:pStyle w:val="TAC"/>
            </w:pPr>
          </w:p>
        </w:tc>
        <w:tc>
          <w:tcPr>
            <w:tcW w:w="788" w:type="dxa"/>
          </w:tcPr>
          <w:p w14:paraId="6A682C8B" w14:textId="77777777" w:rsidR="00ED699D" w:rsidRPr="00771DE2" w:rsidRDefault="00ED699D" w:rsidP="006E1A99">
            <w:pPr>
              <w:pStyle w:val="TAC"/>
            </w:pPr>
          </w:p>
        </w:tc>
        <w:tc>
          <w:tcPr>
            <w:tcW w:w="1002" w:type="dxa"/>
          </w:tcPr>
          <w:p w14:paraId="3981BF77" w14:textId="77777777" w:rsidR="00ED699D" w:rsidRPr="00771DE2" w:rsidRDefault="00ED699D" w:rsidP="006E1A99">
            <w:pPr>
              <w:pStyle w:val="TAC"/>
            </w:pPr>
          </w:p>
        </w:tc>
        <w:tc>
          <w:tcPr>
            <w:tcW w:w="736" w:type="dxa"/>
          </w:tcPr>
          <w:p w14:paraId="419B1272" w14:textId="77777777" w:rsidR="00ED699D" w:rsidRPr="00771DE2" w:rsidRDefault="00ED699D" w:rsidP="006E1A99">
            <w:pPr>
              <w:pStyle w:val="TAC"/>
            </w:pPr>
          </w:p>
        </w:tc>
        <w:tc>
          <w:tcPr>
            <w:tcW w:w="736" w:type="dxa"/>
          </w:tcPr>
          <w:p w14:paraId="751F6D90" w14:textId="77777777" w:rsidR="00ED699D" w:rsidRPr="00771DE2" w:rsidRDefault="00ED699D" w:rsidP="006E1A99">
            <w:pPr>
              <w:pStyle w:val="TAC"/>
            </w:pPr>
          </w:p>
        </w:tc>
        <w:tc>
          <w:tcPr>
            <w:tcW w:w="736" w:type="dxa"/>
          </w:tcPr>
          <w:p w14:paraId="51BB1876" w14:textId="77777777" w:rsidR="00ED699D" w:rsidRPr="00771DE2" w:rsidRDefault="00ED699D" w:rsidP="006E1A99">
            <w:pPr>
              <w:pStyle w:val="TAC"/>
            </w:pPr>
          </w:p>
        </w:tc>
        <w:tc>
          <w:tcPr>
            <w:tcW w:w="817" w:type="dxa"/>
            <w:vMerge/>
            <w:shd w:val="clear" w:color="auto" w:fill="auto"/>
          </w:tcPr>
          <w:p w14:paraId="11A6371E" w14:textId="77777777" w:rsidR="00ED699D" w:rsidRPr="00771DE2" w:rsidRDefault="00ED699D" w:rsidP="006E1A99">
            <w:pPr>
              <w:pStyle w:val="TAC"/>
            </w:pPr>
          </w:p>
        </w:tc>
      </w:tr>
    </w:tbl>
    <w:p w14:paraId="1BF909FC"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05CC463D"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C00CD2F" w14:textId="77777777" w:rsidR="00ED699D" w:rsidRPr="00771DE2" w:rsidRDefault="00ED699D" w:rsidP="006E1A99">
            <w:pPr>
              <w:pStyle w:val="TAH"/>
            </w:pPr>
            <w:r w:rsidRPr="00771DE2">
              <w:lastRenderedPageBreak/>
              <w:t>Operating band / SCS / Channel bandwidth / Duplex-mode</w:t>
            </w:r>
          </w:p>
        </w:tc>
      </w:tr>
      <w:tr w:rsidR="00ED699D" w:rsidRPr="00771DE2" w14:paraId="68463A15" w14:textId="77777777" w:rsidTr="006E1A99">
        <w:trPr>
          <w:cantSplit/>
          <w:jc w:val="center"/>
        </w:trPr>
        <w:tc>
          <w:tcPr>
            <w:tcW w:w="1067" w:type="dxa"/>
            <w:shd w:val="clear" w:color="auto" w:fill="auto"/>
          </w:tcPr>
          <w:p w14:paraId="08AF548D" w14:textId="77777777" w:rsidR="00ED699D" w:rsidRPr="00771DE2" w:rsidRDefault="00ED699D" w:rsidP="006E1A99">
            <w:pPr>
              <w:pStyle w:val="TAH"/>
              <w:rPr>
                <w:rFonts w:eastAsia="MS Mincho"/>
              </w:rPr>
            </w:pPr>
            <w:r w:rsidRPr="00771DE2">
              <w:t>Operating Band</w:t>
            </w:r>
          </w:p>
        </w:tc>
        <w:tc>
          <w:tcPr>
            <w:tcW w:w="648" w:type="dxa"/>
          </w:tcPr>
          <w:p w14:paraId="494B5627" w14:textId="77777777" w:rsidR="00ED699D" w:rsidRPr="00771DE2" w:rsidRDefault="00ED699D" w:rsidP="006E1A99">
            <w:pPr>
              <w:pStyle w:val="TAH"/>
            </w:pPr>
            <w:r w:rsidRPr="00771DE2">
              <w:t>SCS kHz</w:t>
            </w:r>
          </w:p>
        </w:tc>
        <w:tc>
          <w:tcPr>
            <w:tcW w:w="892" w:type="dxa"/>
            <w:shd w:val="clear" w:color="auto" w:fill="auto"/>
          </w:tcPr>
          <w:p w14:paraId="6A34E118" w14:textId="77777777" w:rsidR="00ED699D" w:rsidRPr="00771DE2" w:rsidRDefault="00ED699D" w:rsidP="006E1A99">
            <w:pPr>
              <w:pStyle w:val="TAH"/>
            </w:pPr>
            <w:r w:rsidRPr="00771DE2">
              <w:t>5</w:t>
            </w:r>
          </w:p>
          <w:p w14:paraId="09AC4823"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31582834" w14:textId="77777777" w:rsidR="00ED699D" w:rsidRPr="00771DE2" w:rsidRDefault="00ED699D" w:rsidP="006E1A99">
            <w:pPr>
              <w:pStyle w:val="TAH"/>
            </w:pPr>
            <w:r w:rsidRPr="00771DE2">
              <w:t>10</w:t>
            </w:r>
          </w:p>
          <w:p w14:paraId="1E0B234B"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C55A3E7" w14:textId="77777777" w:rsidR="00ED699D" w:rsidRPr="00771DE2" w:rsidRDefault="00ED699D" w:rsidP="006E1A99">
            <w:pPr>
              <w:pStyle w:val="TAH"/>
            </w:pPr>
            <w:r w:rsidRPr="00771DE2">
              <w:t>15</w:t>
            </w:r>
          </w:p>
          <w:p w14:paraId="6C7D9C7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9E8B9B5" w14:textId="77777777" w:rsidR="00ED699D" w:rsidRPr="00771DE2" w:rsidRDefault="00ED699D" w:rsidP="006E1A99">
            <w:pPr>
              <w:pStyle w:val="TAH"/>
            </w:pPr>
            <w:r w:rsidRPr="00771DE2">
              <w:t>20</w:t>
            </w:r>
          </w:p>
          <w:p w14:paraId="6029100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225883A8" w14:textId="77777777" w:rsidR="00ED699D" w:rsidRPr="00771DE2" w:rsidRDefault="00ED699D" w:rsidP="006E1A99">
            <w:pPr>
              <w:pStyle w:val="TAH"/>
            </w:pPr>
            <w:r w:rsidRPr="00771DE2">
              <w:t>25</w:t>
            </w:r>
          </w:p>
          <w:p w14:paraId="38BF96D4" w14:textId="77777777" w:rsidR="00ED699D" w:rsidRPr="00771DE2" w:rsidRDefault="00ED699D" w:rsidP="006E1A99">
            <w:pPr>
              <w:pStyle w:val="TAH"/>
              <w:rPr>
                <w:rFonts w:eastAsia="MS Mincho"/>
              </w:rPr>
            </w:pPr>
            <w:r w:rsidRPr="00771DE2">
              <w:t>MHz</w:t>
            </w:r>
            <w:r w:rsidRPr="00771DE2">
              <w:br/>
              <w:t>(dBm)</w:t>
            </w:r>
          </w:p>
        </w:tc>
        <w:tc>
          <w:tcPr>
            <w:tcW w:w="847" w:type="dxa"/>
          </w:tcPr>
          <w:p w14:paraId="290A11D8" w14:textId="77777777" w:rsidR="00ED699D" w:rsidRPr="00771DE2" w:rsidRDefault="00ED699D" w:rsidP="006E1A99">
            <w:pPr>
              <w:pStyle w:val="TAH"/>
            </w:pPr>
            <w:r w:rsidRPr="00771DE2">
              <w:t>30 MHz (dBm)</w:t>
            </w:r>
          </w:p>
        </w:tc>
        <w:tc>
          <w:tcPr>
            <w:tcW w:w="780" w:type="dxa"/>
            <w:shd w:val="clear" w:color="auto" w:fill="auto"/>
          </w:tcPr>
          <w:p w14:paraId="025B423F" w14:textId="77777777" w:rsidR="00ED699D" w:rsidRPr="00771DE2" w:rsidRDefault="00ED699D" w:rsidP="006E1A99">
            <w:pPr>
              <w:pStyle w:val="TAH"/>
            </w:pPr>
            <w:r w:rsidRPr="00771DE2">
              <w:t>40</w:t>
            </w:r>
          </w:p>
          <w:p w14:paraId="020915E6" w14:textId="77777777" w:rsidR="00ED699D" w:rsidRPr="00771DE2" w:rsidRDefault="00ED699D" w:rsidP="006E1A99">
            <w:pPr>
              <w:pStyle w:val="TAH"/>
              <w:rPr>
                <w:rFonts w:eastAsia="MS Mincho"/>
              </w:rPr>
            </w:pPr>
            <w:r w:rsidRPr="00771DE2">
              <w:t>MHz</w:t>
            </w:r>
            <w:r w:rsidRPr="00771DE2">
              <w:br/>
              <w:t>(dBm)</w:t>
            </w:r>
          </w:p>
        </w:tc>
        <w:tc>
          <w:tcPr>
            <w:tcW w:w="788" w:type="dxa"/>
          </w:tcPr>
          <w:p w14:paraId="3199D613" w14:textId="77777777" w:rsidR="00ED699D" w:rsidRPr="00771DE2" w:rsidRDefault="00ED699D" w:rsidP="006E1A99">
            <w:pPr>
              <w:pStyle w:val="TAH"/>
            </w:pPr>
            <w:r w:rsidRPr="00771DE2">
              <w:t>50</w:t>
            </w:r>
          </w:p>
          <w:p w14:paraId="75B6663E" w14:textId="77777777" w:rsidR="00ED699D" w:rsidRPr="00771DE2" w:rsidRDefault="00ED699D" w:rsidP="006E1A99">
            <w:pPr>
              <w:pStyle w:val="TAH"/>
            </w:pPr>
            <w:r w:rsidRPr="00771DE2">
              <w:t>MHz</w:t>
            </w:r>
            <w:r w:rsidRPr="00771DE2">
              <w:br/>
              <w:t>(dBm)</w:t>
            </w:r>
          </w:p>
        </w:tc>
        <w:tc>
          <w:tcPr>
            <w:tcW w:w="1002" w:type="dxa"/>
          </w:tcPr>
          <w:p w14:paraId="717D5ECB" w14:textId="77777777" w:rsidR="00ED699D" w:rsidRPr="00771DE2" w:rsidRDefault="00ED699D" w:rsidP="006E1A99">
            <w:pPr>
              <w:pStyle w:val="TAH"/>
            </w:pPr>
            <w:r w:rsidRPr="00771DE2">
              <w:t>60</w:t>
            </w:r>
          </w:p>
          <w:p w14:paraId="71AA7EC4" w14:textId="77777777" w:rsidR="00ED699D" w:rsidRPr="00771DE2" w:rsidRDefault="00ED699D" w:rsidP="006E1A99">
            <w:pPr>
              <w:pStyle w:val="TAH"/>
            </w:pPr>
            <w:r w:rsidRPr="00771DE2">
              <w:t>MHz</w:t>
            </w:r>
            <w:r w:rsidRPr="00771DE2">
              <w:br/>
              <w:t>(dBm)</w:t>
            </w:r>
          </w:p>
        </w:tc>
        <w:tc>
          <w:tcPr>
            <w:tcW w:w="736" w:type="dxa"/>
          </w:tcPr>
          <w:p w14:paraId="34CE0A22" w14:textId="77777777" w:rsidR="00ED699D" w:rsidRPr="00771DE2" w:rsidRDefault="00ED699D" w:rsidP="006E1A99">
            <w:pPr>
              <w:pStyle w:val="TAH"/>
            </w:pPr>
            <w:r w:rsidRPr="00771DE2">
              <w:t>80</w:t>
            </w:r>
          </w:p>
          <w:p w14:paraId="5F67879A" w14:textId="77777777" w:rsidR="00ED699D" w:rsidRPr="00771DE2" w:rsidRDefault="00ED699D" w:rsidP="006E1A99">
            <w:pPr>
              <w:pStyle w:val="TAH"/>
            </w:pPr>
            <w:r w:rsidRPr="00771DE2">
              <w:t>MHz</w:t>
            </w:r>
            <w:r w:rsidRPr="00771DE2">
              <w:br/>
              <w:t>(dBm)</w:t>
            </w:r>
          </w:p>
        </w:tc>
        <w:tc>
          <w:tcPr>
            <w:tcW w:w="736" w:type="dxa"/>
          </w:tcPr>
          <w:p w14:paraId="21CA0334" w14:textId="77777777" w:rsidR="00ED699D" w:rsidRPr="00771DE2" w:rsidRDefault="00ED699D" w:rsidP="006E1A99">
            <w:pPr>
              <w:pStyle w:val="TAH"/>
            </w:pPr>
            <w:r w:rsidRPr="00771DE2">
              <w:t>90</w:t>
            </w:r>
          </w:p>
          <w:p w14:paraId="5DE996B7" w14:textId="77777777" w:rsidR="00ED699D" w:rsidRPr="00771DE2" w:rsidRDefault="00ED699D" w:rsidP="006E1A99">
            <w:pPr>
              <w:pStyle w:val="TAH"/>
            </w:pPr>
            <w:r w:rsidRPr="00771DE2">
              <w:t>MHz</w:t>
            </w:r>
            <w:r w:rsidRPr="00771DE2">
              <w:br/>
              <w:t>(dBm)</w:t>
            </w:r>
          </w:p>
        </w:tc>
        <w:tc>
          <w:tcPr>
            <w:tcW w:w="736" w:type="dxa"/>
          </w:tcPr>
          <w:p w14:paraId="6547C67E" w14:textId="77777777" w:rsidR="00ED699D" w:rsidRPr="00771DE2" w:rsidRDefault="00ED699D" w:rsidP="006E1A99">
            <w:pPr>
              <w:pStyle w:val="TAH"/>
            </w:pPr>
            <w:r w:rsidRPr="00771DE2">
              <w:t>100 MHz</w:t>
            </w:r>
            <w:r w:rsidRPr="00771DE2">
              <w:br/>
              <w:t>(dBm)</w:t>
            </w:r>
          </w:p>
        </w:tc>
        <w:tc>
          <w:tcPr>
            <w:tcW w:w="817" w:type="dxa"/>
            <w:shd w:val="clear" w:color="auto" w:fill="auto"/>
          </w:tcPr>
          <w:p w14:paraId="0D96ABB7" w14:textId="77777777" w:rsidR="00ED699D" w:rsidRPr="00771DE2" w:rsidRDefault="00ED699D" w:rsidP="006E1A99">
            <w:pPr>
              <w:pStyle w:val="TAH"/>
              <w:rPr>
                <w:rFonts w:eastAsia="MS Mincho"/>
              </w:rPr>
            </w:pPr>
            <w:r w:rsidRPr="00771DE2">
              <w:t>Duplex Mode</w:t>
            </w:r>
          </w:p>
        </w:tc>
      </w:tr>
      <w:tr w:rsidR="00ED699D" w:rsidRPr="00771DE2" w14:paraId="0D4EA871" w14:textId="77777777" w:rsidTr="006E1A99">
        <w:trPr>
          <w:cantSplit/>
          <w:jc w:val="center"/>
        </w:trPr>
        <w:tc>
          <w:tcPr>
            <w:tcW w:w="1067" w:type="dxa"/>
            <w:vMerge w:val="restart"/>
            <w:shd w:val="clear" w:color="auto" w:fill="auto"/>
          </w:tcPr>
          <w:p w14:paraId="692F3714" w14:textId="77777777" w:rsidR="00ED699D" w:rsidRPr="00771DE2" w:rsidRDefault="00ED699D" w:rsidP="006E1A99">
            <w:pPr>
              <w:pStyle w:val="TAC"/>
              <w:rPr>
                <w:lang w:eastAsia="zh-CN"/>
              </w:rPr>
            </w:pPr>
            <w:r w:rsidRPr="00771DE2">
              <w:rPr>
                <w:lang w:eastAsia="zh-CN"/>
              </w:rPr>
              <w:t>n12</w:t>
            </w:r>
          </w:p>
        </w:tc>
        <w:tc>
          <w:tcPr>
            <w:tcW w:w="648" w:type="dxa"/>
          </w:tcPr>
          <w:p w14:paraId="5360F958"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4A4A8135" w14:textId="77777777" w:rsidR="00ED699D" w:rsidRPr="00771DE2" w:rsidRDefault="00ED699D" w:rsidP="006E1A99">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274B98BC"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1A2F2CE8" w14:textId="77777777" w:rsidR="00ED699D" w:rsidRPr="00771DE2" w:rsidRDefault="00ED699D" w:rsidP="006E1A99">
            <w:pPr>
              <w:pStyle w:val="TAC"/>
              <w:rPr>
                <w:rFonts w:cs="Arial"/>
                <w:szCs w:val="18"/>
              </w:rPr>
            </w:pPr>
            <w:r w:rsidRPr="00771DE2">
              <w:t>-84.0</w:t>
            </w:r>
            <w:r w:rsidRPr="00771DE2">
              <w:rPr>
                <w:rFonts w:cs="Arial"/>
                <w:szCs w:val="18"/>
              </w:rPr>
              <w:t xml:space="preserve"> </w:t>
            </w:r>
            <w:r w:rsidRPr="00771DE2">
              <w:t>+TT</w:t>
            </w:r>
          </w:p>
        </w:tc>
        <w:tc>
          <w:tcPr>
            <w:tcW w:w="892" w:type="dxa"/>
            <w:shd w:val="clear" w:color="auto" w:fill="auto"/>
          </w:tcPr>
          <w:p w14:paraId="1EDA7422" w14:textId="77777777" w:rsidR="00ED699D" w:rsidRPr="00771DE2" w:rsidRDefault="00ED699D" w:rsidP="006E1A99">
            <w:pPr>
              <w:pStyle w:val="TAC"/>
            </w:pPr>
          </w:p>
        </w:tc>
        <w:tc>
          <w:tcPr>
            <w:tcW w:w="736" w:type="dxa"/>
            <w:shd w:val="clear" w:color="auto" w:fill="auto"/>
          </w:tcPr>
          <w:p w14:paraId="3DA60A81" w14:textId="77777777" w:rsidR="00ED699D" w:rsidRPr="00771DE2" w:rsidRDefault="00ED699D" w:rsidP="006E1A99">
            <w:pPr>
              <w:pStyle w:val="TAC"/>
            </w:pPr>
          </w:p>
        </w:tc>
        <w:tc>
          <w:tcPr>
            <w:tcW w:w="847" w:type="dxa"/>
          </w:tcPr>
          <w:p w14:paraId="25EDBBA6" w14:textId="77777777" w:rsidR="00ED699D" w:rsidRPr="00771DE2" w:rsidRDefault="00ED699D" w:rsidP="006E1A99">
            <w:pPr>
              <w:pStyle w:val="TAC"/>
            </w:pPr>
          </w:p>
        </w:tc>
        <w:tc>
          <w:tcPr>
            <w:tcW w:w="780" w:type="dxa"/>
            <w:shd w:val="clear" w:color="auto" w:fill="auto"/>
          </w:tcPr>
          <w:p w14:paraId="2C449F68" w14:textId="77777777" w:rsidR="00ED699D" w:rsidRPr="00771DE2" w:rsidRDefault="00ED699D" w:rsidP="006E1A99">
            <w:pPr>
              <w:pStyle w:val="TAC"/>
            </w:pPr>
          </w:p>
        </w:tc>
        <w:tc>
          <w:tcPr>
            <w:tcW w:w="788" w:type="dxa"/>
          </w:tcPr>
          <w:p w14:paraId="5FA412ED" w14:textId="77777777" w:rsidR="00ED699D" w:rsidRPr="00771DE2" w:rsidRDefault="00ED699D" w:rsidP="006E1A99">
            <w:pPr>
              <w:pStyle w:val="TAC"/>
            </w:pPr>
          </w:p>
        </w:tc>
        <w:tc>
          <w:tcPr>
            <w:tcW w:w="1002" w:type="dxa"/>
          </w:tcPr>
          <w:p w14:paraId="3476E624" w14:textId="77777777" w:rsidR="00ED699D" w:rsidRPr="00771DE2" w:rsidRDefault="00ED699D" w:rsidP="006E1A99">
            <w:pPr>
              <w:pStyle w:val="TAC"/>
            </w:pPr>
          </w:p>
        </w:tc>
        <w:tc>
          <w:tcPr>
            <w:tcW w:w="736" w:type="dxa"/>
          </w:tcPr>
          <w:p w14:paraId="5067B6F6" w14:textId="77777777" w:rsidR="00ED699D" w:rsidRPr="00771DE2" w:rsidRDefault="00ED699D" w:rsidP="006E1A99">
            <w:pPr>
              <w:pStyle w:val="TAC"/>
            </w:pPr>
          </w:p>
        </w:tc>
        <w:tc>
          <w:tcPr>
            <w:tcW w:w="736" w:type="dxa"/>
          </w:tcPr>
          <w:p w14:paraId="35E2EAF0" w14:textId="77777777" w:rsidR="00ED699D" w:rsidRPr="00771DE2" w:rsidRDefault="00ED699D" w:rsidP="006E1A99">
            <w:pPr>
              <w:pStyle w:val="TAC"/>
            </w:pPr>
          </w:p>
        </w:tc>
        <w:tc>
          <w:tcPr>
            <w:tcW w:w="736" w:type="dxa"/>
          </w:tcPr>
          <w:p w14:paraId="5D5BBE6B" w14:textId="77777777" w:rsidR="00ED699D" w:rsidRPr="00771DE2" w:rsidRDefault="00ED699D" w:rsidP="006E1A99">
            <w:pPr>
              <w:pStyle w:val="TAC"/>
            </w:pPr>
          </w:p>
        </w:tc>
        <w:tc>
          <w:tcPr>
            <w:tcW w:w="817" w:type="dxa"/>
            <w:vMerge w:val="restart"/>
            <w:shd w:val="clear" w:color="auto" w:fill="auto"/>
          </w:tcPr>
          <w:p w14:paraId="23A508C8" w14:textId="77777777" w:rsidR="00ED699D" w:rsidRPr="00771DE2" w:rsidRDefault="00ED699D" w:rsidP="006E1A99">
            <w:pPr>
              <w:pStyle w:val="TAC"/>
              <w:rPr>
                <w:lang w:eastAsia="zh-CN"/>
              </w:rPr>
            </w:pPr>
            <w:r w:rsidRPr="00771DE2">
              <w:rPr>
                <w:lang w:eastAsia="zh-CN"/>
              </w:rPr>
              <w:t>FDD</w:t>
            </w:r>
          </w:p>
        </w:tc>
      </w:tr>
      <w:tr w:rsidR="00ED699D" w:rsidRPr="00771DE2" w14:paraId="1A7C1CA4" w14:textId="77777777" w:rsidTr="006E1A99">
        <w:trPr>
          <w:cantSplit/>
          <w:jc w:val="center"/>
        </w:trPr>
        <w:tc>
          <w:tcPr>
            <w:tcW w:w="1067" w:type="dxa"/>
            <w:vMerge/>
            <w:shd w:val="clear" w:color="auto" w:fill="auto"/>
          </w:tcPr>
          <w:p w14:paraId="1DA0AAFA" w14:textId="77777777" w:rsidR="00ED699D" w:rsidRPr="00771DE2" w:rsidRDefault="00ED699D" w:rsidP="006E1A99">
            <w:pPr>
              <w:pStyle w:val="TAC"/>
              <w:rPr>
                <w:lang w:eastAsia="zh-CN"/>
              </w:rPr>
            </w:pPr>
          </w:p>
        </w:tc>
        <w:tc>
          <w:tcPr>
            <w:tcW w:w="648" w:type="dxa"/>
          </w:tcPr>
          <w:p w14:paraId="37CC0DF1"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2A3F9737" w14:textId="77777777" w:rsidR="00ED699D" w:rsidRPr="00771DE2" w:rsidRDefault="00ED699D" w:rsidP="006E1A99">
            <w:pPr>
              <w:pStyle w:val="TAC"/>
            </w:pPr>
          </w:p>
        </w:tc>
        <w:tc>
          <w:tcPr>
            <w:tcW w:w="892" w:type="dxa"/>
            <w:shd w:val="clear" w:color="auto" w:fill="auto"/>
          </w:tcPr>
          <w:p w14:paraId="6498E974" w14:textId="77777777" w:rsidR="00ED699D" w:rsidRPr="00771DE2" w:rsidRDefault="00ED699D" w:rsidP="006E1A99">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5940E420" w14:textId="77777777" w:rsidR="00ED699D" w:rsidRPr="00771DE2" w:rsidRDefault="00ED699D" w:rsidP="006E1A99">
            <w:pPr>
              <w:pStyle w:val="TAC"/>
              <w:rPr>
                <w:rFonts w:cs="Arial"/>
                <w:szCs w:val="18"/>
              </w:rPr>
            </w:pPr>
            <w:r w:rsidRPr="00771DE2">
              <w:t>-84.1</w:t>
            </w:r>
            <w:r w:rsidRPr="00771DE2">
              <w:rPr>
                <w:rFonts w:cs="Arial"/>
                <w:szCs w:val="18"/>
              </w:rPr>
              <w:t xml:space="preserve"> </w:t>
            </w:r>
            <w:r w:rsidRPr="00771DE2">
              <w:t>+TT</w:t>
            </w:r>
          </w:p>
        </w:tc>
        <w:tc>
          <w:tcPr>
            <w:tcW w:w="892" w:type="dxa"/>
            <w:shd w:val="clear" w:color="auto" w:fill="auto"/>
          </w:tcPr>
          <w:p w14:paraId="297C896D" w14:textId="77777777" w:rsidR="00ED699D" w:rsidRPr="00771DE2" w:rsidRDefault="00ED699D" w:rsidP="006E1A99">
            <w:pPr>
              <w:pStyle w:val="TAC"/>
            </w:pPr>
          </w:p>
        </w:tc>
        <w:tc>
          <w:tcPr>
            <w:tcW w:w="736" w:type="dxa"/>
            <w:shd w:val="clear" w:color="auto" w:fill="auto"/>
          </w:tcPr>
          <w:p w14:paraId="29B0E05C" w14:textId="77777777" w:rsidR="00ED699D" w:rsidRPr="00771DE2" w:rsidRDefault="00ED699D" w:rsidP="006E1A99">
            <w:pPr>
              <w:pStyle w:val="TAC"/>
            </w:pPr>
          </w:p>
        </w:tc>
        <w:tc>
          <w:tcPr>
            <w:tcW w:w="847" w:type="dxa"/>
          </w:tcPr>
          <w:p w14:paraId="019BE106" w14:textId="77777777" w:rsidR="00ED699D" w:rsidRPr="00771DE2" w:rsidRDefault="00ED699D" w:rsidP="006E1A99">
            <w:pPr>
              <w:pStyle w:val="TAC"/>
            </w:pPr>
          </w:p>
        </w:tc>
        <w:tc>
          <w:tcPr>
            <w:tcW w:w="780" w:type="dxa"/>
            <w:shd w:val="clear" w:color="auto" w:fill="auto"/>
          </w:tcPr>
          <w:p w14:paraId="54144E1D" w14:textId="77777777" w:rsidR="00ED699D" w:rsidRPr="00771DE2" w:rsidRDefault="00ED699D" w:rsidP="006E1A99">
            <w:pPr>
              <w:pStyle w:val="TAC"/>
            </w:pPr>
          </w:p>
        </w:tc>
        <w:tc>
          <w:tcPr>
            <w:tcW w:w="788" w:type="dxa"/>
          </w:tcPr>
          <w:p w14:paraId="2A058B73" w14:textId="77777777" w:rsidR="00ED699D" w:rsidRPr="00771DE2" w:rsidRDefault="00ED699D" w:rsidP="006E1A99">
            <w:pPr>
              <w:pStyle w:val="TAC"/>
            </w:pPr>
          </w:p>
        </w:tc>
        <w:tc>
          <w:tcPr>
            <w:tcW w:w="1002" w:type="dxa"/>
          </w:tcPr>
          <w:p w14:paraId="31C382B6" w14:textId="77777777" w:rsidR="00ED699D" w:rsidRPr="00771DE2" w:rsidRDefault="00ED699D" w:rsidP="006E1A99">
            <w:pPr>
              <w:pStyle w:val="TAC"/>
            </w:pPr>
          </w:p>
        </w:tc>
        <w:tc>
          <w:tcPr>
            <w:tcW w:w="736" w:type="dxa"/>
          </w:tcPr>
          <w:p w14:paraId="347A41FB" w14:textId="77777777" w:rsidR="00ED699D" w:rsidRPr="00771DE2" w:rsidRDefault="00ED699D" w:rsidP="006E1A99">
            <w:pPr>
              <w:pStyle w:val="TAC"/>
            </w:pPr>
          </w:p>
        </w:tc>
        <w:tc>
          <w:tcPr>
            <w:tcW w:w="736" w:type="dxa"/>
          </w:tcPr>
          <w:p w14:paraId="5142070F" w14:textId="77777777" w:rsidR="00ED699D" w:rsidRPr="00771DE2" w:rsidRDefault="00ED699D" w:rsidP="006E1A99">
            <w:pPr>
              <w:pStyle w:val="TAC"/>
            </w:pPr>
          </w:p>
        </w:tc>
        <w:tc>
          <w:tcPr>
            <w:tcW w:w="736" w:type="dxa"/>
          </w:tcPr>
          <w:p w14:paraId="6D15B239" w14:textId="77777777" w:rsidR="00ED699D" w:rsidRPr="00771DE2" w:rsidRDefault="00ED699D" w:rsidP="006E1A99">
            <w:pPr>
              <w:pStyle w:val="TAC"/>
            </w:pPr>
          </w:p>
        </w:tc>
        <w:tc>
          <w:tcPr>
            <w:tcW w:w="817" w:type="dxa"/>
            <w:vMerge/>
            <w:shd w:val="clear" w:color="auto" w:fill="auto"/>
          </w:tcPr>
          <w:p w14:paraId="7463247F" w14:textId="77777777" w:rsidR="00ED699D" w:rsidRPr="00771DE2" w:rsidRDefault="00ED699D" w:rsidP="006E1A99">
            <w:pPr>
              <w:pStyle w:val="TAC"/>
              <w:rPr>
                <w:lang w:eastAsia="zh-CN"/>
              </w:rPr>
            </w:pPr>
          </w:p>
        </w:tc>
      </w:tr>
      <w:tr w:rsidR="00ED699D" w:rsidRPr="00771DE2" w14:paraId="228D1C9D" w14:textId="77777777" w:rsidTr="006E1A99">
        <w:trPr>
          <w:cantSplit/>
          <w:jc w:val="center"/>
        </w:trPr>
        <w:tc>
          <w:tcPr>
            <w:tcW w:w="1067" w:type="dxa"/>
            <w:vMerge/>
            <w:shd w:val="clear" w:color="auto" w:fill="auto"/>
          </w:tcPr>
          <w:p w14:paraId="266386D6" w14:textId="77777777" w:rsidR="00ED699D" w:rsidRPr="00771DE2" w:rsidRDefault="00ED699D" w:rsidP="006E1A99">
            <w:pPr>
              <w:pStyle w:val="TAC"/>
              <w:rPr>
                <w:lang w:eastAsia="zh-CN"/>
              </w:rPr>
            </w:pPr>
          </w:p>
        </w:tc>
        <w:tc>
          <w:tcPr>
            <w:tcW w:w="648" w:type="dxa"/>
          </w:tcPr>
          <w:p w14:paraId="53388F9D"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3BEA6C00" w14:textId="77777777" w:rsidR="00ED699D" w:rsidRPr="00771DE2" w:rsidRDefault="00ED699D" w:rsidP="006E1A99">
            <w:pPr>
              <w:pStyle w:val="TAC"/>
            </w:pPr>
          </w:p>
        </w:tc>
        <w:tc>
          <w:tcPr>
            <w:tcW w:w="892" w:type="dxa"/>
            <w:shd w:val="clear" w:color="auto" w:fill="auto"/>
          </w:tcPr>
          <w:p w14:paraId="2B3E2068" w14:textId="77777777" w:rsidR="00ED699D" w:rsidRPr="00771DE2" w:rsidRDefault="00ED699D" w:rsidP="006E1A99">
            <w:pPr>
              <w:pStyle w:val="TAC"/>
            </w:pPr>
          </w:p>
        </w:tc>
        <w:tc>
          <w:tcPr>
            <w:tcW w:w="892" w:type="dxa"/>
            <w:shd w:val="clear" w:color="auto" w:fill="auto"/>
          </w:tcPr>
          <w:p w14:paraId="096DF88C" w14:textId="77777777" w:rsidR="00ED699D" w:rsidRPr="00771DE2" w:rsidRDefault="00ED699D" w:rsidP="006E1A99">
            <w:pPr>
              <w:pStyle w:val="TAC"/>
            </w:pPr>
          </w:p>
        </w:tc>
        <w:tc>
          <w:tcPr>
            <w:tcW w:w="892" w:type="dxa"/>
            <w:shd w:val="clear" w:color="auto" w:fill="auto"/>
          </w:tcPr>
          <w:p w14:paraId="5AE4C044" w14:textId="77777777" w:rsidR="00ED699D" w:rsidRPr="00771DE2" w:rsidRDefault="00ED699D" w:rsidP="006E1A99">
            <w:pPr>
              <w:pStyle w:val="TAC"/>
            </w:pPr>
          </w:p>
        </w:tc>
        <w:tc>
          <w:tcPr>
            <w:tcW w:w="736" w:type="dxa"/>
            <w:shd w:val="clear" w:color="auto" w:fill="auto"/>
          </w:tcPr>
          <w:p w14:paraId="14B0CD64" w14:textId="77777777" w:rsidR="00ED699D" w:rsidRPr="00771DE2" w:rsidRDefault="00ED699D" w:rsidP="006E1A99">
            <w:pPr>
              <w:pStyle w:val="TAC"/>
            </w:pPr>
          </w:p>
        </w:tc>
        <w:tc>
          <w:tcPr>
            <w:tcW w:w="847" w:type="dxa"/>
          </w:tcPr>
          <w:p w14:paraId="5DC44341" w14:textId="77777777" w:rsidR="00ED699D" w:rsidRPr="00771DE2" w:rsidRDefault="00ED699D" w:rsidP="006E1A99">
            <w:pPr>
              <w:pStyle w:val="TAC"/>
            </w:pPr>
          </w:p>
        </w:tc>
        <w:tc>
          <w:tcPr>
            <w:tcW w:w="780" w:type="dxa"/>
            <w:shd w:val="clear" w:color="auto" w:fill="auto"/>
          </w:tcPr>
          <w:p w14:paraId="4D54EADB" w14:textId="77777777" w:rsidR="00ED699D" w:rsidRPr="00771DE2" w:rsidRDefault="00ED699D" w:rsidP="006E1A99">
            <w:pPr>
              <w:pStyle w:val="TAC"/>
            </w:pPr>
          </w:p>
        </w:tc>
        <w:tc>
          <w:tcPr>
            <w:tcW w:w="788" w:type="dxa"/>
          </w:tcPr>
          <w:p w14:paraId="4DC2B005" w14:textId="77777777" w:rsidR="00ED699D" w:rsidRPr="00771DE2" w:rsidRDefault="00ED699D" w:rsidP="006E1A99">
            <w:pPr>
              <w:pStyle w:val="TAC"/>
            </w:pPr>
          </w:p>
        </w:tc>
        <w:tc>
          <w:tcPr>
            <w:tcW w:w="1002" w:type="dxa"/>
          </w:tcPr>
          <w:p w14:paraId="40E78F33" w14:textId="77777777" w:rsidR="00ED699D" w:rsidRPr="00771DE2" w:rsidRDefault="00ED699D" w:rsidP="006E1A99">
            <w:pPr>
              <w:pStyle w:val="TAC"/>
            </w:pPr>
          </w:p>
        </w:tc>
        <w:tc>
          <w:tcPr>
            <w:tcW w:w="736" w:type="dxa"/>
          </w:tcPr>
          <w:p w14:paraId="0E6D7A23" w14:textId="77777777" w:rsidR="00ED699D" w:rsidRPr="00771DE2" w:rsidRDefault="00ED699D" w:rsidP="006E1A99">
            <w:pPr>
              <w:pStyle w:val="TAC"/>
            </w:pPr>
          </w:p>
        </w:tc>
        <w:tc>
          <w:tcPr>
            <w:tcW w:w="736" w:type="dxa"/>
          </w:tcPr>
          <w:p w14:paraId="18F345B1" w14:textId="77777777" w:rsidR="00ED699D" w:rsidRPr="00771DE2" w:rsidRDefault="00ED699D" w:rsidP="006E1A99">
            <w:pPr>
              <w:pStyle w:val="TAC"/>
            </w:pPr>
          </w:p>
        </w:tc>
        <w:tc>
          <w:tcPr>
            <w:tcW w:w="736" w:type="dxa"/>
          </w:tcPr>
          <w:p w14:paraId="47C55AE3" w14:textId="77777777" w:rsidR="00ED699D" w:rsidRPr="00771DE2" w:rsidRDefault="00ED699D" w:rsidP="006E1A99">
            <w:pPr>
              <w:pStyle w:val="TAC"/>
            </w:pPr>
          </w:p>
        </w:tc>
        <w:tc>
          <w:tcPr>
            <w:tcW w:w="817" w:type="dxa"/>
            <w:vMerge/>
            <w:shd w:val="clear" w:color="auto" w:fill="auto"/>
          </w:tcPr>
          <w:p w14:paraId="793C8A28" w14:textId="77777777" w:rsidR="00ED699D" w:rsidRPr="00771DE2" w:rsidRDefault="00ED699D" w:rsidP="006E1A99">
            <w:pPr>
              <w:pStyle w:val="TAC"/>
              <w:rPr>
                <w:lang w:eastAsia="zh-CN"/>
              </w:rPr>
            </w:pPr>
          </w:p>
        </w:tc>
      </w:tr>
      <w:tr w:rsidR="00ED699D" w:rsidRPr="00771DE2" w14:paraId="3D656E01" w14:textId="77777777" w:rsidTr="006E1A99">
        <w:trPr>
          <w:cantSplit/>
          <w:jc w:val="center"/>
        </w:trPr>
        <w:tc>
          <w:tcPr>
            <w:tcW w:w="1067" w:type="dxa"/>
            <w:vMerge w:val="restart"/>
            <w:shd w:val="clear" w:color="auto" w:fill="auto"/>
          </w:tcPr>
          <w:p w14:paraId="1A8F8516" w14:textId="77777777" w:rsidR="00ED699D" w:rsidRPr="00771DE2" w:rsidRDefault="00ED699D" w:rsidP="006E1A99">
            <w:pPr>
              <w:pStyle w:val="TAC"/>
              <w:rPr>
                <w:lang w:eastAsia="zh-CN"/>
              </w:rPr>
            </w:pPr>
            <w:r w:rsidRPr="00771DE2">
              <w:rPr>
                <w:lang w:eastAsia="zh-CN"/>
              </w:rPr>
              <w:t>n14</w:t>
            </w:r>
          </w:p>
        </w:tc>
        <w:tc>
          <w:tcPr>
            <w:tcW w:w="648" w:type="dxa"/>
          </w:tcPr>
          <w:p w14:paraId="0EF14C80" w14:textId="77777777" w:rsidR="00ED699D" w:rsidRPr="00771DE2" w:rsidRDefault="00ED699D" w:rsidP="006E1A99">
            <w:pPr>
              <w:pStyle w:val="TAC"/>
            </w:pPr>
            <w:r w:rsidRPr="00771DE2">
              <w:t>15</w:t>
            </w:r>
          </w:p>
        </w:tc>
        <w:tc>
          <w:tcPr>
            <w:tcW w:w="892" w:type="dxa"/>
            <w:shd w:val="clear" w:color="auto" w:fill="auto"/>
          </w:tcPr>
          <w:p w14:paraId="5A10841E" w14:textId="77777777" w:rsidR="00ED699D" w:rsidRPr="00771DE2" w:rsidRDefault="00ED699D" w:rsidP="006E1A99">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46A966E3"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6BDCF332" w14:textId="77777777" w:rsidR="00ED699D" w:rsidRPr="00771DE2" w:rsidRDefault="00ED699D" w:rsidP="006E1A99">
            <w:pPr>
              <w:pStyle w:val="TAC"/>
            </w:pPr>
          </w:p>
        </w:tc>
        <w:tc>
          <w:tcPr>
            <w:tcW w:w="892" w:type="dxa"/>
            <w:shd w:val="clear" w:color="auto" w:fill="auto"/>
          </w:tcPr>
          <w:p w14:paraId="166AB21D" w14:textId="77777777" w:rsidR="00ED699D" w:rsidRPr="00771DE2" w:rsidRDefault="00ED699D" w:rsidP="006E1A99">
            <w:pPr>
              <w:pStyle w:val="TAC"/>
            </w:pPr>
          </w:p>
        </w:tc>
        <w:tc>
          <w:tcPr>
            <w:tcW w:w="736" w:type="dxa"/>
            <w:shd w:val="clear" w:color="auto" w:fill="auto"/>
          </w:tcPr>
          <w:p w14:paraId="163FBA36" w14:textId="77777777" w:rsidR="00ED699D" w:rsidRPr="00771DE2" w:rsidRDefault="00ED699D" w:rsidP="006E1A99">
            <w:pPr>
              <w:pStyle w:val="TAC"/>
            </w:pPr>
          </w:p>
        </w:tc>
        <w:tc>
          <w:tcPr>
            <w:tcW w:w="847" w:type="dxa"/>
          </w:tcPr>
          <w:p w14:paraId="25D75B85" w14:textId="77777777" w:rsidR="00ED699D" w:rsidRPr="00771DE2" w:rsidRDefault="00ED699D" w:rsidP="006E1A99">
            <w:pPr>
              <w:pStyle w:val="TAC"/>
            </w:pPr>
          </w:p>
        </w:tc>
        <w:tc>
          <w:tcPr>
            <w:tcW w:w="780" w:type="dxa"/>
            <w:shd w:val="clear" w:color="auto" w:fill="auto"/>
          </w:tcPr>
          <w:p w14:paraId="51DED61B" w14:textId="77777777" w:rsidR="00ED699D" w:rsidRPr="00771DE2" w:rsidRDefault="00ED699D" w:rsidP="006E1A99">
            <w:pPr>
              <w:pStyle w:val="TAC"/>
            </w:pPr>
          </w:p>
        </w:tc>
        <w:tc>
          <w:tcPr>
            <w:tcW w:w="788" w:type="dxa"/>
          </w:tcPr>
          <w:p w14:paraId="6CC8AD03" w14:textId="77777777" w:rsidR="00ED699D" w:rsidRPr="00771DE2" w:rsidRDefault="00ED699D" w:rsidP="006E1A99">
            <w:pPr>
              <w:pStyle w:val="TAC"/>
            </w:pPr>
          </w:p>
        </w:tc>
        <w:tc>
          <w:tcPr>
            <w:tcW w:w="1002" w:type="dxa"/>
          </w:tcPr>
          <w:p w14:paraId="69A238CF" w14:textId="77777777" w:rsidR="00ED699D" w:rsidRPr="00771DE2" w:rsidRDefault="00ED699D" w:rsidP="006E1A99">
            <w:pPr>
              <w:pStyle w:val="TAC"/>
            </w:pPr>
          </w:p>
        </w:tc>
        <w:tc>
          <w:tcPr>
            <w:tcW w:w="736" w:type="dxa"/>
          </w:tcPr>
          <w:p w14:paraId="0F6A4C9F" w14:textId="77777777" w:rsidR="00ED699D" w:rsidRPr="00771DE2" w:rsidRDefault="00ED699D" w:rsidP="006E1A99">
            <w:pPr>
              <w:pStyle w:val="TAC"/>
            </w:pPr>
          </w:p>
        </w:tc>
        <w:tc>
          <w:tcPr>
            <w:tcW w:w="736" w:type="dxa"/>
          </w:tcPr>
          <w:p w14:paraId="7C0A270E" w14:textId="77777777" w:rsidR="00ED699D" w:rsidRPr="00771DE2" w:rsidRDefault="00ED699D" w:rsidP="006E1A99">
            <w:pPr>
              <w:pStyle w:val="TAC"/>
            </w:pPr>
          </w:p>
        </w:tc>
        <w:tc>
          <w:tcPr>
            <w:tcW w:w="736" w:type="dxa"/>
          </w:tcPr>
          <w:p w14:paraId="2C89463D" w14:textId="77777777" w:rsidR="00ED699D" w:rsidRPr="00771DE2" w:rsidRDefault="00ED699D" w:rsidP="006E1A99">
            <w:pPr>
              <w:pStyle w:val="TAC"/>
            </w:pPr>
          </w:p>
        </w:tc>
        <w:tc>
          <w:tcPr>
            <w:tcW w:w="817" w:type="dxa"/>
            <w:vMerge w:val="restart"/>
            <w:shd w:val="clear" w:color="auto" w:fill="auto"/>
          </w:tcPr>
          <w:p w14:paraId="29585945" w14:textId="77777777" w:rsidR="00ED699D" w:rsidRPr="00771DE2" w:rsidRDefault="00ED699D" w:rsidP="006E1A99">
            <w:pPr>
              <w:pStyle w:val="TAC"/>
              <w:rPr>
                <w:lang w:eastAsia="zh-CN"/>
              </w:rPr>
            </w:pPr>
            <w:r w:rsidRPr="00771DE2">
              <w:rPr>
                <w:lang w:eastAsia="zh-CN"/>
              </w:rPr>
              <w:t>FDD</w:t>
            </w:r>
          </w:p>
        </w:tc>
      </w:tr>
      <w:tr w:rsidR="00ED699D" w:rsidRPr="00771DE2" w14:paraId="700DA5CD" w14:textId="77777777" w:rsidTr="006E1A99">
        <w:trPr>
          <w:cantSplit/>
          <w:jc w:val="center"/>
        </w:trPr>
        <w:tc>
          <w:tcPr>
            <w:tcW w:w="1067" w:type="dxa"/>
            <w:vMerge/>
            <w:shd w:val="clear" w:color="auto" w:fill="auto"/>
          </w:tcPr>
          <w:p w14:paraId="7739F034" w14:textId="77777777" w:rsidR="00ED699D" w:rsidRPr="00771DE2" w:rsidRDefault="00ED699D" w:rsidP="006E1A99">
            <w:pPr>
              <w:pStyle w:val="TAC"/>
              <w:rPr>
                <w:lang w:eastAsia="zh-CN"/>
              </w:rPr>
            </w:pPr>
          </w:p>
        </w:tc>
        <w:tc>
          <w:tcPr>
            <w:tcW w:w="648" w:type="dxa"/>
          </w:tcPr>
          <w:p w14:paraId="04C104EA" w14:textId="77777777" w:rsidR="00ED699D" w:rsidRPr="00771DE2" w:rsidRDefault="00ED699D" w:rsidP="006E1A99">
            <w:pPr>
              <w:pStyle w:val="TAC"/>
            </w:pPr>
            <w:r w:rsidRPr="00771DE2">
              <w:t>30</w:t>
            </w:r>
          </w:p>
        </w:tc>
        <w:tc>
          <w:tcPr>
            <w:tcW w:w="892" w:type="dxa"/>
            <w:shd w:val="clear" w:color="auto" w:fill="auto"/>
          </w:tcPr>
          <w:p w14:paraId="7BE62898" w14:textId="77777777" w:rsidR="00ED699D" w:rsidRPr="00771DE2" w:rsidRDefault="00ED699D" w:rsidP="006E1A99">
            <w:pPr>
              <w:pStyle w:val="TAC"/>
            </w:pPr>
          </w:p>
        </w:tc>
        <w:tc>
          <w:tcPr>
            <w:tcW w:w="892" w:type="dxa"/>
            <w:shd w:val="clear" w:color="auto" w:fill="auto"/>
          </w:tcPr>
          <w:p w14:paraId="47B05A23" w14:textId="77777777" w:rsidR="00ED699D" w:rsidRPr="00771DE2" w:rsidRDefault="00ED699D" w:rsidP="006E1A99">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537EC190" w14:textId="77777777" w:rsidR="00ED699D" w:rsidRPr="00771DE2" w:rsidRDefault="00ED699D" w:rsidP="006E1A99">
            <w:pPr>
              <w:pStyle w:val="TAC"/>
            </w:pPr>
          </w:p>
        </w:tc>
        <w:tc>
          <w:tcPr>
            <w:tcW w:w="892" w:type="dxa"/>
            <w:shd w:val="clear" w:color="auto" w:fill="auto"/>
          </w:tcPr>
          <w:p w14:paraId="40D48AC7" w14:textId="77777777" w:rsidR="00ED699D" w:rsidRPr="00771DE2" w:rsidRDefault="00ED699D" w:rsidP="006E1A99">
            <w:pPr>
              <w:pStyle w:val="TAC"/>
            </w:pPr>
          </w:p>
        </w:tc>
        <w:tc>
          <w:tcPr>
            <w:tcW w:w="736" w:type="dxa"/>
            <w:shd w:val="clear" w:color="auto" w:fill="auto"/>
          </w:tcPr>
          <w:p w14:paraId="34DCC97D" w14:textId="77777777" w:rsidR="00ED699D" w:rsidRPr="00771DE2" w:rsidRDefault="00ED699D" w:rsidP="006E1A99">
            <w:pPr>
              <w:pStyle w:val="TAC"/>
            </w:pPr>
          </w:p>
        </w:tc>
        <w:tc>
          <w:tcPr>
            <w:tcW w:w="847" w:type="dxa"/>
          </w:tcPr>
          <w:p w14:paraId="152A880B" w14:textId="77777777" w:rsidR="00ED699D" w:rsidRPr="00771DE2" w:rsidRDefault="00ED699D" w:rsidP="006E1A99">
            <w:pPr>
              <w:pStyle w:val="TAC"/>
            </w:pPr>
          </w:p>
        </w:tc>
        <w:tc>
          <w:tcPr>
            <w:tcW w:w="780" w:type="dxa"/>
            <w:shd w:val="clear" w:color="auto" w:fill="auto"/>
          </w:tcPr>
          <w:p w14:paraId="1BB1DA5A" w14:textId="77777777" w:rsidR="00ED699D" w:rsidRPr="00771DE2" w:rsidRDefault="00ED699D" w:rsidP="006E1A99">
            <w:pPr>
              <w:pStyle w:val="TAC"/>
            </w:pPr>
          </w:p>
        </w:tc>
        <w:tc>
          <w:tcPr>
            <w:tcW w:w="788" w:type="dxa"/>
          </w:tcPr>
          <w:p w14:paraId="111265B2" w14:textId="77777777" w:rsidR="00ED699D" w:rsidRPr="00771DE2" w:rsidRDefault="00ED699D" w:rsidP="006E1A99">
            <w:pPr>
              <w:pStyle w:val="TAC"/>
            </w:pPr>
          </w:p>
        </w:tc>
        <w:tc>
          <w:tcPr>
            <w:tcW w:w="1002" w:type="dxa"/>
          </w:tcPr>
          <w:p w14:paraId="09D41D95" w14:textId="77777777" w:rsidR="00ED699D" w:rsidRPr="00771DE2" w:rsidRDefault="00ED699D" w:rsidP="006E1A99">
            <w:pPr>
              <w:pStyle w:val="TAC"/>
            </w:pPr>
          </w:p>
        </w:tc>
        <w:tc>
          <w:tcPr>
            <w:tcW w:w="736" w:type="dxa"/>
          </w:tcPr>
          <w:p w14:paraId="297F8E49" w14:textId="77777777" w:rsidR="00ED699D" w:rsidRPr="00771DE2" w:rsidRDefault="00ED699D" w:rsidP="006E1A99">
            <w:pPr>
              <w:pStyle w:val="TAC"/>
            </w:pPr>
          </w:p>
        </w:tc>
        <w:tc>
          <w:tcPr>
            <w:tcW w:w="736" w:type="dxa"/>
          </w:tcPr>
          <w:p w14:paraId="1D823FFE" w14:textId="77777777" w:rsidR="00ED699D" w:rsidRPr="00771DE2" w:rsidRDefault="00ED699D" w:rsidP="006E1A99">
            <w:pPr>
              <w:pStyle w:val="TAC"/>
            </w:pPr>
          </w:p>
        </w:tc>
        <w:tc>
          <w:tcPr>
            <w:tcW w:w="736" w:type="dxa"/>
          </w:tcPr>
          <w:p w14:paraId="28DDB2F7" w14:textId="77777777" w:rsidR="00ED699D" w:rsidRPr="00771DE2" w:rsidRDefault="00ED699D" w:rsidP="006E1A99">
            <w:pPr>
              <w:pStyle w:val="TAC"/>
            </w:pPr>
          </w:p>
        </w:tc>
        <w:tc>
          <w:tcPr>
            <w:tcW w:w="817" w:type="dxa"/>
            <w:vMerge/>
            <w:shd w:val="clear" w:color="auto" w:fill="auto"/>
          </w:tcPr>
          <w:p w14:paraId="5C277057" w14:textId="77777777" w:rsidR="00ED699D" w:rsidRPr="00771DE2" w:rsidRDefault="00ED699D" w:rsidP="006E1A99">
            <w:pPr>
              <w:pStyle w:val="TAC"/>
              <w:rPr>
                <w:lang w:eastAsia="zh-CN"/>
              </w:rPr>
            </w:pPr>
          </w:p>
        </w:tc>
      </w:tr>
      <w:tr w:rsidR="00ED699D" w:rsidRPr="00771DE2" w14:paraId="72FA25A2" w14:textId="77777777" w:rsidTr="006E1A99">
        <w:trPr>
          <w:cantSplit/>
          <w:jc w:val="center"/>
        </w:trPr>
        <w:tc>
          <w:tcPr>
            <w:tcW w:w="1067" w:type="dxa"/>
            <w:vMerge/>
            <w:shd w:val="clear" w:color="auto" w:fill="auto"/>
          </w:tcPr>
          <w:p w14:paraId="569E8E66" w14:textId="77777777" w:rsidR="00ED699D" w:rsidRPr="00771DE2" w:rsidRDefault="00ED699D" w:rsidP="006E1A99">
            <w:pPr>
              <w:pStyle w:val="TAC"/>
              <w:rPr>
                <w:lang w:eastAsia="zh-CN"/>
              </w:rPr>
            </w:pPr>
          </w:p>
        </w:tc>
        <w:tc>
          <w:tcPr>
            <w:tcW w:w="648" w:type="dxa"/>
          </w:tcPr>
          <w:p w14:paraId="1BC9D2AC" w14:textId="77777777" w:rsidR="00ED699D" w:rsidRPr="00771DE2" w:rsidRDefault="00ED699D" w:rsidP="006E1A99">
            <w:pPr>
              <w:pStyle w:val="TAC"/>
            </w:pPr>
            <w:r w:rsidRPr="00771DE2">
              <w:t>60</w:t>
            </w:r>
          </w:p>
        </w:tc>
        <w:tc>
          <w:tcPr>
            <w:tcW w:w="892" w:type="dxa"/>
            <w:shd w:val="clear" w:color="auto" w:fill="auto"/>
          </w:tcPr>
          <w:p w14:paraId="28A3CE60" w14:textId="77777777" w:rsidR="00ED699D" w:rsidRPr="00771DE2" w:rsidRDefault="00ED699D" w:rsidP="006E1A99">
            <w:pPr>
              <w:pStyle w:val="TAC"/>
            </w:pPr>
          </w:p>
        </w:tc>
        <w:tc>
          <w:tcPr>
            <w:tcW w:w="892" w:type="dxa"/>
            <w:shd w:val="clear" w:color="auto" w:fill="auto"/>
          </w:tcPr>
          <w:p w14:paraId="2F311410" w14:textId="77777777" w:rsidR="00ED699D" w:rsidRPr="00771DE2" w:rsidRDefault="00ED699D" w:rsidP="006E1A99">
            <w:pPr>
              <w:pStyle w:val="TAC"/>
            </w:pPr>
          </w:p>
        </w:tc>
        <w:tc>
          <w:tcPr>
            <w:tcW w:w="892" w:type="dxa"/>
            <w:shd w:val="clear" w:color="auto" w:fill="auto"/>
          </w:tcPr>
          <w:p w14:paraId="08DB85D4" w14:textId="77777777" w:rsidR="00ED699D" w:rsidRPr="00771DE2" w:rsidRDefault="00ED699D" w:rsidP="006E1A99">
            <w:pPr>
              <w:pStyle w:val="TAC"/>
            </w:pPr>
          </w:p>
        </w:tc>
        <w:tc>
          <w:tcPr>
            <w:tcW w:w="892" w:type="dxa"/>
            <w:shd w:val="clear" w:color="auto" w:fill="auto"/>
          </w:tcPr>
          <w:p w14:paraId="68A9CB96" w14:textId="77777777" w:rsidR="00ED699D" w:rsidRPr="00771DE2" w:rsidRDefault="00ED699D" w:rsidP="006E1A99">
            <w:pPr>
              <w:pStyle w:val="TAC"/>
            </w:pPr>
          </w:p>
        </w:tc>
        <w:tc>
          <w:tcPr>
            <w:tcW w:w="736" w:type="dxa"/>
            <w:shd w:val="clear" w:color="auto" w:fill="auto"/>
          </w:tcPr>
          <w:p w14:paraId="54F434D3" w14:textId="77777777" w:rsidR="00ED699D" w:rsidRPr="00771DE2" w:rsidRDefault="00ED699D" w:rsidP="006E1A99">
            <w:pPr>
              <w:pStyle w:val="TAC"/>
            </w:pPr>
          </w:p>
        </w:tc>
        <w:tc>
          <w:tcPr>
            <w:tcW w:w="847" w:type="dxa"/>
          </w:tcPr>
          <w:p w14:paraId="379B5BBE" w14:textId="77777777" w:rsidR="00ED699D" w:rsidRPr="00771DE2" w:rsidRDefault="00ED699D" w:rsidP="006E1A99">
            <w:pPr>
              <w:pStyle w:val="TAC"/>
            </w:pPr>
          </w:p>
        </w:tc>
        <w:tc>
          <w:tcPr>
            <w:tcW w:w="780" w:type="dxa"/>
            <w:shd w:val="clear" w:color="auto" w:fill="auto"/>
          </w:tcPr>
          <w:p w14:paraId="5E1B60BD" w14:textId="77777777" w:rsidR="00ED699D" w:rsidRPr="00771DE2" w:rsidRDefault="00ED699D" w:rsidP="006E1A99">
            <w:pPr>
              <w:pStyle w:val="TAC"/>
            </w:pPr>
          </w:p>
        </w:tc>
        <w:tc>
          <w:tcPr>
            <w:tcW w:w="788" w:type="dxa"/>
          </w:tcPr>
          <w:p w14:paraId="5B5B0EE5" w14:textId="77777777" w:rsidR="00ED699D" w:rsidRPr="00771DE2" w:rsidRDefault="00ED699D" w:rsidP="006E1A99">
            <w:pPr>
              <w:pStyle w:val="TAC"/>
            </w:pPr>
          </w:p>
        </w:tc>
        <w:tc>
          <w:tcPr>
            <w:tcW w:w="1002" w:type="dxa"/>
          </w:tcPr>
          <w:p w14:paraId="4F575808" w14:textId="77777777" w:rsidR="00ED699D" w:rsidRPr="00771DE2" w:rsidRDefault="00ED699D" w:rsidP="006E1A99">
            <w:pPr>
              <w:pStyle w:val="TAC"/>
            </w:pPr>
          </w:p>
        </w:tc>
        <w:tc>
          <w:tcPr>
            <w:tcW w:w="736" w:type="dxa"/>
          </w:tcPr>
          <w:p w14:paraId="64D919E0" w14:textId="77777777" w:rsidR="00ED699D" w:rsidRPr="00771DE2" w:rsidRDefault="00ED699D" w:rsidP="006E1A99">
            <w:pPr>
              <w:pStyle w:val="TAC"/>
            </w:pPr>
          </w:p>
        </w:tc>
        <w:tc>
          <w:tcPr>
            <w:tcW w:w="736" w:type="dxa"/>
          </w:tcPr>
          <w:p w14:paraId="77C28096" w14:textId="77777777" w:rsidR="00ED699D" w:rsidRPr="00771DE2" w:rsidRDefault="00ED699D" w:rsidP="006E1A99">
            <w:pPr>
              <w:pStyle w:val="TAC"/>
            </w:pPr>
          </w:p>
        </w:tc>
        <w:tc>
          <w:tcPr>
            <w:tcW w:w="736" w:type="dxa"/>
          </w:tcPr>
          <w:p w14:paraId="7BCBEF01" w14:textId="77777777" w:rsidR="00ED699D" w:rsidRPr="00771DE2" w:rsidRDefault="00ED699D" w:rsidP="006E1A99">
            <w:pPr>
              <w:pStyle w:val="TAC"/>
            </w:pPr>
          </w:p>
        </w:tc>
        <w:tc>
          <w:tcPr>
            <w:tcW w:w="817" w:type="dxa"/>
            <w:vMerge/>
            <w:shd w:val="clear" w:color="auto" w:fill="auto"/>
          </w:tcPr>
          <w:p w14:paraId="599CE496" w14:textId="77777777" w:rsidR="00ED699D" w:rsidRPr="00771DE2" w:rsidRDefault="00ED699D" w:rsidP="006E1A99">
            <w:pPr>
              <w:pStyle w:val="TAC"/>
              <w:rPr>
                <w:lang w:eastAsia="zh-CN"/>
              </w:rPr>
            </w:pPr>
          </w:p>
        </w:tc>
      </w:tr>
      <w:tr w:rsidR="00ED699D" w:rsidRPr="00771DE2" w14:paraId="0F0D2FD0" w14:textId="77777777" w:rsidTr="006E1A99">
        <w:trPr>
          <w:cantSplit/>
          <w:jc w:val="center"/>
        </w:trPr>
        <w:tc>
          <w:tcPr>
            <w:tcW w:w="1067" w:type="dxa"/>
            <w:vMerge w:val="restart"/>
            <w:shd w:val="clear" w:color="auto" w:fill="auto"/>
          </w:tcPr>
          <w:p w14:paraId="01829B36" w14:textId="77777777" w:rsidR="00ED699D" w:rsidRPr="00771DE2" w:rsidRDefault="00ED699D" w:rsidP="006E1A99">
            <w:pPr>
              <w:pStyle w:val="TAC"/>
            </w:pPr>
            <w:r w:rsidRPr="00771DE2">
              <w:rPr>
                <w:lang w:eastAsia="zh-CN"/>
              </w:rPr>
              <w:t>n20</w:t>
            </w:r>
          </w:p>
        </w:tc>
        <w:tc>
          <w:tcPr>
            <w:tcW w:w="648" w:type="dxa"/>
          </w:tcPr>
          <w:p w14:paraId="0A8914B4"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7EBE5B4" w14:textId="77777777" w:rsidR="00ED699D" w:rsidRPr="00771DE2" w:rsidRDefault="00ED699D" w:rsidP="006E1A99">
            <w:pPr>
              <w:pStyle w:val="TAC"/>
            </w:pPr>
            <w:r w:rsidRPr="00771DE2">
              <w:t>-97.0 +TT</w:t>
            </w:r>
          </w:p>
        </w:tc>
        <w:tc>
          <w:tcPr>
            <w:tcW w:w="892" w:type="dxa"/>
            <w:shd w:val="clear" w:color="auto" w:fill="auto"/>
          </w:tcPr>
          <w:p w14:paraId="3FD80517" w14:textId="77777777" w:rsidR="00ED699D" w:rsidRPr="00771DE2" w:rsidRDefault="00ED699D" w:rsidP="006E1A99">
            <w:pPr>
              <w:pStyle w:val="TAC"/>
            </w:pPr>
            <w:r w:rsidRPr="00771DE2">
              <w:t>-93.8 +TT</w:t>
            </w:r>
          </w:p>
        </w:tc>
        <w:tc>
          <w:tcPr>
            <w:tcW w:w="892" w:type="dxa"/>
            <w:shd w:val="clear" w:color="auto" w:fill="auto"/>
          </w:tcPr>
          <w:p w14:paraId="5D482BA7" w14:textId="77777777" w:rsidR="00ED699D" w:rsidRPr="00771DE2" w:rsidRDefault="00ED699D" w:rsidP="006E1A99">
            <w:pPr>
              <w:pStyle w:val="TAC"/>
            </w:pPr>
            <w:r w:rsidRPr="00771DE2">
              <w:t>-91.0 +TT</w:t>
            </w:r>
          </w:p>
        </w:tc>
        <w:tc>
          <w:tcPr>
            <w:tcW w:w="892" w:type="dxa"/>
            <w:shd w:val="clear" w:color="auto" w:fill="auto"/>
          </w:tcPr>
          <w:p w14:paraId="34BF9FE1" w14:textId="77777777" w:rsidR="00ED699D" w:rsidRPr="00771DE2" w:rsidRDefault="00ED699D" w:rsidP="006E1A99">
            <w:pPr>
              <w:pStyle w:val="TAC"/>
            </w:pPr>
            <w:r w:rsidRPr="00771DE2">
              <w:t>-89.8 +TT</w:t>
            </w:r>
          </w:p>
        </w:tc>
        <w:tc>
          <w:tcPr>
            <w:tcW w:w="736" w:type="dxa"/>
            <w:shd w:val="clear" w:color="auto" w:fill="auto"/>
          </w:tcPr>
          <w:p w14:paraId="36653808" w14:textId="77777777" w:rsidR="00ED699D" w:rsidRPr="00771DE2" w:rsidRDefault="00ED699D" w:rsidP="006E1A99">
            <w:pPr>
              <w:pStyle w:val="TAC"/>
            </w:pPr>
          </w:p>
        </w:tc>
        <w:tc>
          <w:tcPr>
            <w:tcW w:w="847" w:type="dxa"/>
          </w:tcPr>
          <w:p w14:paraId="642354B5" w14:textId="77777777" w:rsidR="00ED699D" w:rsidRPr="00771DE2" w:rsidRDefault="00ED699D" w:rsidP="006E1A99">
            <w:pPr>
              <w:pStyle w:val="TAC"/>
            </w:pPr>
          </w:p>
        </w:tc>
        <w:tc>
          <w:tcPr>
            <w:tcW w:w="780" w:type="dxa"/>
            <w:shd w:val="clear" w:color="auto" w:fill="auto"/>
          </w:tcPr>
          <w:p w14:paraId="3A75A0BC" w14:textId="77777777" w:rsidR="00ED699D" w:rsidRPr="00771DE2" w:rsidRDefault="00ED699D" w:rsidP="006E1A99">
            <w:pPr>
              <w:pStyle w:val="TAC"/>
            </w:pPr>
          </w:p>
        </w:tc>
        <w:tc>
          <w:tcPr>
            <w:tcW w:w="788" w:type="dxa"/>
          </w:tcPr>
          <w:p w14:paraId="4DA4253C" w14:textId="77777777" w:rsidR="00ED699D" w:rsidRPr="00771DE2" w:rsidRDefault="00ED699D" w:rsidP="006E1A99">
            <w:pPr>
              <w:pStyle w:val="TAC"/>
            </w:pPr>
          </w:p>
        </w:tc>
        <w:tc>
          <w:tcPr>
            <w:tcW w:w="1002" w:type="dxa"/>
          </w:tcPr>
          <w:p w14:paraId="2D355FF1" w14:textId="77777777" w:rsidR="00ED699D" w:rsidRPr="00771DE2" w:rsidRDefault="00ED699D" w:rsidP="006E1A99">
            <w:pPr>
              <w:pStyle w:val="TAC"/>
            </w:pPr>
          </w:p>
        </w:tc>
        <w:tc>
          <w:tcPr>
            <w:tcW w:w="736" w:type="dxa"/>
          </w:tcPr>
          <w:p w14:paraId="73AE5EAA" w14:textId="77777777" w:rsidR="00ED699D" w:rsidRPr="00771DE2" w:rsidRDefault="00ED699D" w:rsidP="006E1A99">
            <w:pPr>
              <w:pStyle w:val="TAC"/>
            </w:pPr>
          </w:p>
        </w:tc>
        <w:tc>
          <w:tcPr>
            <w:tcW w:w="736" w:type="dxa"/>
          </w:tcPr>
          <w:p w14:paraId="03728FDB" w14:textId="77777777" w:rsidR="00ED699D" w:rsidRPr="00771DE2" w:rsidRDefault="00ED699D" w:rsidP="006E1A99">
            <w:pPr>
              <w:pStyle w:val="TAC"/>
            </w:pPr>
          </w:p>
        </w:tc>
        <w:tc>
          <w:tcPr>
            <w:tcW w:w="736" w:type="dxa"/>
          </w:tcPr>
          <w:p w14:paraId="5D056DD8" w14:textId="77777777" w:rsidR="00ED699D" w:rsidRPr="00771DE2" w:rsidRDefault="00ED699D" w:rsidP="006E1A99">
            <w:pPr>
              <w:pStyle w:val="TAC"/>
            </w:pPr>
          </w:p>
        </w:tc>
        <w:tc>
          <w:tcPr>
            <w:tcW w:w="817" w:type="dxa"/>
            <w:vMerge w:val="restart"/>
            <w:shd w:val="clear" w:color="auto" w:fill="auto"/>
          </w:tcPr>
          <w:p w14:paraId="3453D488" w14:textId="77777777" w:rsidR="00ED699D" w:rsidRPr="00771DE2" w:rsidRDefault="00ED699D" w:rsidP="006E1A99">
            <w:pPr>
              <w:pStyle w:val="TAC"/>
            </w:pPr>
            <w:r w:rsidRPr="00771DE2">
              <w:rPr>
                <w:lang w:eastAsia="zh-CN"/>
              </w:rPr>
              <w:t>FDD</w:t>
            </w:r>
          </w:p>
        </w:tc>
      </w:tr>
      <w:tr w:rsidR="00ED699D" w:rsidRPr="00771DE2" w14:paraId="1219E131" w14:textId="77777777" w:rsidTr="006E1A99">
        <w:trPr>
          <w:cantSplit/>
          <w:jc w:val="center"/>
        </w:trPr>
        <w:tc>
          <w:tcPr>
            <w:tcW w:w="1067" w:type="dxa"/>
            <w:vMerge/>
            <w:shd w:val="clear" w:color="auto" w:fill="auto"/>
          </w:tcPr>
          <w:p w14:paraId="07F00034" w14:textId="77777777" w:rsidR="00ED699D" w:rsidRPr="00771DE2" w:rsidRDefault="00ED699D" w:rsidP="006E1A99">
            <w:pPr>
              <w:pStyle w:val="TAC"/>
            </w:pPr>
          </w:p>
        </w:tc>
        <w:tc>
          <w:tcPr>
            <w:tcW w:w="648" w:type="dxa"/>
          </w:tcPr>
          <w:p w14:paraId="1D4482DD"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85D260F" w14:textId="77777777" w:rsidR="00ED699D" w:rsidRPr="00771DE2" w:rsidRDefault="00ED699D" w:rsidP="006E1A99">
            <w:pPr>
              <w:pStyle w:val="TAC"/>
            </w:pPr>
          </w:p>
        </w:tc>
        <w:tc>
          <w:tcPr>
            <w:tcW w:w="892" w:type="dxa"/>
            <w:shd w:val="clear" w:color="auto" w:fill="auto"/>
          </w:tcPr>
          <w:p w14:paraId="5889FC1E" w14:textId="77777777" w:rsidR="00ED699D" w:rsidRPr="00771DE2" w:rsidRDefault="00ED699D" w:rsidP="006E1A99">
            <w:pPr>
              <w:pStyle w:val="TAC"/>
            </w:pPr>
            <w:r w:rsidRPr="00771DE2">
              <w:t>-94.1 +TT</w:t>
            </w:r>
          </w:p>
        </w:tc>
        <w:tc>
          <w:tcPr>
            <w:tcW w:w="892" w:type="dxa"/>
            <w:shd w:val="clear" w:color="auto" w:fill="auto"/>
          </w:tcPr>
          <w:p w14:paraId="4099EF9A" w14:textId="77777777" w:rsidR="00ED699D" w:rsidRPr="00771DE2" w:rsidRDefault="00ED699D" w:rsidP="006E1A99">
            <w:pPr>
              <w:pStyle w:val="TAC"/>
            </w:pPr>
            <w:r w:rsidRPr="00771DE2">
              <w:t>-91.1 +TT</w:t>
            </w:r>
          </w:p>
        </w:tc>
        <w:tc>
          <w:tcPr>
            <w:tcW w:w="892" w:type="dxa"/>
            <w:shd w:val="clear" w:color="auto" w:fill="auto"/>
          </w:tcPr>
          <w:p w14:paraId="6C89C594" w14:textId="77777777" w:rsidR="00ED699D" w:rsidRPr="00771DE2" w:rsidRDefault="00ED699D" w:rsidP="006E1A99">
            <w:pPr>
              <w:pStyle w:val="TAC"/>
            </w:pPr>
            <w:r w:rsidRPr="00771DE2">
              <w:t>-90.0 +TT</w:t>
            </w:r>
          </w:p>
        </w:tc>
        <w:tc>
          <w:tcPr>
            <w:tcW w:w="736" w:type="dxa"/>
            <w:shd w:val="clear" w:color="auto" w:fill="auto"/>
          </w:tcPr>
          <w:p w14:paraId="7C6DA869" w14:textId="77777777" w:rsidR="00ED699D" w:rsidRPr="00771DE2" w:rsidRDefault="00ED699D" w:rsidP="006E1A99">
            <w:pPr>
              <w:pStyle w:val="TAC"/>
            </w:pPr>
          </w:p>
        </w:tc>
        <w:tc>
          <w:tcPr>
            <w:tcW w:w="847" w:type="dxa"/>
          </w:tcPr>
          <w:p w14:paraId="15E2C8D8" w14:textId="77777777" w:rsidR="00ED699D" w:rsidRPr="00771DE2" w:rsidRDefault="00ED699D" w:rsidP="006E1A99">
            <w:pPr>
              <w:pStyle w:val="TAC"/>
            </w:pPr>
          </w:p>
        </w:tc>
        <w:tc>
          <w:tcPr>
            <w:tcW w:w="780" w:type="dxa"/>
            <w:shd w:val="clear" w:color="auto" w:fill="auto"/>
          </w:tcPr>
          <w:p w14:paraId="383FD452" w14:textId="77777777" w:rsidR="00ED699D" w:rsidRPr="00771DE2" w:rsidRDefault="00ED699D" w:rsidP="006E1A99">
            <w:pPr>
              <w:pStyle w:val="TAC"/>
            </w:pPr>
          </w:p>
        </w:tc>
        <w:tc>
          <w:tcPr>
            <w:tcW w:w="788" w:type="dxa"/>
          </w:tcPr>
          <w:p w14:paraId="03C11D11" w14:textId="77777777" w:rsidR="00ED699D" w:rsidRPr="00771DE2" w:rsidRDefault="00ED699D" w:rsidP="006E1A99">
            <w:pPr>
              <w:pStyle w:val="TAC"/>
            </w:pPr>
          </w:p>
        </w:tc>
        <w:tc>
          <w:tcPr>
            <w:tcW w:w="1002" w:type="dxa"/>
          </w:tcPr>
          <w:p w14:paraId="2284CF66" w14:textId="77777777" w:rsidR="00ED699D" w:rsidRPr="00771DE2" w:rsidRDefault="00ED699D" w:rsidP="006E1A99">
            <w:pPr>
              <w:pStyle w:val="TAC"/>
            </w:pPr>
          </w:p>
        </w:tc>
        <w:tc>
          <w:tcPr>
            <w:tcW w:w="736" w:type="dxa"/>
          </w:tcPr>
          <w:p w14:paraId="5C1534B3" w14:textId="77777777" w:rsidR="00ED699D" w:rsidRPr="00771DE2" w:rsidRDefault="00ED699D" w:rsidP="006E1A99">
            <w:pPr>
              <w:pStyle w:val="TAC"/>
            </w:pPr>
          </w:p>
        </w:tc>
        <w:tc>
          <w:tcPr>
            <w:tcW w:w="736" w:type="dxa"/>
          </w:tcPr>
          <w:p w14:paraId="34939D28" w14:textId="77777777" w:rsidR="00ED699D" w:rsidRPr="00771DE2" w:rsidRDefault="00ED699D" w:rsidP="006E1A99">
            <w:pPr>
              <w:pStyle w:val="TAC"/>
            </w:pPr>
          </w:p>
        </w:tc>
        <w:tc>
          <w:tcPr>
            <w:tcW w:w="736" w:type="dxa"/>
          </w:tcPr>
          <w:p w14:paraId="1E00D11D" w14:textId="77777777" w:rsidR="00ED699D" w:rsidRPr="00771DE2" w:rsidRDefault="00ED699D" w:rsidP="006E1A99">
            <w:pPr>
              <w:pStyle w:val="TAC"/>
            </w:pPr>
          </w:p>
        </w:tc>
        <w:tc>
          <w:tcPr>
            <w:tcW w:w="817" w:type="dxa"/>
            <w:vMerge/>
            <w:shd w:val="clear" w:color="auto" w:fill="auto"/>
          </w:tcPr>
          <w:p w14:paraId="20630740" w14:textId="77777777" w:rsidR="00ED699D" w:rsidRPr="00771DE2" w:rsidRDefault="00ED699D" w:rsidP="006E1A99">
            <w:pPr>
              <w:pStyle w:val="TAC"/>
            </w:pPr>
          </w:p>
        </w:tc>
      </w:tr>
      <w:tr w:rsidR="00ED699D" w:rsidRPr="00771DE2" w14:paraId="207E76E6" w14:textId="77777777" w:rsidTr="006E1A99">
        <w:trPr>
          <w:cantSplit/>
          <w:jc w:val="center"/>
        </w:trPr>
        <w:tc>
          <w:tcPr>
            <w:tcW w:w="1067" w:type="dxa"/>
            <w:vMerge/>
            <w:shd w:val="clear" w:color="auto" w:fill="auto"/>
          </w:tcPr>
          <w:p w14:paraId="05E0DE76" w14:textId="77777777" w:rsidR="00ED699D" w:rsidRPr="00771DE2" w:rsidRDefault="00ED699D" w:rsidP="006E1A99">
            <w:pPr>
              <w:pStyle w:val="TAC"/>
            </w:pPr>
          </w:p>
        </w:tc>
        <w:tc>
          <w:tcPr>
            <w:tcW w:w="648" w:type="dxa"/>
          </w:tcPr>
          <w:p w14:paraId="1EC2F73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3891A742" w14:textId="77777777" w:rsidR="00ED699D" w:rsidRPr="00771DE2" w:rsidRDefault="00ED699D" w:rsidP="006E1A99">
            <w:pPr>
              <w:pStyle w:val="TAC"/>
            </w:pPr>
          </w:p>
        </w:tc>
        <w:tc>
          <w:tcPr>
            <w:tcW w:w="892" w:type="dxa"/>
            <w:shd w:val="clear" w:color="auto" w:fill="auto"/>
          </w:tcPr>
          <w:p w14:paraId="46CA5901" w14:textId="77777777" w:rsidR="00ED699D" w:rsidRPr="00771DE2" w:rsidRDefault="00ED699D" w:rsidP="006E1A99">
            <w:pPr>
              <w:pStyle w:val="TAC"/>
            </w:pPr>
          </w:p>
        </w:tc>
        <w:tc>
          <w:tcPr>
            <w:tcW w:w="892" w:type="dxa"/>
            <w:shd w:val="clear" w:color="auto" w:fill="auto"/>
          </w:tcPr>
          <w:p w14:paraId="5BC566E2" w14:textId="77777777" w:rsidR="00ED699D" w:rsidRPr="00771DE2" w:rsidRDefault="00ED699D" w:rsidP="006E1A99">
            <w:pPr>
              <w:pStyle w:val="TAC"/>
            </w:pPr>
          </w:p>
        </w:tc>
        <w:tc>
          <w:tcPr>
            <w:tcW w:w="892" w:type="dxa"/>
            <w:shd w:val="clear" w:color="auto" w:fill="auto"/>
          </w:tcPr>
          <w:p w14:paraId="3F08DF0B" w14:textId="77777777" w:rsidR="00ED699D" w:rsidRPr="00771DE2" w:rsidRDefault="00ED699D" w:rsidP="006E1A99">
            <w:pPr>
              <w:pStyle w:val="TAC"/>
            </w:pPr>
          </w:p>
        </w:tc>
        <w:tc>
          <w:tcPr>
            <w:tcW w:w="736" w:type="dxa"/>
            <w:shd w:val="clear" w:color="auto" w:fill="auto"/>
          </w:tcPr>
          <w:p w14:paraId="526174E6" w14:textId="77777777" w:rsidR="00ED699D" w:rsidRPr="00771DE2" w:rsidRDefault="00ED699D" w:rsidP="006E1A99">
            <w:pPr>
              <w:pStyle w:val="TAC"/>
            </w:pPr>
          </w:p>
        </w:tc>
        <w:tc>
          <w:tcPr>
            <w:tcW w:w="847" w:type="dxa"/>
          </w:tcPr>
          <w:p w14:paraId="7FCE7577" w14:textId="77777777" w:rsidR="00ED699D" w:rsidRPr="00771DE2" w:rsidRDefault="00ED699D" w:rsidP="006E1A99">
            <w:pPr>
              <w:pStyle w:val="TAC"/>
            </w:pPr>
          </w:p>
        </w:tc>
        <w:tc>
          <w:tcPr>
            <w:tcW w:w="780" w:type="dxa"/>
            <w:shd w:val="clear" w:color="auto" w:fill="auto"/>
          </w:tcPr>
          <w:p w14:paraId="2E7D553C" w14:textId="77777777" w:rsidR="00ED699D" w:rsidRPr="00771DE2" w:rsidRDefault="00ED699D" w:rsidP="006E1A99">
            <w:pPr>
              <w:pStyle w:val="TAC"/>
            </w:pPr>
          </w:p>
        </w:tc>
        <w:tc>
          <w:tcPr>
            <w:tcW w:w="788" w:type="dxa"/>
          </w:tcPr>
          <w:p w14:paraId="193BB425" w14:textId="77777777" w:rsidR="00ED699D" w:rsidRPr="00771DE2" w:rsidRDefault="00ED699D" w:rsidP="006E1A99">
            <w:pPr>
              <w:pStyle w:val="TAC"/>
            </w:pPr>
          </w:p>
        </w:tc>
        <w:tc>
          <w:tcPr>
            <w:tcW w:w="1002" w:type="dxa"/>
          </w:tcPr>
          <w:p w14:paraId="227A9EA6" w14:textId="77777777" w:rsidR="00ED699D" w:rsidRPr="00771DE2" w:rsidRDefault="00ED699D" w:rsidP="006E1A99">
            <w:pPr>
              <w:pStyle w:val="TAC"/>
            </w:pPr>
          </w:p>
        </w:tc>
        <w:tc>
          <w:tcPr>
            <w:tcW w:w="736" w:type="dxa"/>
          </w:tcPr>
          <w:p w14:paraId="55250A6A" w14:textId="77777777" w:rsidR="00ED699D" w:rsidRPr="00771DE2" w:rsidRDefault="00ED699D" w:rsidP="006E1A99">
            <w:pPr>
              <w:pStyle w:val="TAC"/>
            </w:pPr>
          </w:p>
        </w:tc>
        <w:tc>
          <w:tcPr>
            <w:tcW w:w="736" w:type="dxa"/>
          </w:tcPr>
          <w:p w14:paraId="090D629F" w14:textId="77777777" w:rsidR="00ED699D" w:rsidRPr="00771DE2" w:rsidRDefault="00ED699D" w:rsidP="006E1A99">
            <w:pPr>
              <w:pStyle w:val="TAC"/>
            </w:pPr>
          </w:p>
        </w:tc>
        <w:tc>
          <w:tcPr>
            <w:tcW w:w="736" w:type="dxa"/>
          </w:tcPr>
          <w:p w14:paraId="618D26A1" w14:textId="77777777" w:rsidR="00ED699D" w:rsidRPr="00771DE2" w:rsidRDefault="00ED699D" w:rsidP="006E1A99">
            <w:pPr>
              <w:pStyle w:val="TAC"/>
            </w:pPr>
          </w:p>
        </w:tc>
        <w:tc>
          <w:tcPr>
            <w:tcW w:w="817" w:type="dxa"/>
            <w:vMerge/>
            <w:shd w:val="clear" w:color="auto" w:fill="auto"/>
          </w:tcPr>
          <w:p w14:paraId="7F0FE984" w14:textId="77777777" w:rsidR="00ED699D" w:rsidRPr="00771DE2" w:rsidRDefault="00ED699D" w:rsidP="006E1A99">
            <w:pPr>
              <w:pStyle w:val="TAC"/>
            </w:pPr>
          </w:p>
        </w:tc>
      </w:tr>
      <w:tr w:rsidR="00ED699D" w:rsidRPr="00771DE2" w14:paraId="2F6F5B38" w14:textId="77777777" w:rsidTr="006E1A99">
        <w:trPr>
          <w:cantSplit/>
          <w:jc w:val="center"/>
        </w:trPr>
        <w:tc>
          <w:tcPr>
            <w:tcW w:w="1067" w:type="dxa"/>
            <w:vMerge w:val="restart"/>
            <w:shd w:val="clear" w:color="auto" w:fill="auto"/>
          </w:tcPr>
          <w:p w14:paraId="2EA41878" w14:textId="77777777" w:rsidR="00ED699D" w:rsidRPr="00771DE2" w:rsidRDefault="00ED699D" w:rsidP="006E1A99">
            <w:pPr>
              <w:pStyle w:val="TAC"/>
            </w:pPr>
            <w:r w:rsidRPr="00771DE2">
              <w:t>n25</w:t>
            </w:r>
          </w:p>
        </w:tc>
        <w:tc>
          <w:tcPr>
            <w:tcW w:w="648" w:type="dxa"/>
          </w:tcPr>
          <w:p w14:paraId="684B6EEF"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30EBC1A2"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892" w:type="dxa"/>
            <w:shd w:val="clear" w:color="auto" w:fill="auto"/>
          </w:tcPr>
          <w:p w14:paraId="5F703286" w14:textId="77777777" w:rsidR="00ED699D" w:rsidRPr="00771DE2" w:rsidRDefault="00ED699D" w:rsidP="006E1A99">
            <w:pPr>
              <w:pStyle w:val="TAC"/>
            </w:pPr>
            <w:r w:rsidRPr="00771DE2">
              <w:t>-93.3</w:t>
            </w:r>
            <w:r w:rsidRPr="00771DE2">
              <w:rPr>
                <w:rFonts w:cs="Arial"/>
                <w:szCs w:val="18"/>
              </w:rPr>
              <w:t xml:space="preserve"> </w:t>
            </w:r>
            <w:r w:rsidRPr="00771DE2">
              <w:t>+TT</w:t>
            </w:r>
          </w:p>
        </w:tc>
        <w:tc>
          <w:tcPr>
            <w:tcW w:w="892" w:type="dxa"/>
            <w:shd w:val="clear" w:color="auto" w:fill="auto"/>
          </w:tcPr>
          <w:p w14:paraId="6E4F343D" w14:textId="77777777" w:rsidR="00ED699D" w:rsidRPr="00771DE2" w:rsidRDefault="00ED699D" w:rsidP="006E1A99">
            <w:pPr>
              <w:pStyle w:val="TAC"/>
            </w:pPr>
            <w:r w:rsidRPr="00771DE2">
              <w:t>-91.5</w:t>
            </w:r>
            <w:r w:rsidRPr="00771DE2">
              <w:rPr>
                <w:rFonts w:cs="Arial"/>
                <w:szCs w:val="18"/>
              </w:rPr>
              <w:t xml:space="preserve"> </w:t>
            </w:r>
            <w:r w:rsidRPr="00771DE2">
              <w:t>+TT</w:t>
            </w:r>
          </w:p>
        </w:tc>
        <w:tc>
          <w:tcPr>
            <w:tcW w:w="892" w:type="dxa"/>
            <w:shd w:val="clear" w:color="auto" w:fill="auto"/>
          </w:tcPr>
          <w:p w14:paraId="6F940823"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736" w:type="dxa"/>
            <w:shd w:val="clear" w:color="auto" w:fill="auto"/>
          </w:tcPr>
          <w:p w14:paraId="1D0909D9" w14:textId="77777777" w:rsidR="00ED699D" w:rsidRPr="00771DE2" w:rsidRDefault="00ED699D" w:rsidP="006E1A99">
            <w:pPr>
              <w:pStyle w:val="TAC"/>
            </w:pPr>
          </w:p>
        </w:tc>
        <w:tc>
          <w:tcPr>
            <w:tcW w:w="847" w:type="dxa"/>
          </w:tcPr>
          <w:p w14:paraId="7ECB894B" w14:textId="77777777" w:rsidR="00ED699D" w:rsidRPr="00771DE2" w:rsidRDefault="00ED699D" w:rsidP="006E1A99">
            <w:pPr>
              <w:pStyle w:val="TAC"/>
            </w:pPr>
          </w:p>
        </w:tc>
        <w:tc>
          <w:tcPr>
            <w:tcW w:w="780" w:type="dxa"/>
            <w:shd w:val="clear" w:color="auto" w:fill="auto"/>
          </w:tcPr>
          <w:p w14:paraId="615EFCAD" w14:textId="77777777" w:rsidR="00ED699D" w:rsidRPr="00771DE2" w:rsidRDefault="00ED699D" w:rsidP="006E1A99">
            <w:pPr>
              <w:pStyle w:val="TAC"/>
            </w:pPr>
          </w:p>
        </w:tc>
        <w:tc>
          <w:tcPr>
            <w:tcW w:w="788" w:type="dxa"/>
          </w:tcPr>
          <w:p w14:paraId="1410718F" w14:textId="77777777" w:rsidR="00ED699D" w:rsidRPr="00771DE2" w:rsidRDefault="00ED699D" w:rsidP="006E1A99">
            <w:pPr>
              <w:pStyle w:val="TAC"/>
            </w:pPr>
          </w:p>
        </w:tc>
        <w:tc>
          <w:tcPr>
            <w:tcW w:w="1002" w:type="dxa"/>
          </w:tcPr>
          <w:p w14:paraId="55E14653" w14:textId="77777777" w:rsidR="00ED699D" w:rsidRPr="00771DE2" w:rsidRDefault="00ED699D" w:rsidP="006E1A99">
            <w:pPr>
              <w:pStyle w:val="TAC"/>
            </w:pPr>
          </w:p>
        </w:tc>
        <w:tc>
          <w:tcPr>
            <w:tcW w:w="736" w:type="dxa"/>
          </w:tcPr>
          <w:p w14:paraId="3E53D404" w14:textId="77777777" w:rsidR="00ED699D" w:rsidRPr="00771DE2" w:rsidRDefault="00ED699D" w:rsidP="006E1A99">
            <w:pPr>
              <w:pStyle w:val="TAC"/>
            </w:pPr>
          </w:p>
        </w:tc>
        <w:tc>
          <w:tcPr>
            <w:tcW w:w="736" w:type="dxa"/>
          </w:tcPr>
          <w:p w14:paraId="30F96C94" w14:textId="77777777" w:rsidR="00ED699D" w:rsidRPr="00771DE2" w:rsidRDefault="00ED699D" w:rsidP="006E1A99">
            <w:pPr>
              <w:pStyle w:val="TAC"/>
            </w:pPr>
          </w:p>
        </w:tc>
        <w:tc>
          <w:tcPr>
            <w:tcW w:w="736" w:type="dxa"/>
          </w:tcPr>
          <w:p w14:paraId="6BC73C69" w14:textId="77777777" w:rsidR="00ED699D" w:rsidRPr="00771DE2" w:rsidRDefault="00ED699D" w:rsidP="006E1A99">
            <w:pPr>
              <w:pStyle w:val="TAC"/>
            </w:pPr>
          </w:p>
        </w:tc>
        <w:tc>
          <w:tcPr>
            <w:tcW w:w="817" w:type="dxa"/>
            <w:vMerge w:val="restart"/>
            <w:shd w:val="clear" w:color="auto" w:fill="auto"/>
          </w:tcPr>
          <w:p w14:paraId="55656F65" w14:textId="77777777" w:rsidR="00ED699D" w:rsidRPr="00771DE2" w:rsidRDefault="00ED699D" w:rsidP="006E1A99">
            <w:pPr>
              <w:pStyle w:val="TAC"/>
            </w:pPr>
            <w:r w:rsidRPr="00771DE2">
              <w:rPr>
                <w:lang w:eastAsia="zh-CN"/>
              </w:rPr>
              <w:t>FDD</w:t>
            </w:r>
          </w:p>
        </w:tc>
      </w:tr>
      <w:tr w:rsidR="00ED699D" w:rsidRPr="00771DE2" w14:paraId="1D709BE2" w14:textId="77777777" w:rsidTr="006E1A99">
        <w:trPr>
          <w:cantSplit/>
          <w:jc w:val="center"/>
        </w:trPr>
        <w:tc>
          <w:tcPr>
            <w:tcW w:w="1067" w:type="dxa"/>
            <w:vMerge/>
            <w:shd w:val="clear" w:color="auto" w:fill="auto"/>
          </w:tcPr>
          <w:p w14:paraId="5E0B51E7" w14:textId="77777777" w:rsidR="00ED699D" w:rsidRPr="00771DE2" w:rsidRDefault="00ED699D" w:rsidP="006E1A99">
            <w:pPr>
              <w:pStyle w:val="TAC"/>
            </w:pPr>
          </w:p>
        </w:tc>
        <w:tc>
          <w:tcPr>
            <w:tcW w:w="648" w:type="dxa"/>
          </w:tcPr>
          <w:p w14:paraId="7351ED99"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2914E8E4" w14:textId="77777777" w:rsidR="00ED699D" w:rsidRPr="00771DE2" w:rsidRDefault="00ED699D" w:rsidP="006E1A99">
            <w:pPr>
              <w:pStyle w:val="TAC"/>
            </w:pPr>
          </w:p>
        </w:tc>
        <w:tc>
          <w:tcPr>
            <w:tcW w:w="892" w:type="dxa"/>
            <w:shd w:val="clear" w:color="auto" w:fill="auto"/>
          </w:tcPr>
          <w:p w14:paraId="2237324B"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892" w:type="dxa"/>
            <w:shd w:val="clear" w:color="auto" w:fill="auto"/>
          </w:tcPr>
          <w:p w14:paraId="3A913B51"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892" w:type="dxa"/>
            <w:shd w:val="clear" w:color="auto" w:fill="auto"/>
          </w:tcPr>
          <w:p w14:paraId="709D649F" w14:textId="77777777" w:rsidR="00ED699D" w:rsidRPr="00771DE2" w:rsidRDefault="00ED699D" w:rsidP="006E1A99">
            <w:pPr>
              <w:pStyle w:val="TAC"/>
            </w:pPr>
            <w:r w:rsidRPr="00771DE2">
              <w:t>-90.5</w:t>
            </w:r>
            <w:r w:rsidRPr="00771DE2">
              <w:rPr>
                <w:rFonts w:cs="Arial"/>
                <w:szCs w:val="18"/>
              </w:rPr>
              <w:t xml:space="preserve"> </w:t>
            </w:r>
            <w:r w:rsidRPr="00771DE2">
              <w:t>+TT</w:t>
            </w:r>
          </w:p>
        </w:tc>
        <w:tc>
          <w:tcPr>
            <w:tcW w:w="736" w:type="dxa"/>
            <w:shd w:val="clear" w:color="auto" w:fill="auto"/>
          </w:tcPr>
          <w:p w14:paraId="612A0B91" w14:textId="77777777" w:rsidR="00ED699D" w:rsidRPr="00771DE2" w:rsidRDefault="00ED699D" w:rsidP="006E1A99">
            <w:pPr>
              <w:pStyle w:val="TAC"/>
            </w:pPr>
          </w:p>
        </w:tc>
        <w:tc>
          <w:tcPr>
            <w:tcW w:w="847" w:type="dxa"/>
          </w:tcPr>
          <w:p w14:paraId="250A916B" w14:textId="77777777" w:rsidR="00ED699D" w:rsidRPr="00771DE2" w:rsidRDefault="00ED699D" w:rsidP="006E1A99">
            <w:pPr>
              <w:pStyle w:val="TAC"/>
            </w:pPr>
          </w:p>
        </w:tc>
        <w:tc>
          <w:tcPr>
            <w:tcW w:w="780" w:type="dxa"/>
            <w:shd w:val="clear" w:color="auto" w:fill="auto"/>
          </w:tcPr>
          <w:p w14:paraId="21798440" w14:textId="77777777" w:rsidR="00ED699D" w:rsidRPr="00771DE2" w:rsidRDefault="00ED699D" w:rsidP="006E1A99">
            <w:pPr>
              <w:pStyle w:val="TAC"/>
            </w:pPr>
          </w:p>
        </w:tc>
        <w:tc>
          <w:tcPr>
            <w:tcW w:w="788" w:type="dxa"/>
          </w:tcPr>
          <w:p w14:paraId="4DD33E93" w14:textId="77777777" w:rsidR="00ED699D" w:rsidRPr="00771DE2" w:rsidRDefault="00ED699D" w:rsidP="006E1A99">
            <w:pPr>
              <w:pStyle w:val="TAC"/>
            </w:pPr>
          </w:p>
        </w:tc>
        <w:tc>
          <w:tcPr>
            <w:tcW w:w="1002" w:type="dxa"/>
          </w:tcPr>
          <w:p w14:paraId="3C147780" w14:textId="77777777" w:rsidR="00ED699D" w:rsidRPr="00771DE2" w:rsidRDefault="00ED699D" w:rsidP="006E1A99">
            <w:pPr>
              <w:pStyle w:val="TAC"/>
            </w:pPr>
          </w:p>
        </w:tc>
        <w:tc>
          <w:tcPr>
            <w:tcW w:w="736" w:type="dxa"/>
          </w:tcPr>
          <w:p w14:paraId="78394B21" w14:textId="77777777" w:rsidR="00ED699D" w:rsidRPr="00771DE2" w:rsidRDefault="00ED699D" w:rsidP="006E1A99">
            <w:pPr>
              <w:pStyle w:val="TAC"/>
            </w:pPr>
          </w:p>
        </w:tc>
        <w:tc>
          <w:tcPr>
            <w:tcW w:w="736" w:type="dxa"/>
          </w:tcPr>
          <w:p w14:paraId="490424D4" w14:textId="77777777" w:rsidR="00ED699D" w:rsidRPr="00771DE2" w:rsidRDefault="00ED699D" w:rsidP="006E1A99">
            <w:pPr>
              <w:pStyle w:val="TAC"/>
            </w:pPr>
          </w:p>
        </w:tc>
        <w:tc>
          <w:tcPr>
            <w:tcW w:w="736" w:type="dxa"/>
          </w:tcPr>
          <w:p w14:paraId="3F05ABF6" w14:textId="77777777" w:rsidR="00ED699D" w:rsidRPr="00771DE2" w:rsidRDefault="00ED699D" w:rsidP="006E1A99">
            <w:pPr>
              <w:pStyle w:val="TAC"/>
            </w:pPr>
          </w:p>
        </w:tc>
        <w:tc>
          <w:tcPr>
            <w:tcW w:w="817" w:type="dxa"/>
            <w:vMerge/>
            <w:shd w:val="clear" w:color="auto" w:fill="auto"/>
          </w:tcPr>
          <w:p w14:paraId="57A2D921" w14:textId="77777777" w:rsidR="00ED699D" w:rsidRPr="00771DE2" w:rsidRDefault="00ED699D" w:rsidP="006E1A99">
            <w:pPr>
              <w:pStyle w:val="TAC"/>
            </w:pPr>
          </w:p>
        </w:tc>
      </w:tr>
      <w:tr w:rsidR="00ED699D" w:rsidRPr="00771DE2" w14:paraId="29B19BC3" w14:textId="77777777" w:rsidTr="006E1A99">
        <w:trPr>
          <w:cantSplit/>
          <w:jc w:val="center"/>
        </w:trPr>
        <w:tc>
          <w:tcPr>
            <w:tcW w:w="1067" w:type="dxa"/>
            <w:vMerge/>
            <w:shd w:val="clear" w:color="auto" w:fill="auto"/>
          </w:tcPr>
          <w:p w14:paraId="0418FF3A" w14:textId="77777777" w:rsidR="00ED699D" w:rsidRPr="00771DE2" w:rsidRDefault="00ED699D" w:rsidP="006E1A99">
            <w:pPr>
              <w:pStyle w:val="TAC"/>
            </w:pPr>
          </w:p>
        </w:tc>
        <w:tc>
          <w:tcPr>
            <w:tcW w:w="648" w:type="dxa"/>
          </w:tcPr>
          <w:p w14:paraId="4E040A8B"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0C15525D" w14:textId="77777777" w:rsidR="00ED699D" w:rsidRPr="00771DE2" w:rsidRDefault="00ED699D" w:rsidP="006E1A99">
            <w:pPr>
              <w:pStyle w:val="TAC"/>
            </w:pPr>
          </w:p>
        </w:tc>
        <w:tc>
          <w:tcPr>
            <w:tcW w:w="892" w:type="dxa"/>
            <w:shd w:val="clear" w:color="auto" w:fill="auto"/>
          </w:tcPr>
          <w:p w14:paraId="2905616D"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4E774972"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892" w:type="dxa"/>
            <w:shd w:val="clear" w:color="auto" w:fill="auto"/>
          </w:tcPr>
          <w:p w14:paraId="514972C1"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36" w:type="dxa"/>
            <w:shd w:val="clear" w:color="auto" w:fill="auto"/>
          </w:tcPr>
          <w:p w14:paraId="09C435E0" w14:textId="77777777" w:rsidR="00ED699D" w:rsidRPr="00771DE2" w:rsidRDefault="00ED699D" w:rsidP="006E1A99">
            <w:pPr>
              <w:pStyle w:val="TAC"/>
            </w:pPr>
          </w:p>
        </w:tc>
        <w:tc>
          <w:tcPr>
            <w:tcW w:w="847" w:type="dxa"/>
          </w:tcPr>
          <w:p w14:paraId="47538B18" w14:textId="77777777" w:rsidR="00ED699D" w:rsidRPr="00771DE2" w:rsidRDefault="00ED699D" w:rsidP="006E1A99">
            <w:pPr>
              <w:pStyle w:val="TAC"/>
            </w:pPr>
          </w:p>
        </w:tc>
        <w:tc>
          <w:tcPr>
            <w:tcW w:w="780" w:type="dxa"/>
            <w:shd w:val="clear" w:color="auto" w:fill="auto"/>
          </w:tcPr>
          <w:p w14:paraId="6B0C04D0" w14:textId="77777777" w:rsidR="00ED699D" w:rsidRPr="00771DE2" w:rsidRDefault="00ED699D" w:rsidP="006E1A99">
            <w:pPr>
              <w:pStyle w:val="TAC"/>
            </w:pPr>
          </w:p>
        </w:tc>
        <w:tc>
          <w:tcPr>
            <w:tcW w:w="788" w:type="dxa"/>
          </w:tcPr>
          <w:p w14:paraId="47218B62" w14:textId="77777777" w:rsidR="00ED699D" w:rsidRPr="00771DE2" w:rsidRDefault="00ED699D" w:rsidP="006E1A99">
            <w:pPr>
              <w:pStyle w:val="TAC"/>
            </w:pPr>
          </w:p>
        </w:tc>
        <w:tc>
          <w:tcPr>
            <w:tcW w:w="1002" w:type="dxa"/>
          </w:tcPr>
          <w:p w14:paraId="6CED1720" w14:textId="77777777" w:rsidR="00ED699D" w:rsidRPr="00771DE2" w:rsidRDefault="00ED699D" w:rsidP="006E1A99">
            <w:pPr>
              <w:pStyle w:val="TAC"/>
            </w:pPr>
          </w:p>
        </w:tc>
        <w:tc>
          <w:tcPr>
            <w:tcW w:w="736" w:type="dxa"/>
          </w:tcPr>
          <w:p w14:paraId="5E9D0F60" w14:textId="77777777" w:rsidR="00ED699D" w:rsidRPr="00771DE2" w:rsidRDefault="00ED699D" w:rsidP="006E1A99">
            <w:pPr>
              <w:pStyle w:val="TAC"/>
            </w:pPr>
          </w:p>
        </w:tc>
        <w:tc>
          <w:tcPr>
            <w:tcW w:w="736" w:type="dxa"/>
          </w:tcPr>
          <w:p w14:paraId="4A63AD51" w14:textId="77777777" w:rsidR="00ED699D" w:rsidRPr="00771DE2" w:rsidRDefault="00ED699D" w:rsidP="006E1A99">
            <w:pPr>
              <w:pStyle w:val="TAC"/>
            </w:pPr>
          </w:p>
        </w:tc>
        <w:tc>
          <w:tcPr>
            <w:tcW w:w="736" w:type="dxa"/>
          </w:tcPr>
          <w:p w14:paraId="6CFCD54A" w14:textId="77777777" w:rsidR="00ED699D" w:rsidRPr="00771DE2" w:rsidRDefault="00ED699D" w:rsidP="006E1A99">
            <w:pPr>
              <w:pStyle w:val="TAC"/>
            </w:pPr>
          </w:p>
        </w:tc>
        <w:tc>
          <w:tcPr>
            <w:tcW w:w="817" w:type="dxa"/>
            <w:vMerge/>
            <w:shd w:val="clear" w:color="auto" w:fill="auto"/>
          </w:tcPr>
          <w:p w14:paraId="3A8F620F" w14:textId="77777777" w:rsidR="00ED699D" w:rsidRPr="00771DE2" w:rsidRDefault="00ED699D" w:rsidP="006E1A99">
            <w:pPr>
              <w:pStyle w:val="TAC"/>
            </w:pPr>
          </w:p>
        </w:tc>
      </w:tr>
      <w:tr w:rsidR="00ED699D" w:rsidRPr="00771DE2" w14:paraId="71340CA7" w14:textId="77777777" w:rsidTr="006E1A99">
        <w:trPr>
          <w:cantSplit/>
          <w:jc w:val="center"/>
        </w:trPr>
        <w:tc>
          <w:tcPr>
            <w:tcW w:w="1067" w:type="dxa"/>
            <w:vMerge w:val="restart"/>
            <w:shd w:val="clear" w:color="auto" w:fill="auto"/>
          </w:tcPr>
          <w:p w14:paraId="1DB1582A" w14:textId="77777777" w:rsidR="00ED699D" w:rsidRPr="00771DE2" w:rsidRDefault="00ED699D" w:rsidP="006E1A99">
            <w:pPr>
              <w:pStyle w:val="TAC"/>
            </w:pPr>
            <w:r w:rsidRPr="00771DE2">
              <w:t>n26</w:t>
            </w:r>
          </w:p>
        </w:tc>
        <w:tc>
          <w:tcPr>
            <w:tcW w:w="648" w:type="dxa"/>
          </w:tcPr>
          <w:p w14:paraId="3790124F" w14:textId="77777777" w:rsidR="00ED699D" w:rsidRPr="00771DE2" w:rsidRDefault="00ED699D" w:rsidP="006E1A99">
            <w:pPr>
              <w:pStyle w:val="TAC"/>
            </w:pPr>
            <w:r w:rsidRPr="00771DE2">
              <w:t>15</w:t>
            </w:r>
          </w:p>
        </w:tc>
        <w:tc>
          <w:tcPr>
            <w:tcW w:w="892" w:type="dxa"/>
            <w:shd w:val="clear" w:color="auto" w:fill="auto"/>
          </w:tcPr>
          <w:p w14:paraId="2D1B2C61" w14:textId="77777777" w:rsidR="00ED699D" w:rsidRPr="00771DE2" w:rsidRDefault="00ED699D" w:rsidP="006E1A99">
            <w:pPr>
              <w:pStyle w:val="TAC"/>
            </w:pPr>
            <w:r w:rsidRPr="00771DE2">
              <w:t>-97.5 +TT</w:t>
            </w:r>
          </w:p>
        </w:tc>
        <w:tc>
          <w:tcPr>
            <w:tcW w:w="892" w:type="dxa"/>
            <w:shd w:val="clear" w:color="auto" w:fill="auto"/>
          </w:tcPr>
          <w:p w14:paraId="06824A40" w14:textId="77777777" w:rsidR="00ED699D" w:rsidRPr="00771DE2" w:rsidRDefault="00ED699D" w:rsidP="006E1A99">
            <w:pPr>
              <w:pStyle w:val="TAC"/>
            </w:pPr>
            <w:r w:rsidRPr="00771DE2">
              <w:t>-94.5 +TT</w:t>
            </w:r>
          </w:p>
        </w:tc>
        <w:tc>
          <w:tcPr>
            <w:tcW w:w="892" w:type="dxa"/>
            <w:shd w:val="clear" w:color="auto" w:fill="auto"/>
          </w:tcPr>
          <w:p w14:paraId="4F6737E4" w14:textId="77777777" w:rsidR="00ED699D" w:rsidRPr="00771DE2" w:rsidRDefault="00ED699D" w:rsidP="006E1A99">
            <w:pPr>
              <w:pStyle w:val="TAC"/>
            </w:pPr>
            <w:r w:rsidRPr="00771DE2">
              <w:t>-92.7 +TT</w:t>
            </w:r>
          </w:p>
        </w:tc>
        <w:tc>
          <w:tcPr>
            <w:tcW w:w="892" w:type="dxa"/>
            <w:shd w:val="clear" w:color="auto" w:fill="auto"/>
          </w:tcPr>
          <w:p w14:paraId="45D7F9F9" w14:textId="77777777" w:rsidR="00ED699D" w:rsidRPr="00771DE2" w:rsidRDefault="00ED699D" w:rsidP="006E1A99">
            <w:pPr>
              <w:pStyle w:val="TAC"/>
            </w:pPr>
            <w:r w:rsidRPr="00771DE2">
              <w:t>-87.6 +TT</w:t>
            </w:r>
          </w:p>
        </w:tc>
        <w:tc>
          <w:tcPr>
            <w:tcW w:w="736" w:type="dxa"/>
            <w:shd w:val="clear" w:color="auto" w:fill="auto"/>
          </w:tcPr>
          <w:p w14:paraId="099D9EA0" w14:textId="77777777" w:rsidR="00ED699D" w:rsidRPr="00771DE2" w:rsidRDefault="00ED699D" w:rsidP="006E1A99">
            <w:pPr>
              <w:pStyle w:val="TAC"/>
            </w:pPr>
          </w:p>
        </w:tc>
        <w:tc>
          <w:tcPr>
            <w:tcW w:w="847" w:type="dxa"/>
          </w:tcPr>
          <w:p w14:paraId="7EDB1971" w14:textId="77777777" w:rsidR="00ED699D" w:rsidRPr="00771DE2" w:rsidRDefault="00ED699D" w:rsidP="006E1A99">
            <w:pPr>
              <w:pStyle w:val="TAC"/>
            </w:pPr>
          </w:p>
        </w:tc>
        <w:tc>
          <w:tcPr>
            <w:tcW w:w="780" w:type="dxa"/>
            <w:shd w:val="clear" w:color="auto" w:fill="auto"/>
          </w:tcPr>
          <w:p w14:paraId="366C0288" w14:textId="77777777" w:rsidR="00ED699D" w:rsidRPr="00771DE2" w:rsidRDefault="00ED699D" w:rsidP="006E1A99">
            <w:pPr>
              <w:pStyle w:val="TAC"/>
            </w:pPr>
          </w:p>
        </w:tc>
        <w:tc>
          <w:tcPr>
            <w:tcW w:w="788" w:type="dxa"/>
          </w:tcPr>
          <w:p w14:paraId="68A9E642" w14:textId="77777777" w:rsidR="00ED699D" w:rsidRPr="00771DE2" w:rsidRDefault="00ED699D" w:rsidP="006E1A99">
            <w:pPr>
              <w:pStyle w:val="TAC"/>
            </w:pPr>
          </w:p>
        </w:tc>
        <w:tc>
          <w:tcPr>
            <w:tcW w:w="1002" w:type="dxa"/>
          </w:tcPr>
          <w:p w14:paraId="58F35D6C" w14:textId="77777777" w:rsidR="00ED699D" w:rsidRPr="00771DE2" w:rsidRDefault="00ED699D" w:rsidP="006E1A99">
            <w:pPr>
              <w:pStyle w:val="TAC"/>
            </w:pPr>
          </w:p>
        </w:tc>
        <w:tc>
          <w:tcPr>
            <w:tcW w:w="736" w:type="dxa"/>
          </w:tcPr>
          <w:p w14:paraId="0B53E436" w14:textId="77777777" w:rsidR="00ED699D" w:rsidRPr="00771DE2" w:rsidRDefault="00ED699D" w:rsidP="006E1A99">
            <w:pPr>
              <w:pStyle w:val="TAC"/>
            </w:pPr>
          </w:p>
        </w:tc>
        <w:tc>
          <w:tcPr>
            <w:tcW w:w="736" w:type="dxa"/>
          </w:tcPr>
          <w:p w14:paraId="2C669547" w14:textId="77777777" w:rsidR="00ED699D" w:rsidRPr="00771DE2" w:rsidRDefault="00ED699D" w:rsidP="006E1A99">
            <w:pPr>
              <w:pStyle w:val="TAC"/>
            </w:pPr>
          </w:p>
        </w:tc>
        <w:tc>
          <w:tcPr>
            <w:tcW w:w="736" w:type="dxa"/>
          </w:tcPr>
          <w:p w14:paraId="76799E54" w14:textId="77777777" w:rsidR="00ED699D" w:rsidRPr="00771DE2" w:rsidRDefault="00ED699D" w:rsidP="006E1A99">
            <w:pPr>
              <w:pStyle w:val="TAC"/>
            </w:pPr>
          </w:p>
        </w:tc>
        <w:tc>
          <w:tcPr>
            <w:tcW w:w="817" w:type="dxa"/>
            <w:vMerge w:val="restart"/>
            <w:shd w:val="clear" w:color="auto" w:fill="auto"/>
          </w:tcPr>
          <w:p w14:paraId="32BBFF0B" w14:textId="77777777" w:rsidR="00ED699D" w:rsidRPr="00771DE2" w:rsidRDefault="00ED699D" w:rsidP="006E1A99">
            <w:pPr>
              <w:pStyle w:val="TAC"/>
              <w:rPr>
                <w:lang w:eastAsia="zh-CN"/>
              </w:rPr>
            </w:pPr>
          </w:p>
        </w:tc>
      </w:tr>
      <w:tr w:rsidR="00ED699D" w:rsidRPr="00771DE2" w14:paraId="79E63E93" w14:textId="77777777" w:rsidTr="006E1A99">
        <w:trPr>
          <w:cantSplit/>
          <w:jc w:val="center"/>
        </w:trPr>
        <w:tc>
          <w:tcPr>
            <w:tcW w:w="1067" w:type="dxa"/>
            <w:vMerge/>
            <w:shd w:val="clear" w:color="auto" w:fill="auto"/>
          </w:tcPr>
          <w:p w14:paraId="74D663B1" w14:textId="77777777" w:rsidR="00ED699D" w:rsidRPr="00771DE2" w:rsidRDefault="00ED699D" w:rsidP="006E1A99">
            <w:pPr>
              <w:pStyle w:val="TAC"/>
              <w:rPr>
                <w:lang w:eastAsia="zh-CN"/>
              </w:rPr>
            </w:pPr>
          </w:p>
        </w:tc>
        <w:tc>
          <w:tcPr>
            <w:tcW w:w="648" w:type="dxa"/>
          </w:tcPr>
          <w:p w14:paraId="5FBB7569" w14:textId="77777777" w:rsidR="00ED699D" w:rsidRPr="00771DE2" w:rsidRDefault="00ED699D" w:rsidP="006E1A99">
            <w:pPr>
              <w:pStyle w:val="TAC"/>
            </w:pPr>
            <w:r w:rsidRPr="00771DE2">
              <w:t>30</w:t>
            </w:r>
          </w:p>
        </w:tc>
        <w:tc>
          <w:tcPr>
            <w:tcW w:w="892" w:type="dxa"/>
            <w:shd w:val="clear" w:color="auto" w:fill="auto"/>
          </w:tcPr>
          <w:p w14:paraId="35941D94" w14:textId="77777777" w:rsidR="00ED699D" w:rsidRPr="00771DE2" w:rsidRDefault="00ED699D" w:rsidP="006E1A99">
            <w:pPr>
              <w:pStyle w:val="TAC"/>
            </w:pPr>
          </w:p>
        </w:tc>
        <w:tc>
          <w:tcPr>
            <w:tcW w:w="892" w:type="dxa"/>
            <w:shd w:val="clear" w:color="auto" w:fill="auto"/>
          </w:tcPr>
          <w:p w14:paraId="0E3F87D7" w14:textId="77777777" w:rsidR="00ED699D" w:rsidRPr="00771DE2" w:rsidRDefault="00ED699D" w:rsidP="006E1A99">
            <w:pPr>
              <w:pStyle w:val="TAC"/>
            </w:pPr>
            <w:r w:rsidRPr="00771DE2">
              <w:t>-94.8 +TT</w:t>
            </w:r>
          </w:p>
        </w:tc>
        <w:tc>
          <w:tcPr>
            <w:tcW w:w="892" w:type="dxa"/>
            <w:shd w:val="clear" w:color="auto" w:fill="auto"/>
          </w:tcPr>
          <w:p w14:paraId="364B0B1D" w14:textId="77777777" w:rsidR="00ED699D" w:rsidRPr="00771DE2" w:rsidRDefault="00ED699D" w:rsidP="006E1A99">
            <w:pPr>
              <w:pStyle w:val="TAC"/>
            </w:pPr>
            <w:r w:rsidRPr="00771DE2">
              <w:t>-92.7 +TT</w:t>
            </w:r>
          </w:p>
        </w:tc>
        <w:tc>
          <w:tcPr>
            <w:tcW w:w="892" w:type="dxa"/>
            <w:shd w:val="clear" w:color="auto" w:fill="auto"/>
          </w:tcPr>
          <w:p w14:paraId="77F6205D" w14:textId="77777777" w:rsidR="00ED699D" w:rsidRPr="00771DE2" w:rsidRDefault="00ED699D" w:rsidP="006E1A99">
            <w:pPr>
              <w:pStyle w:val="TAC"/>
            </w:pPr>
            <w:r w:rsidRPr="00771DE2">
              <w:t>-87.7 +TT</w:t>
            </w:r>
          </w:p>
        </w:tc>
        <w:tc>
          <w:tcPr>
            <w:tcW w:w="736" w:type="dxa"/>
            <w:shd w:val="clear" w:color="auto" w:fill="auto"/>
          </w:tcPr>
          <w:p w14:paraId="38447EE8" w14:textId="77777777" w:rsidR="00ED699D" w:rsidRPr="00771DE2" w:rsidRDefault="00ED699D" w:rsidP="006E1A99">
            <w:pPr>
              <w:pStyle w:val="TAC"/>
            </w:pPr>
          </w:p>
        </w:tc>
        <w:tc>
          <w:tcPr>
            <w:tcW w:w="847" w:type="dxa"/>
          </w:tcPr>
          <w:p w14:paraId="36C54C25" w14:textId="77777777" w:rsidR="00ED699D" w:rsidRPr="00771DE2" w:rsidRDefault="00ED699D" w:rsidP="006E1A99">
            <w:pPr>
              <w:pStyle w:val="TAC"/>
            </w:pPr>
          </w:p>
        </w:tc>
        <w:tc>
          <w:tcPr>
            <w:tcW w:w="780" w:type="dxa"/>
            <w:shd w:val="clear" w:color="auto" w:fill="auto"/>
          </w:tcPr>
          <w:p w14:paraId="4A06F451" w14:textId="77777777" w:rsidR="00ED699D" w:rsidRPr="00771DE2" w:rsidRDefault="00ED699D" w:rsidP="006E1A99">
            <w:pPr>
              <w:pStyle w:val="TAC"/>
            </w:pPr>
          </w:p>
        </w:tc>
        <w:tc>
          <w:tcPr>
            <w:tcW w:w="788" w:type="dxa"/>
          </w:tcPr>
          <w:p w14:paraId="07D7AF35" w14:textId="77777777" w:rsidR="00ED699D" w:rsidRPr="00771DE2" w:rsidRDefault="00ED699D" w:rsidP="006E1A99">
            <w:pPr>
              <w:pStyle w:val="TAC"/>
            </w:pPr>
          </w:p>
        </w:tc>
        <w:tc>
          <w:tcPr>
            <w:tcW w:w="1002" w:type="dxa"/>
          </w:tcPr>
          <w:p w14:paraId="78692751" w14:textId="77777777" w:rsidR="00ED699D" w:rsidRPr="00771DE2" w:rsidRDefault="00ED699D" w:rsidP="006E1A99">
            <w:pPr>
              <w:pStyle w:val="TAC"/>
            </w:pPr>
          </w:p>
        </w:tc>
        <w:tc>
          <w:tcPr>
            <w:tcW w:w="736" w:type="dxa"/>
          </w:tcPr>
          <w:p w14:paraId="75164EED" w14:textId="77777777" w:rsidR="00ED699D" w:rsidRPr="00771DE2" w:rsidRDefault="00ED699D" w:rsidP="006E1A99">
            <w:pPr>
              <w:pStyle w:val="TAC"/>
            </w:pPr>
          </w:p>
        </w:tc>
        <w:tc>
          <w:tcPr>
            <w:tcW w:w="736" w:type="dxa"/>
          </w:tcPr>
          <w:p w14:paraId="73DEC7B7" w14:textId="77777777" w:rsidR="00ED699D" w:rsidRPr="00771DE2" w:rsidRDefault="00ED699D" w:rsidP="006E1A99">
            <w:pPr>
              <w:pStyle w:val="TAC"/>
            </w:pPr>
          </w:p>
        </w:tc>
        <w:tc>
          <w:tcPr>
            <w:tcW w:w="736" w:type="dxa"/>
          </w:tcPr>
          <w:p w14:paraId="44A0ADCB" w14:textId="77777777" w:rsidR="00ED699D" w:rsidRPr="00771DE2" w:rsidRDefault="00ED699D" w:rsidP="006E1A99">
            <w:pPr>
              <w:pStyle w:val="TAC"/>
            </w:pPr>
          </w:p>
        </w:tc>
        <w:tc>
          <w:tcPr>
            <w:tcW w:w="817" w:type="dxa"/>
            <w:vMerge/>
            <w:shd w:val="clear" w:color="auto" w:fill="auto"/>
          </w:tcPr>
          <w:p w14:paraId="63381764" w14:textId="77777777" w:rsidR="00ED699D" w:rsidRPr="00771DE2" w:rsidRDefault="00ED699D" w:rsidP="006E1A99">
            <w:pPr>
              <w:pStyle w:val="TAC"/>
              <w:rPr>
                <w:lang w:eastAsia="zh-CN"/>
              </w:rPr>
            </w:pPr>
          </w:p>
        </w:tc>
      </w:tr>
      <w:tr w:rsidR="00ED699D" w:rsidRPr="00771DE2" w14:paraId="15E57A9E" w14:textId="77777777" w:rsidTr="006E1A99">
        <w:trPr>
          <w:cantSplit/>
          <w:jc w:val="center"/>
        </w:trPr>
        <w:tc>
          <w:tcPr>
            <w:tcW w:w="1067" w:type="dxa"/>
            <w:vMerge w:val="restart"/>
            <w:shd w:val="clear" w:color="auto" w:fill="auto"/>
          </w:tcPr>
          <w:p w14:paraId="10FB9926" w14:textId="77777777" w:rsidR="00ED699D" w:rsidRPr="00771DE2" w:rsidRDefault="00ED699D" w:rsidP="006E1A99">
            <w:pPr>
              <w:pStyle w:val="TAC"/>
            </w:pPr>
            <w:r w:rsidRPr="00771DE2">
              <w:rPr>
                <w:lang w:eastAsia="zh-CN"/>
              </w:rPr>
              <w:t>n28</w:t>
            </w:r>
          </w:p>
        </w:tc>
        <w:tc>
          <w:tcPr>
            <w:tcW w:w="648" w:type="dxa"/>
          </w:tcPr>
          <w:p w14:paraId="1F2EF124"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66E5BD9B" w14:textId="77777777" w:rsidR="00ED699D" w:rsidRPr="00771DE2" w:rsidRDefault="00ED699D" w:rsidP="006E1A99">
            <w:pPr>
              <w:pStyle w:val="TAC"/>
            </w:pPr>
            <w:r w:rsidRPr="00771DE2">
              <w:t>-98.5 +TT</w:t>
            </w:r>
          </w:p>
        </w:tc>
        <w:tc>
          <w:tcPr>
            <w:tcW w:w="892" w:type="dxa"/>
            <w:shd w:val="clear" w:color="auto" w:fill="auto"/>
          </w:tcPr>
          <w:p w14:paraId="16A7C0BF" w14:textId="77777777" w:rsidR="00ED699D" w:rsidRPr="00771DE2" w:rsidRDefault="00ED699D" w:rsidP="006E1A99">
            <w:pPr>
              <w:pStyle w:val="TAC"/>
            </w:pPr>
            <w:r w:rsidRPr="00771DE2">
              <w:t>-95.5 +TT</w:t>
            </w:r>
          </w:p>
        </w:tc>
        <w:tc>
          <w:tcPr>
            <w:tcW w:w="892" w:type="dxa"/>
            <w:shd w:val="clear" w:color="auto" w:fill="auto"/>
          </w:tcPr>
          <w:p w14:paraId="3C9A2645" w14:textId="77777777" w:rsidR="00ED699D" w:rsidRPr="00771DE2" w:rsidRDefault="00ED699D" w:rsidP="006E1A99">
            <w:pPr>
              <w:pStyle w:val="TAC"/>
            </w:pPr>
            <w:r w:rsidRPr="00771DE2">
              <w:t>-93.5 +TT</w:t>
            </w:r>
          </w:p>
        </w:tc>
        <w:tc>
          <w:tcPr>
            <w:tcW w:w="892" w:type="dxa"/>
            <w:shd w:val="clear" w:color="auto" w:fill="auto"/>
          </w:tcPr>
          <w:p w14:paraId="00BAF877" w14:textId="77777777" w:rsidR="00ED699D" w:rsidRPr="00771DE2" w:rsidRDefault="00ED699D" w:rsidP="006E1A99">
            <w:pPr>
              <w:pStyle w:val="TAC"/>
            </w:pPr>
            <w:r w:rsidRPr="00771DE2">
              <w:t>-90.8 +TT</w:t>
            </w:r>
          </w:p>
        </w:tc>
        <w:tc>
          <w:tcPr>
            <w:tcW w:w="736" w:type="dxa"/>
            <w:shd w:val="clear" w:color="auto" w:fill="auto"/>
          </w:tcPr>
          <w:p w14:paraId="1FDAA714" w14:textId="77777777" w:rsidR="00ED699D" w:rsidRPr="00771DE2" w:rsidRDefault="00ED699D" w:rsidP="006E1A99">
            <w:pPr>
              <w:pStyle w:val="TAC"/>
            </w:pPr>
          </w:p>
        </w:tc>
        <w:tc>
          <w:tcPr>
            <w:tcW w:w="847" w:type="dxa"/>
          </w:tcPr>
          <w:p w14:paraId="22486670" w14:textId="77777777" w:rsidR="00ED699D" w:rsidRPr="00771DE2" w:rsidRDefault="00ED699D" w:rsidP="006E1A99">
            <w:pPr>
              <w:pStyle w:val="TAC"/>
            </w:pPr>
            <w:r w:rsidRPr="00771DE2">
              <w:rPr>
                <w:lang w:eastAsia="zh-CN"/>
              </w:rPr>
              <w:t>-78.5 +TT</w:t>
            </w:r>
          </w:p>
        </w:tc>
        <w:tc>
          <w:tcPr>
            <w:tcW w:w="780" w:type="dxa"/>
            <w:shd w:val="clear" w:color="auto" w:fill="auto"/>
          </w:tcPr>
          <w:p w14:paraId="4E8E9032" w14:textId="77777777" w:rsidR="00ED699D" w:rsidRPr="00771DE2" w:rsidRDefault="00ED699D" w:rsidP="006E1A99">
            <w:pPr>
              <w:pStyle w:val="TAC"/>
            </w:pPr>
          </w:p>
        </w:tc>
        <w:tc>
          <w:tcPr>
            <w:tcW w:w="788" w:type="dxa"/>
          </w:tcPr>
          <w:p w14:paraId="4E3EA485" w14:textId="77777777" w:rsidR="00ED699D" w:rsidRPr="00771DE2" w:rsidRDefault="00ED699D" w:rsidP="006E1A99">
            <w:pPr>
              <w:pStyle w:val="TAC"/>
            </w:pPr>
          </w:p>
        </w:tc>
        <w:tc>
          <w:tcPr>
            <w:tcW w:w="1002" w:type="dxa"/>
          </w:tcPr>
          <w:p w14:paraId="543A5616" w14:textId="77777777" w:rsidR="00ED699D" w:rsidRPr="00771DE2" w:rsidRDefault="00ED699D" w:rsidP="006E1A99">
            <w:pPr>
              <w:pStyle w:val="TAC"/>
            </w:pPr>
          </w:p>
        </w:tc>
        <w:tc>
          <w:tcPr>
            <w:tcW w:w="736" w:type="dxa"/>
          </w:tcPr>
          <w:p w14:paraId="5D0566AD" w14:textId="77777777" w:rsidR="00ED699D" w:rsidRPr="00771DE2" w:rsidRDefault="00ED699D" w:rsidP="006E1A99">
            <w:pPr>
              <w:pStyle w:val="TAC"/>
            </w:pPr>
          </w:p>
        </w:tc>
        <w:tc>
          <w:tcPr>
            <w:tcW w:w="736" w:type="dxa"/>
          </w:tcPr>
          <w:p w14:paraId="3340EF23" w14:textId="77777777" w:rsidR="00ED699D" w:rsidRPr="00771DE2" w:rsidRDefault="00ED699D" w:rsidP="006E1A99">
            <w:pPr>
              <w:pStyle w:val="TAC"/>
            </w:pPr>
          </w:p>
        </w:tc>
        <w:tc>
          <w:tcPr>
            <w:tcW w:w="736" w:type="dxa"/>
          </w:tcPr>
          <w:p w14:paraId="5D22E7F5" w14:textId="77777777" w:rsidR="00ED699D" w:rsidRPr="00771DE2" w:rsidRDefault="00ED699D" w:rsidP="006E1A99">
            <w:pPr>
              <w:pStyle w:val="TAC"/>
            </w:pPr>
          </w:p>
        </w:tc>
        <w:tc>
          <w:tcPr>
            <w:tcW w:w="817" w:type="dxa"/>
            <w:vMerge w:val="restart"/>
            <w:shd w:val="clear" w:color="auto" w:fill="auto"/>
          </w:tcPr>
          <w:p w14:paraId="1F297E78" w14:textId="77777777" w:rsidR="00ED699D" w:rsidRPr="00771DE2" w:rsidRDefault="00ED699D" w:rsidP="006E1A99">
            <w:pPr>
              <w:pStyle w:val="TAC"/>
            </w:pPr>
            <w:r w:rsidRPr="00771DE2">
              <w:rPr>
                <w:lang w:eastAsia="zh-CN"/>
              </w:rPr>
              <w:t>FDD</w:t>
            </w:r>
          </w:p>
        </w:tc>
      </w:tr>
      <w:tr w:rsidR="00ED699D" w:rsidRPr="00771DE2" w14:paraId="0C556E54" w14:textId="77777777" w:rsidTr="006E1A99">
        <w:trPr>
          <w:cantSplit/>
          <w:jc w:val="center"/>
        </w:trPr>
        <w:tc>
          <w:tcPr>
            <w:tcW w:w="1067" w:type="dxa"/>
            <w:vMerge/>
            <w:shd w:val="clear" w:color="auto" w:fill="auto"/>
          </w:tcPr>
          <w:p w14:paraId="1F9DBBA5" w14:textId="77777777" w:rsidR="00ED699D" w:rsidRPr="00771DE2" w:rsidRDefault="00ED699D" w:rsidP="006E1A99">
            <w:pPr>
              <w:pStyle w:val="TAC"/>
            </w:pPr>
          </w:p>
        </w:tc>
        <w:tc>
          <w:tcPr>
            <w:tcW w:w="648" w:type="dxa"/>
          </w:tcPr>
          <w:p w14:paraId="01345DE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103C3F5" w14:textId="77777777" w:rsidR="00ED699D" w:rsidRPr="00771DE2" w:rsidRDefault="00ED699D" w:rsidP="006E1A99">
            <w:pPr>
              <w:pStyle w:val="TAC"/>
            </w:pPr>
          </w:p>
        </w:tc>
        <w:tc>
          <w:tcPr>
            <w:tcW w:w="892" w:type="dxa"/>
            <w:shd w:val="clear" w:color="auto" w:fill="auto"/>
          </w:tcPr>
          <w:p w14:paraId="188161B4" w14:textId="77777777" w:rsidR="00ED699D" w:rsidRPr="00771DE2" w:rsidRDefault="00ED699D" w:rsidP="006E1A99">
            <w:pPr>
              <w:pStyle w:val="TAC"/>
            </w:pPr>
            <w:r w:rsidRPr="00771DE2">
              <w:t>-95.6 +TT</w:t>
            </w:r>
          </w:p>
        </w:tc>
        <w:tc>
          <w:tcPr>
            <w:tcW w:w="892" w:type="dxa"/>
            <w:shd w:val="clear" w:color="auto" w:fill="auto"/>
          </w:tcPr>
          <w:p w14:paraId="368DF136" w14:textId="77777777" w:rsidR="00ED699D" w:rsidRPr="00771DE2" w:rsidRDefault="00ED699D" w:rsidP="006E1A99">
            <w:pPr>
              <w:pStyle w:val="TAC"/>
            </w:pPr>
            <w:r w:rsidRPr="00771DE2">
              <w:t>-93.6 +TT</w:t>
            </w:r>
          </w:p>
        </w:tc>
        <w:tc>
          <w:tcPr>
            <w:tcW w:w="892" w:type="dxa"/>
            <w:shd w:val="clear" w:color="auto" w:fill="auto"/>
          </w:tcPr>
          <w:p w14:paraId="7E6B6EA5" w14:textId="77777777" w:rsidR="00ED699D" w:rsidRPr="00771DE2" w:rsidRDefault="00ED699D" w:rsidP="006E1A99">
            <w:pPr>
              <w:pStyle w:val="TAC"/>
            </w:pPr>
            <w:r w:rsidRPr="00771DE2">
              <w:t>-91.0 +TT</w:t>
            </w:r>
          </w:p>
        </w:tc>
        <w:tc>
          <w:tcPr>
            <w:tcW w:w="736" w:type="dxa"/>
            <w:shd w:val="clear" w:color="auto" w:fill="auto"/>
          </w:tcPr>
          <w:p w14:paraId="7A809B76" w14:textId="77777777" w:rsidR="00ED699D" w:rsidRPr="00771DE2" w:rsidRDefault="00ED699D" w:rsidP="006E1A99">
            <w:pPr>
              <w:pStyle w:val="TAC"/>
            </w:pPr>
          </w:p>
        </w:tc>
        <w:tc>
          <w:tcPr>
            <w:tcW w:w="847" w:type="dxa"/>
          </w:tcPr>
          <w:p w14:paraId="32D8F0E2" w14:textId="77777777" w:rsidR="00ED699D" w:rsidRPr="00771DE2" w:rsidRDefault="00ED699D" w:rsidP="006E1A99">
            <w:pPr>
              <w:pStyle w:val="TAC"/>
            </w:pPr>
            <w:r w:rsidRPr="00771DE2">
              <w:rPr>
                <w:lang w:eastAsia="zh-CN"/>
              </w:rPr>
              <w:t>-78.6 +TT</w:t>
            </w:r>
          </w:p>
        </w:tc>
        <w:tc>
          <w:tcPr>
            <w:tcW w:w="780" w:type="dxa"/>
            <w:shd w:val="clear" w:color="auto" w:fill="auto"/>
          </w:tcPr>
          <w:p w14:paraId="479DE10C" w14:textId="77777777" w:rsidR="00ED699D" w:rsidRPr="00771DE2" w:rsidRDefault="00ED699D" w:rsidP="006E1A99">
            <w:pPr>
              <w:pStyle w:val="TAC"/>
            </w:pPr>
          </w:p>
        </w:tc>
        <w:tc>
          <w:tcPr>
            <w:tcW w:w="788" w:type="dxa"/>
          </w:tcPr>
          <w:p w14:paraId="0ECF6620" w14:textId="77777777" w:rsidR="00ED699D" w:rsidRPr="00771DE2" w:rsidRDefault="00ED699D" w:rsidP="006E1A99">
            <w:pPr>
              <w:pStyle w:val="TAC"/>
            </w:pPr>
          </w:p>
        </w:tc>
        <w:tc>
          <w:tcPr>
            <w:tcW w:w="1002" w:type="dxa"/>
          </w:tcPr>
          <w:p w14:paraId="458D8828" w14:textId="77777777" w:rsidR="00ED699D" w:rsidRPr="00771DE2" w:rsidRDefault="00ED699D" w:rsidP="006E1A99">
            <w:pPr>
              <w:pStyle w:val="TAC"/>
            </w:pPr>
          </w:p>
        </w:tc>
        <w:tc>
          <w:tcPr>
            <w:tcW w:w="736" w:type="dxa"/>
          </w:tcPr>
          <w:p w14:paraId="61AD38A7" w14:textId="77777777" w:rsidR="00ED699D" w:rsidRPr="00771DE2" w:rsidRDefault="00ED699D" w:rsidP="006E1A99">
            <w:pPr>
              <w:pStyle w:val="TAC"/>
            </w:pPr>
          </w:p>
        </w:tc>
        <w:tc>
          <w:tcPr>
            <w:tcW w:w="736" w:type="dxa"/>
          </w:tcPr>
          <w:p w14:paraId="4D633B81" w14:textId="77777777" w:rsidR="00ED699D" w:rsidRPr="00771DE2" w:rsidRDefault="00ED699D" w:rsidP="006E1A99">
            <w:pPr>
              <w:pStyle w:val="TAC"/>
            </w:pPr>
          </w:p>
        </w:tc>
        <w:tc>
          <w:tcPr>
            <w:tcW w:w="736" w:type="dxa"/>
          </w:tcPr>
          <w:p w14:paraId="72EE9FB9" w14:textId="77777777" w:rsidR="00ED699D" w:rsidRPr="00771DE2" w:rsidRDefault="00ED699D" w:rsidP="006E1A99">
            <w:pPr>
              <w:pStyle w:val="TAC"/>
            </w:pPr>
          </w:p>
        </w:tc>
        <w:tc>
          <w:tcPr>
            <w:tcW w:w="817" w:type="dxa"/>
            <w:vMerge/>
            <w:shd w:val="clear" w:color="auto" w:fill="auto"/>
          </w:tcPr>
          <w:p w14:paraId="47727092" w14:textId="77777777" w:rsidR="00ED699D" w:rsidRPr="00771DE2" w:rsidRDefault="00ED699D" w:rsidP="006E1A99">
            <w:pPr>
              <w:pStyle w:val="TAC"/>
            </w:pPr>
          </w:p>
        </w:tc>
      </w:tr>
      <w:tr w:rsidR="00ED699D" w:rsidRPr="00771DE2" w14:paraId="6512DD76" w14:textId="77777777" w:rsidTr="006E1A99">
        <w:trPr>
          <w:cantSplit/>
          <w:jc w:val="center"/>
        </w:trPr>
        <w:tc>
          <w:tcPr>
            <w:tcW w:w="1067" w:type="dxa"/>
            <w:vMerge/>
            <w:shd w:val="clear" w:color="auto" w:fill="auto"/>
          </w:tcPr>
          <w:p w14:paraId="44764576" w14:textId="77777777" w:rsidR="00ED699D" w:rsidRPr="00771DE2" w:rsidRDefault="00ED699D" w:rsidP="006E1A99">
            <w:pPr>
              <w:pStyle w:val="TAC"/>
            </w:pPr>
          </w:p>
        </w:tc>
        <w:tc>
          <w:tcPr>
            <w:tcW w:w="648" w:type="dxa"/>
          </w:tcPr>
          <w:p w14:paraId="08539B82"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A818353" w14:textId="77777777" w:rsidR="00ED699D" w:rsidRPr="00771DE2" w:rsidRDefault="00ED699D" w:rsidP="006E1A99">
            <w:pPr>
              <w:pStyle w:val="TAC"/>
            </w:pPr>
          </w:p>
        </w:tc>
        <w:tc>
          <w:tcPr>
            <w:tcW w:w="892" w:type="dxa"/>
            <w:shd w:val="clear" w:color="auto" w:fill="auto"/>
          </w:tcPr>
          <w:p w14:paraId="2597CA5D" w14:textId="77777777" w:rsidR="00ED699D" w:rsidRPr="00771DE2" w:rsidRDefault="00ED699D" w:rsidP="006E1A99">
            <w:pPr>
              <w:pStyle w:val="TAC"/>
            </w:pPr>
          </w:p>
        </w:tc>
        <w:tc>
          <w:tcPr>
            <w:tcW w:w="892" w:type="dxa"/>
            <w:shd w:val="clear" w:color="auto" w:fill="auto"/>
          </w:tcPr>
          <w:p w14:paraId="4B3B2900" w14:textId="77777777" w:rsidR="00ED699D" w:rsidRPr="00771DE2" w:rsidRDefault="00ED699D" w:rsidP="006E1A99">
            <w:pPr>
              <w:pStyle w:val="TAC"/>
            </w:pPr>
          </w:p>
        </w:tc>
        <w:tc>
          <w:tcPr>
            <w:tcW w:w="892" w:type="dxa"/>
            <w:shd w:val="clear" w:color="auto" w:fill="auto"/>
          </w:tcPr>
          <w:p w14:paraId="37A0CF53" w14:textId="77777777" w:rsidR="00ED699D" w:rsidRPr="00771DE2" w:rsidRDefault="00ED699D" w:rsidP="006E1A99">
            <w:pPr>
              <w:pStyle w:val="TAC"/>
            </w:pPr>
          </w:p>
        </w:tc>
        <w:tc>
          <w:tcPr>
            <w:tcW w:w="736" w:type="dxa"/>
            <w:shd w:val="clear" w:color="auto" w:fill="auto"/>
          </w:tcPr>
          <w:p w14:paraId="2F3E7354" w14:textId="77777777" w:rsidR="00ED699D" w:rsidRPr="00771DE2" w:rsidRDefault="00ED699D" w:rsidP="006E1A99">
            <w:pPr>
              <w:pStyle w:val="TAC"/>
            </w:pPr>
          </w:p>
        </w:tc>
        <w:tc>
          <w:tcPr>
            <w:tcW w:w="847" w:type="dxa"/>
          </w:tcPr>
          <w:p w14:paraId="09DB1EA2" w14:textId="77777777" w:rsidR="00ED699D" w:rsidRPr="00771DE2" w:rsidRDefault="00ED699D" w:rsidP="006E1A99">
            <w:pPr>
              <w:pStyle w:val="TAC"/>
            </w:pPr>
          </w:p>
        </w:tc>
        <w:tc>
          <w:tcPr>
            <w:tcW w:w="780" w:type="dxa"/>
            <w:shd w:val="clear" w:color="auto" w:fill="auto"/>
          </w:tcPr>
          <w:p w14:paraId="3632DA69" w14:textId="77777777" w:rsidR="00ED699D" w:rsidRPr="00771DE2" w:rsidRDefault="00ED699D" w:rsidP="006E1A99">
            <w:pPr>
              <w:pStyle w:val="TAC"/>
            </w:pPr>
          </w:p>
        </w:tc>
        <w:tc>
          <w:tcPr>
            <w:tcW w:w="788" w:type="dxa"/>
          </w:tcPr>
          <w:p w14:paraId="57F1B267" w14:textId="77777777" w:rsidR="00ED699D" w:rsidRPr="00771DE2" w:rsidRDefault="00ED699D" w:rsidP="006E1A99">
            <w:pPr>
              <w:pStyle w:val="TAC"/>
            </w:pPr>
          </w:p>
        </w:tc>
        <w:tc>
          <w:tcPr>
            <w:tcW w:w="1002" w:type="dxa"/>
          </w:tcPr>
          <w:p w14:paraId="6E560576" w14:textId="77777777" w:rsidR="00ED699D" w:rsidRPr="00771DE2" w:rsidRDefault="00ED699D" w:rsidP="006E1A99">
            <w:pPr>
              <w:pStyle w:val="TAC"/>
            </w:pPr>
          </w:p>
        </w:tc>
        <w:tc>
          <w:tcPr>
            <w:tcW w:w="736" w:type="dxa"/>
          </w:tcPr>
          <w:p w14:paraId="751C7D38" w14:textId="77777777" w:rsidR="00ED699D" w:rsidRPr="00771DE2" w:rsidRDefault="00ED699D" w:rsidP="006E1A99">
            <w:pPr>
              <w:pStyle w:val="TAC"/>
            </w:pPr>
          </w:p>
        </w:tc>
        <w:tc>
          <w:tcPr>
            <w:tcW w:w="736" w:type="dxa"/>
          </w:tcPr>
          <w:p w14:paraId="60FCC933" w14:textId="77777777" w:rsidR="00ED699D" w:rsidRPr="00771DE2" w:rsidRDefault="00ED699D" w:rsidP="006E1A99">
            <w:pPr>
              <w:pStyle w:val="TAC"/>
            </w:pPr>
          </w:p>
        </w:tc>
        <w:tc>
          <w:tcPr>
            <w:tcW w:w="736" w:type="dxa"/>
          </w:tcPr>
          <w:p w14:paraId="5CBF8D1B" w14:textId="77777777" w:rsidR="00ED699D" w:rsidRPr="00771DE2" w:rsidRDefault="00ED699D" w:rsidP="006E1A99">
            <w:pPr>
              <w:pStyle w:val="TAC"/>
            </w:pPr>
          </w:p>
        </w:tc>
        <w:tc>
          <w:tcPr>
            <w:tcW w:w="817" w:type="dxa"/>
            <w:vMerge/>
            <w:shd w:val="clear" w:color="auto" w:fill="auto"/>
          </w:tcPr>
          <w:p w14:paraId="3B952E02" w14:textId="77777777" w:rsidR="00ED699D" w:rsidRPr="00771DE2" w:rsidRDefault="00ED699D" w:rsidP="006E1A99">
            <w:pPr>
              <w:pStyle w:val="TAC"/>
            </w:pPr>
          </w:p>
        </w:tc>
      </w:tr>
      <w:tr w:rsidR="00ED699D" w:rsidRPr="00771DE2" w14:paraId="1C7910B7" w14:textId="77777777" w:rsidTr="006E1A99">
        <w:trPr>
          <w:cantSplit/>
          <w:jc w:val="center"/>
        </w:trPr>
        <w:tc>
          <w:tcPr>
            <w:tcW w:w="1067" w:type="dxa"/>
            <w:vMerge w:val="restart"/>
            <w:shd w:val="clear" w:color="auto" w:fill="auto"/>
          </w:tcPr>
          <w:p w14:paraId="1FC6F6CC" w14:textId="77777777" w:rsidR="00ED699D" w:rsidRPr="00771DE2" w:rsidRDefault="00ED699D" w:rsidP="006E1A99">
            <w:pPr>
              <w:pStyle w:val="TAC"/>
            </w:pPr>
            <w:r w:rsidRPr="00771DE2">
              <w:t>n30</w:t>
            </w:r>
          </w:p>
        </w:tc>
        <w:tc>
          <w:tcPr>
            <w:tcW w:w="648" w:type="dxa"/>
          </w:tcPr>
          <w:p w14:paraId="2EF6BE6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AF394DD" w14:textId="77777777" w:rsidR="00ED699D" w:rsidRPr="00771DE2" w:rsidRDefault="00ED699D" w:rsidP="006E1A99">
            <w:pPr>
              <w:pStyle w:val="TAC"/>
            </w:pPr>
            <w:r w:rsidRPr="00771DE2">
              <w:t>-99.0 +TT</w:t>
            </w:r>
          </w:p>
        </w:tc>
        <w:tc>
          <w:tcPr>
            <w:tcW w:w="892" w:type="dxa"/>
            <w:shd w:val="clear" w:color="auto" w:fill="auto"/>
          </w:tcPr>
          <w:p w14:paraId="7DA2D080" w14:textId="77777777" w:rsidR="00ED699D" w:rsidRPr="00771DE2" w:rsidRDefault="00ED699D" w:rsidP="006E1A99">
            <w:pPr>
              <w:pStyle w:val="TAC"/>
            </w:pPr>
            <w:r w:rsidRPr="00771DE2">
              <w:t>-95.8 +TT</w:t>
            </w:r>
          </w:p>
        </w:tc>
        <w:tc>
          <w:tcPr>
            <w:tcW w:w="892" w:type="dxa"/>
            <w:shd w:val="clear" w:color="auto" w:fill="auto"/>
          </w:tcPr>
          <w:p w14:paraId="6A25C61E" w14:textId="77777777" w:rsidR="00ED699D" w:rsidRPr="00771DE2" w:rsidRDefault="00ED699D" w:rsidP="006E1A99">
            <w:pPr>
              <w:pStyle w:val="TAC"/>
            </w:pPr>
          </w:p>
        </w:tc>
        <w:tc>
          <w:tcPr>
            <w:tcW w:w="892" w:type="dxa"/>
            <w:shd w:val="clear" w:color="auto" w:fill="auto"/>
          </w:tcPr>
          <w:p w14:paraId="462E6469" w14:textId="77777777" w:rsidR="00ED699D" w:rsidRPr="00771DE2" w:rsidRDefault="00ED699D" w:rsidP="006E1A99">
            <w:pPr>
              <w:pStyle w:val="TAC"/>
            </w:pPr>
          </w:p>
        </w:tc>
        <w:tc>
          <w:tcPr>
            <w:tcW w:w="736" w:type="dxa"/>
            <w:shd w:val="clear" w:color="auto" w:fill="auto"/>
          </w:tcPr>
          <w:p w14:paraId="7CCEDF1E" w14:textId="77777777" w:rsidR="00ED699D" w:rsidRPr="00771DE2" w:rsidRDefault="00ED699D" w:rsidP="006E1A99">
            <w:pPr>
              <w:pStyle w:val="TAC"/>
            </w:pPr>
          </w:p>
        </w:tc>
        <w:tc>
          <w:tcPr>
            <w:tcW w:w="847" w:type="dxa"/>
          </w:tcPr>
          <w:p w14:paraId="27526CF9" w14:textId="77777777" w:rsidR="00ED699D" w:rsidRPr="00771DE2" w:rsidRDefault="00ED699D" w:rsidP="006E1A99">
            <w:pPr>
              <w:pStyle w:val="TAC"/>
            </w:pPr>
          </w:p>
        </w:tc>
        <w:tc>
          <w:tcPr>
            <w:tcW w:w="780" w:type="dxa"/>
            <w:shd w:val="clear" w:color="auto" w:fill="auto"/>
          </w:tcPr>
          <w:p w14:paraId="202B55AA" w14:textId="77777777" w:rsidR="00ED699D" w:rsidRPr="00771DE2" w:rsidRDefault="00ED699D" w:rsidP="006E1A99">
            <w:pPr>
              <w:pStyle w:val="TAC"/>
            </w:pPr>
          </w:p>
        </w:tc>
        <w:tc>
          <w:tcPr>
            <w:tcW w:w="788" w:type="dxa"/>
          </w:tcPr>
          <w:p w14:paraId="39821FFE" w14:textId="77777777" w:rsidR="00ED699D" w:rsidRPr="00771DE2" w:rsidRDefault="00ED699D" w:rsidP="006E1A99">
            <w:pPr>
              <w:pStyle w:val="TAC"/>
            </w:pPr>
          </w:p>
        </w:tc>
        <w:tc>
          <w:tcPr>
            <w:tcW w:w="1002" w:type="dxa"/>
          </w:tcPr>
          <w:p w14:paraId="501226D1" w14:textId="77777777" w:rsidR="00ED699D" w:rsidRPr="00771DE2" w:rsidRDefault="00ED699D" w:rsidP="006E1A99">
            <w:pPr>
              <w:pStyle w:val="TAC"/>
            </w:pPr>
          </w:p>
        </w:tc>
        <w:tc>
          <w:tcPr>
            <w:tcW w:w="736" w:type="dxa"/>
          </w:tcPr>
          <w:p w14:paraId="63680E12" w14:textId="77777777" w:rsidR="00ED699D" w:rsidRPr="00771DE2" w:rsidRDefault="00ED699D" w:rsidP="006E1A99">
            <w:pPr>
              <w:pStyle w:val="TAC"/>
            </w:pPr>
          </w:p>
        </w:tc>
        <w:tc>
          <w:tcPr>
            <w:tcW w:w="736" w:type="dxa"/>
          </w:tcPr>
          <w:p w14:paraId="29F0A2D4" w14:textId="77777777" w:rsidR="00ED699D" w:rsidRPr="00771DE2" w:rsidRDefault="00ED699D" w:rsidP="006E1A99">
            <w:pPr>
              <w:pStyle w:val="TAC"/>
            </w:pPr>
          </w:p>
        </w:tc>
        <w:tc>
          <w:tcPr>
            <w:tcW w:w="736" w:type="dxa"/>
          </w:tcPr>
          <w:p w14:paraId="0FA37423" w14:textId="77777777" w:rsidR="00ED699D" w:rsidRPr="00771DE2" w:rsidRDefault="00ED699D" w:rsidP="006E1A99">
            <w:pPr>
              <w:pStyle w:val="TAC"/>
            </w:pPr>
          </w:p>
        </w:tc>
        <w:tc>
          <w:tcPr>
            <w:tcW w:w="817" w:type="dxa"/>
            <w:vMerge w:val="restart"/>
            <w:shd w:val="clear" w:color="auto" w:fill="auto"/>
          </w:tcPr>
          <w:p w14:paraId="0CAB2362" w14:textId="77777777" w:rsidR="00ED699D" w:rsidRPr="00771DE2" w:rsidRDefault="00ED699D" w:rsidP="006E1A99">
            <w:pPr>
              <w:pStyle w:val="TAC"/>
            </w:pPr>
            <w:r w:rsidRPr="00771DE2">
              <w:t>FDD</w:t>
            </w:r>
          </w:p>
        </w:tc>
      </w:tr>
      <w:tr w:rsidR="00ED699D" w:rsidRPr="00771DE2" w14:paraId="55BAFD38" w14:textId="77777777" w:rsidTr="006E1A99">
        <w:trPr>
          <w:cantSplit/>
          <w:jc w:val="center"/>
        </w:trPr>
        <w:tc>
          <w:tcPr>
            <w:tcW w:w="1067" w:type="dxa"/>
            <w:vMerge/>
            <w:shd w:val="clear" w:color="auto" w:fill="auto"/>
          </w:tcPr>
          <w:p w14:paraId="6B82F31A" w14:textId="77777777" w:rsidR="00ED699D" w:rsidRPr="00771DE2" w:rsidRDefault="00ED699D" w:rsidP="006E1A99">
            <w:pPr>
              <w:pStyle w:val="TAC"/>
            </w:pPr>
          </w:p>
        </w:tc>
        <w:tc>
          <w:tcPr>
            <w:tcW w:w="648" w:type="dxa"/>
          </w:tcPr>
          <w:p w14:paraId="19B5163F" w14:textId="77777777" w:rsidR="00ED699D" w:rsidRPr="00771DE2" w:rsidRDefault="00ED699D" w:rsidP="006E1A99">
            <w:pPr>
              <w:pStyle w:val="TAC"/>
            </w:pPr>
            <w:r w:rsidRPr="00771DE2">
              <w:rPr>
                <w:rFonts w:eastAsia="MS Mincho"/>
              </w:rPr>
              <w:t>30</w:t>
            </w:r>
          </w:p>
        </w:tc>
        <w:tc>
          <w:tcPr>
            <w:tcW w:w="892" w:type="dxa"/>
            <w:shd w:val="clear" w:color="auto" w:fill="auto"/>
          </w:tcPr>
          <w:p w14:paraId="532334A5" w14:textId="77777777" w:rsidR="00ED699D" w:rsidRPr="00771DE2" w:rsidRDefault="00ED699D" w:rsidP="006E1A99">
            <w:pPr>
              <w:pStyle w:val="TAC"/>
            </w:pPr>
          </w:p>
        </w:tc>
        <w:tc>
          <w:tcPr>
            <w:tcW w:w="892" w:type="dxa"/>
            <w:shd w:val="clear" w:color="auto" w:fill="auto"/>
          </w:tcPr>
          <w:p w14:paraId="08A77BE8" w14:textId="77777777" w:rsidR="00ED699D" w:rsidRPr="00771DE2" w:rsidRDefault="00ED699D" w:rsidP="006E1A99">
            <w:pPr>
              <w:pStyle w:val="TAC"/>
            </w:pPr>
            <w:r w:rsidRPr="00771DE2">
              <w:t>-96.1 +TT</w:t>
            </w:r>
          </w:p>
        </w:tc>
        <w:tc>
          <w:tcPr>
            <w:tcW w:w="892" w:type="dxa"/>
            <w:shd w:val="clear" w:color="auto" w:fill="auto"/>
          </w:tcPr>
          <w:p w14:paraId="1C491E38" w14:textId="77777777" w:rsidR="00ED699D" w:rsidRPr="00771DE2" w:rsidRDefault="00ED699D" w:rsidP="006E1A99">
            <w:pPr>
              <w:pStyle w:val="TAC"/>
            </w:pPr>
          </w:p>
        </w:tc>
        <w:tc>
          <w:tcPr>
            <w:tcW w:w="892" w:type="dxa"/>
            <w:shd w:val="clear" w:color="auto" w:fill="auto"/>
          </w:tcPr>
          <w:p w14:paraId="3C1900E4" w14:textId="77777777" w:rsidR="00ED699D" w:rsidRPr="00771DE2" w:rsidRDefault="00ED699D" w:rsidP="006E1A99">
            <w:pPr>
              <w:pStyle w:val="TAC"/>
            </w:pPr>
          </w:p>
        </w:tc>
        <w:tc>
          <w:tcPr>
            <w:tcW w:w="736" w:type="dxa"/>
            <w:shd w:val="clear" w:color="auto" w:fill="auto"/>
          </w:tcPr>
          <w:p w14:paraId="26440DA9" w14:textId="77777777" w:rsidR="00ED699D" w:rsidRPr="00771DE2" w:rsidRDefault="00ED699D" w:rsidP="006E1A99">
            <w:pPr>
              <w:pStyle w:val="TAC"/>
            </w:pPr>
          </w:p>
        </w:tc>
        <w:tc>
          <w:tcPr>
            <w:tcW w:w="847" w:type="dxa"/>
          </w:tcPr>
          <w:p w14:paraId="1BCCD647" w14:textId="77777777" w:rsidR="00ED699D" w:rsidRPr="00771DE2" w:rsidRDefault="00ED699D" w:rsidP="006E1A99">
            <w:pPr>
              <w:pStyle w:val="TAC"/>
            </w:pPr>
          </w:p>
        </w:tc>
        <w:tc>
          <w:tcPr>
            <w:tcW w:w="780" w:type="dxa"/>
            <w:shd w:val="clear" w:color="auto" w:fill="auto"/>
          </w:tcPr>
          <w:p w14:paraId="1C451905" w14:textId="77777777" w:rsidR="00ED699D" w:rsidRPr="00771DE2" w:rsidRDefault="00ED699D" w:rsidP="006E1A99">
            <w:pPr>
              <w:pStyle w:val="TAC"/>
            </w:pPr>
          </w:p>
        </w:tc>
        <w:tc>
          <w:tcPr>
            <w:tcW w:w="788" w:type="dxa"/>
          </w:tcPr>
          <w:p w14:paraId="21DD8346" w14:textId="77777777" w:rsidR="00ED699D" w:rsidRPr="00771DE2" w:rsidRDefault="00ED699D" w:rsidP="006E1A99">
            <w:pPr>
              <w:pStyle w:val="TAC"/>
            </w:pPr>
          </w:p>
        </w:tc>
        <w:tc>
          <w:tcPr>
            <w:tcW w:w="1002" w:type="dxa"/>
          </w:tcPr>
          <w:p w14:paraId="4A01DF95" w14:textId="77777777" w:rsidR="00ED699D" w:rsidRPr="00771DE2" w:rsidRDefault="00ED699D" w:rsidP="006E1A99">
            <w:pPr>
              <w:pStyle w:val="TAC"/>
            </w:pPr>
          </w:p>
        </w:tc>
        <w:tc>
          <w:tcPr>
            <w:tcW w:w="736" w:type="dxa"/>
          </w:tcPr>
          <w:p w14:paraId="44EB3816" w14:textId="77777777" w:rsidR="00ED699D" w:rsidRPr="00771DE2" w:rsidRDefault="00ED699D" w:rsidP="006E1A99">
            <w:pPr>
              <w:pStyle w:val="TAC"/>
            </w:pPr>
          </w:p>
        </w:tc>
        <w:tc>
          <w:tcPr>
            <w:tcW w:w="736" w:type="dxa"/>
          </w:tcPr>
          <w:p w14:paraId="0ED37F7C" w14:textId="77777777" w:rsidR="00ED699D" w:rsidRPr="00771DE2" w:rsidRDefault="00ED699D" w:rsidP="006E1A99">
            <w:pPr>
              <w:pStyle w:val="TAC"/>
            </w:pPr>
          </w:p>
        </w:tc>
        <w:tc>
          <w:tcPr>
            <w:tcW w:w="736" w:type="dxa"/>
          </w:tcPr>
          <w:p w14:paraId="62CE6334" w14:textId="77777777" w:rsidR="00ED699D" w:rsidRPr="00771DE2" w:rsidRDefault="00ED699D" w:rsidP="006E1A99">
            <w:pPr>
              <w:pStyle w:val="TAC"/>
            </w:pPr>
          </w:p>
        </w:tc>
        <w:tc>
          <w:tcPr>
            <w:tcW w:w="817" w:type="dxa"/>
            <w:vMerge/>
            <w:shd w:val="clear" w:color="auto" w:fill="auto"/>
          </w:tcPr>
          <w:p w14:paraId="22C0B3B5" w14:textId="77777777" w:rsidR="00ED699D" w:rsidRPr="00771DE2" w:rsidRDefault="00ED699D" w:rsidP="006E1A99">
            <w:pPr>
              <w:pStyle w:val="TAC"/>
              <w:rPr>
                <w:lang w:eastAsia="zh-CN"/>
              </w:rPr>
            </w:pPr>
          </w:p>
        </w:tc>
      </w:tr>
      <w:tr w:rsidR="00ED699D" w:rsidRPr="00771DE2" w14:paraId="2F207F8B" w14:textId="77777777" w:rsidTr="006E1A99">
        <w:trPr>
          <w:cantSplit/>
          <w:jc w:val="center"/>
        </w:trPr>
        <w:tc>
          <w:tcPr>
            <w:tcW w:w="1067" w:type="dxa"/>
            <w:vMerge/>
            <w:shd w:val="clear" w:color="auto" w:fill="auto"/>
          </w:tcPr>
          <w:p w14:paraId="01913EB7" w14:textId="77777777" w:rsidR="00ED699D" w:rsidRPr="00771DE2" w:rsidRDefault="00ED699D" w:rsidP="006E1A99">
            <w:pPr>
              <w:pStyle w:val="TAC"/>
            </w:pPr>
          </w:p>
        </w:tc>
        <w:tc>
          <w:tcPr>
            <w:tcW w:w="648" w:type="dxa"/>
          </w:tcPr>
          <w:p w14:paraId="3C1F9F23" w14:textId="77777777" w:rsidR="00ED699D" w:rsidRPr="00771DE2" w:rsidRDefault="00ED699D" w:rsidP="006E1A99">
            <w:pPr>
              <w:pStyle w:val="TAC"/>
            </w:pPr>
            <w:r w:rsidRPr="00771DE2">
              <w:rPr>
                <w:rFonts w:eastAsia="MS Mincho"/>
              </w:rPr>
              <w:t>60</w:t>
            </w:r>
          </w:p>
        </w:tc>
        <w:tc>
          <w:tcPr>
            <w:tcW w:w="892" w:type="dxa"/>
            <w:shd w:val="clear" w:color="auto" w:fill="auto"/>
          </w:tcPr>
          <w:p w14:paraId="2428E573" w14:textId="77777777" w:rsidR="00ED699D" w:rsidRPr="00771DE2" w:rsidRDefault="00ED699D" w:rsidP="006E1A99">
            <w:pPr>
              <w:pStyle w:val="TAC"/>
            </w:pPr>
          </w:p>
        </w:tc>
        <w:tc>
          <w:tcPr>
            <w:tcW w:w="892" w:type="dxa"/>
            <w:shd w:val="clear" w:color="auto" w:fill="auto"/>
          </w:tcPr>
          <w:p w14:paraId="4FF722A6" w14:textId="77777777" w:rsidR="00ED699D" w:rsidRPr="00771DE2" w:rsidRDefault="00ED699D" w:rsidP="006E1A99">
            <w:pPr>
              <w:pStyle w:val="TAC"/>
            </w:pPr>
          </w:p>
        </w:tc>
        <w:tc>
          <w:tcPr>
            <w:tcW w:w="892" w:type="dxa"/>
            <w:shd w:val="clear" w:color="auto" w:fill="auto"/>
          </w:tcPr>
          <w:p w14:paraId="56F92B25" w14:textId="77777777" w:rsidR="00ED699D" w:rsidRPr="00771DE2" w:rsidRDefault="00ED699D" w:rsidP="006E1A99">
            <w:pPr>
              <w:pStyle w:val="TAC"/>
            </w:pPr>
          </w:p>
        </w:tc>
        <w:tc>
          <w:tcPr>
            <w:tcW w:w="892" w:type="dxa"/>
            <w:shd w:val="clear" w:color="auto" w:fill="auto"/>
          </w:tcPr>
          <w:p w14:paraId="2FF91969" w14:textId="77777777" w:rsidR="00ED699D" w:rsidRPr="00771DE2" w:rsidRDefault="00ED699D" w:rsidP="006E1A99">
            <w:pPr>
              <w:pStyle w:val="TAC"/>
            </w:pPr>
          </w:p>
        </w:tc>
        <w:tc>
          <w:tcPr>
            <w:tcW w:w="736" w:type="dxa"/>
            <w:shd w:val="clear" w:color="auto" w:fill="auto"/>
          </w:tcPr>
          <w:p w14:paraId="0250AB5D" w14:textId="77777777" w:rsidR="00ED699D" w:rsidRPr="00771DE2" w:rsidRDefault="00ED699D" w:rsidP="006E1A99">
            <w:pPr>
              <w:pStyle w:val="TAC"/>
            </w:pPr>
          </w:p>
        </w:tc>
        <w:tc>
          <w:tcPr>
            <w:tcW w:w="847" w:type="dxa"/>
          </w:tcPr>
          <w:p w14:paraId="6BCAB692" w14:textId="77777777" w:rsidR="00ED699D" w:rsidRPr="00771DE2" w:rsidRDefault="00ED699D" w:rsidP="006E1A99">
            <w:pPr>
              <w:pStyle w:val="TAC"/>
            </w:pPr>
          </w:p>
        </w:tc>
        <w:tc>
          <w:tcPr>
            <w:tcW w:w="780" w:type="dxa"/>
            <w:shd w:val="clear" w:color="auto" w:fill="auto"/>
          </w:tcPr>
          <w:p w14:paraId="5ACAEA30" w14:textId="77777777" w:rsidR="00ED699D" w:rsidRPr="00771DE2" w:rsidRDefault="00ED699D" w:rsidP="006E1A99">
            <w:pPr>
              <w:pStyle w:val="TAC"/>
            </w:pPr>
          </w:p>
        </w:tc>
        <w:tc>
          <w:tcPr>
            <w:tcW w:w="788" w:type="dxa"/>
          </w:tcPr>
          <w:p w14:paraId="35871A9D" w14:textId="77777777" w:rsidR="00ED699D" w:rsidRPr="00771DE2" w:rsidRDefault="00ED699D" w:rsidP="006E1A99">
            <w:pPr>
              <w:pStyle w:val="TAC"/>
            </w:pPr>
          </w:p>
        </w:tc>
        <w:tc>
          <w:tcPr>
            <w:tcW w:w="1002" w:type="dxa"/>
          </w:tcPr>
          <w:p w14:paraId="1B14D773" w14:textId="77777777" w:rsidR="00ED699D" w:rsidRPr="00771DE2" w:rsidRDefault="00ED699D" w:rsidP="006E1A99">
            <w:pPr>
              <w:pStyle w:val="TAC"/>
            </w:pPr>
          </w:p>
        </w:tc>
        <w:tc>
          <w:tcPr>
            <w:tcW w:w="736" w:type="dxa"/>
          </w:tcPr>
          <w:p w14:paraId="099A0529" w14:textId="77777777" w:rsidR="00ED699D" w:rsidRPr="00771DE2" w:rsidRDefault="00ED699D" w:rsidP="006E1A99">
            <w:pPr>
              <w:pStyle w:val="TAC"/>
            </w:pPr>
          </w:p>
        </w:tc>
        <w:tc>
          <w:tcPr>
            <w:tcW w:w="736" w:type="dxa"/>
          </w:tcPr>
          <w:p w14:paraId="74C4BA14" w14:textId="77777777" w:rsidR="00ED699D" w:rsidRPr="00771DE2" w:rsidRDefault="00ED699D" w:rsidP="006E1A99">
            <w:pPr>
              <w:pStyle w:val="TAC"/>
            </w:pPr>
          </w:p>
        </w:tc>
        <w:tc>
          <w:tcPr>
            <w:tcW w:w="736" w:type="dxa"/>
          </w:tcPr>
          <w:p w14:paraId="3A237658" w14:textId="77777777" w:rsidR="00ED699D" w:rsidRPr="00771DE2" w:rsidRDefault="00ED699D" w:rsidP="006E1A99">
            <w:pPr>
              <w:pStyle w:val="TAC"/>
            </w:pPr>
          </w:p>
        </w:tc>
        <w:tc>
          <w:tcPr>
            <w:tcW w:w="817" w:type="dxa"/>
            <w:vMerge/>
            <w:shd w:val="clear" w:color="auto" w:fill="auto"/>
          </w:tcPr>
          <w:p w14:paraId="7D7FE927" w14:textId="77777777" w:rsidR="00ED699D" w:rsidRPr="00771DE2" w:rsidRDefault="00ED699D" w:rsidP="006E1A99">
            <w:pPr>
              <w:pStyle w:val="TAC"/>
              <w:rPr>
                <w:lang w:eastAsia="zh-CN"/>
              </w:rPr>
            </w:pPr>
          </w:p>
        </w:tc>
      </w:tr>
    </w:tbl>
    <w:p w14:paraId="0CC9D370"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4CB3FC56"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5C11E4B" w14:textId="77777777" w:rsidR="00ED699D" w:rsidRPr="00771DE2" w:rsidRDefault="00ED699D" w:rsidP="006E1A99">
            <w:pPr>
              <w:pStyle w:val="TAH"/>
            </w:pPr>
            <w:r w:rsidRPr="00771DE2">
              <w:lastRenderedPageBreak/>
              <w:t>Operating band / SCS / Channel bandwidth / Duplex-mode</w:t>
            </w:r>
          </w:p>
        </w:tc>
      </w:tr>
      <w:tr w:rsidR="00ED699D" w:rsidRPr="00771DE2" w14:paraId="558AC8BB" w14:textId="77777777" w:rsidTr="006E1A99">
        <w:trPr>
          <w:cantSplit/>
          <w:jc w:val="center"/>
        </w:trPr>
        <w:tc>
          <w:tcPr>
            <w:tcW w:w="1067" w:type="dxa"/>
            <w:shd w:val="clear" w:color="auto" w:fill="auto"/>
          </w:tcPr>
          <w:p w14:paraId="2FE447F5" w14:textId="77777777" w:rsidR="00ED699D" w:rsidRPr="00771DE2" w:rsidRDefault="00ED699D" w:rsidP="006E1A99">
            <w:pPr>
              <w:pStyle w:val="TAH"/>
              <w:rPr>
                <w:rFonts w:eastAsia="MS Mincho"/>
              </w:rPr>
            </w:pPr>
            <w:r w:rsidRPr="00771DE2">
              <w:t>Operating Band</w:t>
            </w:r>
          </w:p>
        </w:tc>
        <w:tc>
          <w:tcPr>
            <w:tcW w:w="648" w:type="dxa"/>
          </w:tcPr>
          <w:p w14:paraId="63A95E3D" w14:textId="77777777" w:rsidR="00ED699D" w:rsidRPr="00771DE2" w:rsidRDefault="00ED699D" w:rsidP="006E1A99">
            <w:pPr>
              <w:pStyle w:val="TAH"/>
            </w:pPr>
            <w:r w:rsidRPr="00771DE2">
              <w:t>SCS kHz</w:t>
            </w:r>
          </w:p>
        </w:tc>
        <w:tc>
          <w:tcPr>
            <w:tcW w:w="892" w:type="dxa"/>
            <w:shd w:val="clear" w:color="auto" w:fill="auto"/>
          </w:tcPr>
          <w:p w14:paraId="73913B00" w14:textId="77777777" w:rsidR="00ED699D" w:rsidRPr="00771DE2" w:rsidRDefault="00ED699D" w:rsidP="006E1A99">
            <w:pPr>
              <w:pStyle w:val="TAH"/>
            </w:pPr>
            <w:r w:rsidRPr="00771DE2">
              <w:t>5</w:t>
            </w:r>
          </w:p>
          <w:p w14:paraId="25915DF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54CECD62" w14:textId="77777777" w:rsidR="00ED699D" w:rsidRPr="00771DE2" w:rsidRDefault="00ED699D" w:rsidP="006E1A99">
            <w:pPr>
              <w:pStyle w:val="TAH"/>
            </w:pPr>
            <w:r w:rsidRPr="00771DE2">
              <w:t>10</w:t>
            </w:r>
          </w:p>
          <w:p w14:paraId="1CA9FDB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407762DF" w14:textId="77777777" w:rsidR="00ED699D" w:rsidRPr="00771DE2" w:rsidRDefault="00ED699D" w:rsidP="006E1A99">
            <w:pPr>
              <w:pStyle w:val="TAH"/>
            </w:pPr>
            <w:r w:rsidRPr="00771DE2">
              <w:t>15</w:t>
            </w:r>
          </w:p>
          <w:p w14:paraId="3F18D57C"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36C2D309" w14:textId="77777777" w:rsidR="00ED699D" w:rsidRPr="00771DE2" w:rsidRDefault="00ED699D" w:rsidP="006E1A99">
            <w:pPr>
              <w:pStyle w:val="TAH"/>
            </w:pPr>
            <w:r w:rsidRPr="00771DE2">
              <w:t>20</w:t>
            </w:r>
          </w:p>
          <w:p w14:paraId="6B26C3B4"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492EBC83" w14:textId="77777777" w:rsidR="00ED699D" w:rsidRPr="00771DE2" w:rsidRDefault="00ED699D" w:rsidP="006E1A99">
            <w:pPr>
              <w:pStyle w:val="TAH"/>
            </w:pPr>
            <w:r w:rsidRPr="00771DE2">
              <w:t>25</w:t>
            </w:r>
          </w:p>
          <w:p w14:paraId="2102CBA1" w14:textId="77777777" w:rsidR="00ED699D" w:rsidRPr="00771DE2" w:rsidRDefault="00ED699D" w:rsidP="006E1A99">
            <w:pPr>
              <w:pStyle w:val="TAH"/>
              <w:rPr>
                <w:rFonts w:eastAsia="MS Mincho"/>
              </w:rPr>
            </w:pPr>
            <w:r w:rsidRPr="00771DE2">
              <w:t>MHz</w:t>
            </w:r>
            <w:r w:rsidRPr="00771DE2">
              <w:br/>
              <w:t>(dBm)</w:t>
            </w:r>
          </w:p>
        </w:tc>
        <w:tc>
          <w:tcPr>
            <w:tcW w:w="847" w:type="dxa"/>
          </w:tcPr>
          <w:p w14:paraId="034A9165" w14:textId="77777777" w:rsidR="00ED699D" w:rsidRPr="00771DE2" w:rsidRDefault="00ED699D" w:rsidP="006E1A99">
            <w:pPr>
              <w:pStyle w:val="TAH"/>
            </w:pPr>
            <w:r w:rsidRPr="00771DE2">
              <w:t>30 MHz (dBm)</w:t>
            </w:r>
          </w:p>
        </w:tc>
        <w:tc>
          <w:tcPr>
            <w:tcW w:w="780" w:type="dxa"/>
            <w:shd w:val="clear" w:color="auto" w:fill="auto"/>
          </w:tcPr>
          <w:p w14:paraId="5EB8821E" w14:textId="77777777" w:rsidR="00ED699D" w:rsidRPr="00771DE2" w:rsidRDefault="00ED699D" w:rsidP="006E1A99">
            <w:pPr>
              <w:pStyle w:val="TAH"/>
            </w:pPr>
            <w:r w:rsidRPr="00771DE2">
              <w:t>40</w:t>
            </w:r>
          </w:p>
          <w:p w14:paraId="67649C1B" w14:textId="77777777" w:rsidR="00ED699D" w:rsidRPr="00771DE2" w:rsidRDefault="00ED699D" w:rsidP="006E1A99">
            <w:pPr>
              <w:pStyle w:val="TAH"/>
              <w:rPr>
                <w:rFonts w:eastAsia="MS Mincho"/>
              </w:rPr>
            </w:pPr>
            <w:r w:rsidRPr="00771DE2">
              <w:t>MHz</w:t>
            </w:r>
            <w:r w:rsidRPr="00771DE2">
              <w:br/>
              <w:t>(dBm)</w:t>
            </w:r>
          </w:p>
        </w:tc>
        <w:tc>
          <w:tcPr>
            <w:tcW w:w="788" w:type="dxa"/>
          </w:tcPr>
          <w:p w14:paraId="19C5952C" w14:textId="77777777" w:rsidR="00ED699D" w:rsidRPr="00771DE2" w:rsidRDefault="00ED699D" w:rsidP="006E1A99">
            <w:pPr>
              <w:pStyle w:val="TAH"/>
            </w:pPr>
            <w:r w:rsidRPr="00771DE2">
              <w:t>50</w:t>
            </w:r>
          </w:p>
          <w:p w14:paraId="4BF878E6" w14:textId="77777777" w:rsidR="00ED699D" w:rsidRPr="00771DE2" w:rsidRDefault="00ED699D" w:rsidP="006E1A99">
            <w:pPr>
              <w:pStyle w:val="TAH"/>
            </w:pPr>
            <w:r w:rsidRPr="00771DE2">
              <w:t>MHz</w:t>
            </w:r>
            <w:r w:rsidRPr="00771DE2">
              <w:br/>
              <w:t>(dBm)</w:t>
            </w:r>
          </w:p>
        </w:tc>
        <w:tc>
          <w:tcPr>
            <w:tcW w:w="1002" w:type="dxa"/>
          </w:tcPr>
          <w:p w14:paraId="1642E713" w14:textId="77777777" w:rsidR="00ED699D" w:rsidRPr="00771DE2" w:rsidRDefault="00ED699D" w:rsidP="006E1A99">
            <w:pPr>
              <w:pStyle w:val="TAH"/>
            </w:pPr>
            <w:r w:rsidRPr="00771DE2">
              <w:t>60</w:t>
            </w:r>
          </w:p>
          <w:p w14:paraId="1FA77D60" w14:textId="77777777" w:rsidR="00ED699D" w:rsidRPr="00771DE2" w:rsidRDefault="00ED699D" w:rsidP="006E1A99">
            <w:pPr>
              <w:pStyle w:val="TAH"/>
            </w:pPr>
            <w:r w:rsidRPr="00771DE2">
              <w:t>MHz</w:t>
            </w:r>
            <w:r w:rsidRPr="00771DE2">
              <w:br/>
              <w:t>(dBm)</w:t>
            </w:r>
          </w:p>
        </w:tc>
        <w:tc>
          <w:tcPr>
            <w:tcW w:w="736" w:type="dxa"/>
          </w:tcPr>
          <w:p w14:paraId="77818B90" w14:textId="77777777" w:rsidR="00ED699D" w:rsidRPr="00771DE2" w:rsidRDefault="00ED699D" w:rsidP="006E1A99">
            <w:pPr>
              <w:pStyle w:val="TAH"/>
            </w:pPr>
            <w:r w:rsidRPr="00771DE2">
              <w:t>80</w:t>
            </w:r>
          </w:p>
          <w:p w14:paraId="3FD3FC4A" w14:textId="77777777" w:rsidR="00ED699D" w:rsidRPr="00771DE2" w:rsidRDefault="00ED699D" w:rsidP="006E1A99">
            <w:pPr>
              <w:pStyle w:val="TAH"/>
            </w:pPr>
            <w:r w:rsidRPr="00771DE2">
              <w:t>MHz</w:t>
            </w:r>
            <w:r w:rsidRPr="00771DE2">
              <w:br/>
              <w:t>(dBm)</w:t>
            </w:r>
          </w:p>
        </w:tc>
        <w:tc>
          <w:tcPr>
            <w:tcW w:w="736" w:type="dxa"/>
          </w:tcPr>
          <w:p w14:paraId="428268CB" w14:textId="77777777" w:rsidR="00ED699D" w:rsidRPr="00771DE2" w:rsidRDefault="00ED699D" w:rsidP="006E1A99">
            <w:pPr>
              <w:pStyle w:val="TAH"/>
            </w:pPr>
            <w:r w:rsidRPr="00771DE2">
              <w:t>90</w:t>
            </w:r>
          </w:p>
          <w:p w14:paraId="1FFAF948" w14:textId="77777777" w:rsidR="00ED699D" w:rsidRPr="00771DE2" w:rsidRDefault="00ED699D" w:rsidP="006E1A99">
            <w:pPr>
              <w:pStyle w:val="TAH"/>
            </w:pPr>
            <w:r w:rsidRPr="00771DE2">
              <w:t>MHz</w:t>
            </w:r>
            <w:r w:rsidRPr="00771DE2">
              <w:br/>
              <w:t>(dBm)</w:t>
            </w:r>
          </w:p>
        </w:tc>
        <w:tc>
          <w:tcPr>
            <w:tcW w:w="736" w:type="dxa"/>
          </w:tcPr>
          <w:p w14:paraId="7A3A0835" w14:textId="77777777" w:rsidR="00ED699D" w:rsidRPr="00771DE2" w:rsidRDefault="00ED699D" w:rsidP="006E1A99">
            <w:pPr>
              <w:pStyle w:val="TAH"/>
            </w:pPr>
            <w:r w:rsidRPr="00771DE2">
              <w:t>100 MHz</w:t>
            </w:r>
            <w:r w:rsidRPr="00771DE2">
              <w:br/>
              <w:t>(dBm)</w:t>
            </w:r>
          </w:p>
        </w:tc>
        <w:tc>
          <w:tcPr>
            <w:tcW w:w="817" w:type="dxa"/>
            <w:shd w:val="clear" w:color="auto" w:fill="auto"/>
          </w:tcPr>
          <w:p w14:paraId="1F59DD48" w14:textId="77777777" w:rsidR="00ED699D" w:rsidRPr="00771DE2" w:rsidRDefault="00ED699D" w:rsidP="006E1A99">
            <w:pPr>
              <w:pStyle w:val="TAH"/>
              <w:rPr>
                <w:rFonts w:eastAsia="MS Mincho"/>
              </w:rPr>
            </w:pPr>
            <w:r w:rsidRPr="00771DE2">
              <w:t>Duplex Mode</w:t>
            </w:r>
          </w:p>
        </w:tc>
      </w:tr>
      <w:tr w:rsidR="00ED699D" w:rsidRPr="00771DE2" w14:paraId="6FD8A3D4" w14:textId="77777777" w:rsidTr="006E1A99">
        <w:trPr>
          <w:cantSplit/>
          <w:jc w:val="center"/>
        </w:trPr>
        <w:tc>
          <w:tcPr>
            <w:tcW w:w="1067" w:type="dxa"/>
            <w:vMerge w:val="restart"/>
            <w:shd w:val="clear" w:color="auto" w:fill="auto"/>
          </w:tcPr>
          <w:p w14:paraId="484382E7" w14:textId="77777777" w:rsidR="00ED699D" w:rsidRPr="00771DE2" w:rsidRDefault="00ED699D" w:rsidP="006E1A99">
            <w:pPr>
              <w:pStyle w:val="TAC"/>
            </w:pPr>
            <w:r w:rsidRPr="00771DE2">
              <w:t>n34</w:t>
            </w:r>
          </w:p>
        </w:tc>
        <w:tc>
          <w:tcPr>
            <w:tcW w:w="648" w:type="dxa"/>
          </w:tcPr>
          <w:p w14:paraId="6101B102"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18F07272"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5B633549" w14:textId="77777777" w:rsidR="00ED699D" w:rsidRPr="00771DE2" w:rsidRDefault="00ED699D" w:rsidP="006E1A99">
            <w:pPr>
              <w:pStyle w:val="TAC"/>
            </w:pPr>
            <w:r w:rsidRPr="00771DE2">
              <w:t>-96.8</w:t>
            </w:r>
            <w:r w:rsidRPr="00771DE2">
              <w:rPr>
                <w:rFonts w:cs="Arial"/>
                <w:szCs w:val="18"/>
              </w:rPr>
              <w:t xml:space="preserve"> </w:t>
            </w:r>
            <w:r w:rsidRPr="00771DE2">
              <w:t>+TT</w:t>
            </w:r>
          </w:p>
        </w:tc>
        <w:tc>
          <w:tcPr>
            <w:tcW w:w="892" w:type="dxa"/>
            <w:shd w:val="clear" w:color="auto" w:fill="auto"/>
          </w:tcPr>
          <w:p w14:paraId="0800225E" w14:textId="77777777" w:rsidR="00ED699D" w:rsidRPr="00771DE2" w:rsidRDefault="00ED699D" w:rsidP="006E1A99">
            <w:pPr>
              <w:pStyle w:val="TAC"/>
            </w:pPr>
            <w:r w:rsidRPr="00771DE2">
              <w:t>-95.0</w:t>
            </w:r>
            <w:r w:rsidRPr="00771DE2">
              <w:rPr>
                <w:rFonts w:cs="Arial"/>
                <w:szCs w:val="18"/>
              </w:rPr>
              <w:t xml:space="preserve"> </w:t>
            </w:r>
            <w:r w:rsidRPr="00771DE2">
              <w:t>+TT</w:t>
            </w:r>
          </w:p>
        </w:tc>
        <w:tc>
          <w:tcPr>
            <w:tcW w:w="892" w:type="dxa"/>
            <w:shd w:val="clear" w:color="auto" w:fill="auto"/>
          </w:tcPr>
          <w:p w14:paraId="08331265" w14:textId="77777777" w:rsidR="00ED699D" w:rsidRPr="00771DE2" w:rsidRDefault="00ED699D" w:rsidP="006E1A99">
            <w:pPr>
              <w:pStyle w:val="TAC"/>
            </w:pPr>
          </w:p>
        </w:tc>
        <w:tc>
          <w:tcPr>
            <w:tcW w:w="736" w:type="dxa"/>
            <w:shd w:val="clear" w:color="auto" w:fill="auto"/>
          </w:tcPr>
          <w:p w14:paraId="2A55608B" w14:textId="77777777" w:rsidR="00ED699D" w:rsidRPr="00771DE2" w:rsidRDefault="00ED699D" w:rsidP="006E1A99">
            <w:pPr>
              <w:pStyle w:val="TAC"/>
            </w:pPr>
          </w:p>
        </w:tc>
        <w:tc>
          <w:tcPr>
            <w:tcW w:w="847" w:type="dxa"/>
          </w:tcPr>
          <w:p w14:paraId="286582A6" w14:textId="77777777" w:rsidR="00ED699D" w:rsidRPr="00771DE2" w:rsidRDefault="00ED699D" w:rsidP="006E1A99">
            <w:pPr>
              <w:pStyle w:val="TAC"/>
            </w:pPr>
          </w:p>
        </w:tc>
        <w:tc>
          <w:tcPr>
            <w:tcW w:w="780" w:type="dxa"/>
            <w:shd w:val="clear" w:color="auto" w:fill="auto"/>
          </w:tcPr>
          <w:p w14:paraId="5951DF16" w14:textId="77777777" w:rsidR="00ED699D" w:rsidRPr="00771DE2" w:rsidRDefault="00ED699D" w:rsidP="006E1A99">
            <w:pPr>
              <w:pStyle w:val="TAC"/>
            </w:pPr>
          </w:p>
        </w:tc>
        <w:tc>
          <w:tcPr>
            <w:tcW w:w="788" w:type="dxa"/>
          </w:tcPr>
          <w:p w14:paraId="34E84574" w14:textId="77777777" w:rsidR="00ED699D" w:rsidRPr="00771DE2" w:rsidRDefault="00ED699D" w:rsidP="006E1A99">
            <w:pPr>
              <w:pStyle w:val="TAC"/>
            </w:pPr>
          </w:p>
        </w:tc>
        <w:tc>
          <w:tcPr>
            <w:tcW w:w="1002" w:type="dxa"/>
          </w:tcPr>
          <w:p w14:paraId="4DBD53A6" w14:textId="77777777" w:rsidR="00ED699D" w:rsidRPr="00771DE2" w:rsidRDefault="00ED699D" w:rsidP="006E1A99">
            <w:pPr>
              <w:pStyle w:val="TAC"/>
            </w:pPr>
          </w:p>
        </w:tc>
        <w:tc>
          <w:tcPr>
            <w:tcW w:w="736" w:type="dxa"/>
          </w:tcPr>
          <w:p w14:paraId="733EDF58" w14:textId="77777777" w:rsidR="00ED699D" w:rsidRPr="00771DE2" w:rsidRDefault="00ED699D" w:rsidP="006E1A99">
            <w:pPr>
              <w:pStyle w:val="TAC"/>
            </w:pPr>
          </w:p>
        </w:tc>
        <w:tc>
          <w:tcPr>
            <w:tcW w:w="736" w:type="dxa"/>
          </w:tcPr>
          <w:p w14:paraId="4E0B1D37" w14:textId="77777777" w:rsidR="00ED699D" w:rsidRPr="00771DE2" w:rsidRDefault="00ED699D" w:rsidP="006E1A99">
            <w:pPr>
              <w:pStyle w:val="TAC"/>
            </w:pPr>
          </w:p>
        </w:tc>
        <w:tc>
          <w:tcPr>
            <w:tcW w:w="736" w:type="dxa"/>
          </w:tcPr>
          <w:p w14:paraId="1B6CB6B3" w14:textId="77777777" w:rsidR="00ED699D" w:rsidRPr="00771DE2" w:rsidRDefault="00ED699D" w:rsidP="006E1A99">
            <w:pPr>
              <w:pStyle w:val="TAC"/>
            </w:pPr>
          </w:p>
        </w:tc>
        <w:tc>
          <w:tcPr>
            <w:tcW w:w="817" w:type="dxa"/>
            <w:vMerge w:val="restart"/>
            <w:shd w:val="clear" w:color="auto" w:fill="auto"/>
          </w:tcPr>
          <w:p w14:paraId="34A9C433" w14:textId="77777777" w:rsidR="00ED699D" w:rsidRPr="00771DE2" w:rsidRDefault="00ED699D" w:rsidP="006E1A99">
            <w:pPr>
              <w:pStyle w:val="TAC"/>
            </w:pPr>
            <w:r w:rsidRPr="00771DE2">
              <w:rPr>
                <w:lang w:eastAsia="zh-CN"/>
              </w:rPr>
              <w:t>TDD</w:t>
            </w:r>
          </w:p>
        </w:tc>
      </w:tr>
      <w:tr w:rsidR="00ED699D" w:rsidRPr="00771DE2" w14:paraId="7638D88B" w14:textId="77777777" w:rsidTr="006E1A99">
        <w:trPr>
          <w:cantSplit/>
          <w:jc w:val="center"/>
        </w:trPr>
        <w:tc>
          <w:tcPr>
            <w:tcW w:w="1067" w:type="dxa"/>
            <w:vMerge/>
            <w:shd w:val="clear" w:color="auto" w:fill="auto"/>
          </w:tcPr>
          <w:p w14:paraId="6511EAE8" w14:textId="77777777" w:rsidR="00ED699D" w:rsidRPr="00771DE2" w:rsidRDefault="00ED699D" w:rsidP="006E1A99">
            <w:pPr>
              <w:pStyle w:val="TAC"/>
            </w:pPr>
          </w:p>
        </w:tc>
        <w:tc>
          <w:tcPr>
            <w:tcW w:w="648" w:type="dxa"/>
          </w:tcPr>
          <w:p w14:paraId="7B6DBFE3"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3C67601A" w14:textId="77777777" w:rsidR="00ED699D" w:rsidRPr="00771DE2" w:rsidRDefault="00ED699D" w:rsidP="006E1A99">
            <w:pPr>
              <w:pStyle w:val="TAC"/>
            </w:pPr>
          </w:p>
        </w:tc>
        <w:tc>
          <w:tcPr>
            <w:tcW w:w="892" w:type="dxa"/>
            <w:shd w:val="clear" w:color="auto" w:fill="auto"/>
          </w:tcPr>
          <w:p w14:paraId="64DE8A01" w14:textId="77777777" w:rsidR="00ED699D" w:rsidRPr="00771DE2" w:rsidRDefault="00ED699D" w:rsidP="006E1A99">
            <w:pPr>
              <w:pStyle w:val="TAC"/>
            </w:pPr>
            <w:r w:rsidRPr="00771DE2">
              <w:t>-97.1</w:t>
            </w:r>
            <w:r w:rsidRPr="00771DE2">
              <w:rPr>
                <w:rFonts w:cs="Arial"/>
                <w:szCs w:val="18"/>
              </w:rPr>
              <w:t xml:space="preserve"> </w:t>
            </w:r>
            <w:r w:rsidRPr="00771DE2">
              <w:t>+TT</w:t>
            </w:r>
          </w:p>
        </w:tc>
        <w:tc>
          <w:tcPr>
            <w:tcW w:w="892" w:type="dxa"/>
            <w:shd w:val="clear" w:color="auto" w:fill="auto"/>
          </w:tcPr>
          <w:p w14:paraId="486129EB"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892" w:type="dxa"/>
            <w:shd w:val="clear" w:color="auto" w:fill="auto"/>
          </w:tcPr>
          <w:p w14:paraId="5292093E" w14:textId="77777777" w:rsidR="00ED699D" w:rsidRPr="00771DE2" w:rsidRDefault="00ED699D" w:rsidP="006E1A99">
            <w:pPr>
              <w:pStyle w:val="TAC"/>
            </w:pPr>
          </w:p>
        </w:tc>
        <w:tc>
          <w:tcPr>
            <w:tcW w:w="736" w:type="dxa"/>
            <w:shd w:val="clear" w:color="auto" w:fill="auto"/>
          </w:tcPr>
          <w:p w14:paraId="47796671" w14:textId="77777777" w:rsidR="00ED699D" w:rsidRPr="00771DE2" w:rsidRDefault="00ED699D" w:rsidP="006E1A99">
            <w:pPr>
              <w:pStyle w:val="TAC"/>
            </w:pPr>
          </w:p>
        </w:tc>
        <w:tc>
          <w:tcPr>
            <w:tcW w:w="847" w:type="dxa"/>
          </w:tcPr>
          <w:p w14:paraId="175BCB81" w14:textId="77777777" w:rsidR="00ED699D" w:rsidRPr="00771DE2" w:rsidRDefault="00ED699D" w:rsidP="006E1A99">
            <w:pPr>
              <w:pStyle w:val="TAC"/>
            </w:pPr>
          </w:p>
        </w:tc>
        <w:tc>
          <w:tcPr>
            <w:tcW w:w="780" w:type="dxa"/>
            <w:shd w:val="clear" w:color="auto" w:fill="auto"/>
          </w:tcPr>
          <w:p w14:paraId="379ACE29" w14:textId="77777777" w:rsidR="00ED699D" w:rsidRPr="00771DE2" w:rsidRDefault="00ED699D" w:rsidP="006E1A99">
            <w:pPr>
              <w:pStyle w:val="TAC"/>
            </w:pPr>
          </w:p>
        </w:tc>
        <w:tc>
          <w:tcPr>
            <w:tcW w:w="788" w:type="dxa"/>
          </w:tcPr>
          <w:p w14:paraId="48E3BA82" w14:textId="77777777" w:rsidR="00ED699D" w:rsidRPr="00771DE2" w:rsidRDefault="00ED699D" w:rsidP="006E1A99">
            <w:pPr>
              <w:pStyle w:val="TAC"/>
            </w:pPr>
          </w:p>
        </w:tc>
        <w:tc>
          <w:tcPr>
            <w:tcW w:w="1002" w:type="dxa"/>
          </w:tcPr>
          <w:p w14:paraId="6376EF3B" w14:textId="77777777" w:rsidR="00ED699D" w:rsidRPr="00771DE2" w:rsidRDefault="00ED699D" w:rsidP="006E1A99">
            <w:pPr>
              <w:pStyle w:val="TAC"/>
            </w:pPr>
          </w:p>
        </w:tc>
        <w:tc>
          <w:tcPr>
            <w:tcW w:w="736" w:type="dxa"/>
          </w:tcPr>
          <w:p w14:paraId="64C49AC0" w14:textId="77777777" w:rsidR="00ED699D" w:rsidRPr="00771DE2" w:rsidRDefault="00ED699D" w:rsidP="006E1A99">
            <w:pPr>
              <w:pStyle w:val="TAC"/>
            </w:pPr>
          </w:p>
        </w:tc>
        <w:tc>
          <w:tcPr>
            <w:tcW w:w="736" w:type="dxa"/>
          </w:tcPr>
          <w:p w14:paraId="65719C4D" w14:textId="77777777" w:rsidR="00ED699D" w:rsidRPr="00771DE2" w:rsidRDefault="00ED699D" w:rsidP="006E1A99">
            <w:pPr>
              <w:pStyle w:val="TAC"/>
            </w:pPr>
          </w:p>
        </w:tc>
        <w:tc>
          <w:tcPr>
            <w:tcW w:w="736" w:type="dxa"/>
          </w:tcPr>
          <w:p w14:paraId="52862D08" w14:textId="77777777" w:rsidR="00ED699D" w:rsidRPr="00771DE2" w:rsidRDefault="00ED699D" w:rsidP="006E1A99">
            <w:pPr>
              <w:pStyle w:val="TAC"/>
            </w:pPr>
          </w:p>
        </w:tc>
        <w:tc>
          <w:tcPr>
            <w:tcW w:w="817" w:type="dxa"/>
            <w:vMerge/>
            <w:shd w:val="clear" w:color="auto" w:fill="auto"/>
          </w:tcPr>
          <w:p w14:paraId="007A7DCD" w14:textId="77777777" w:rsidR="00ED699D" w:rsidRPr="00771DE2" w:rsidRDefault="00ED699D" w:rsidP="006E1A99">
            <w:pPr>
              <w:pStyle w:val="TAC"/>
            </w:pPr>
          </w:p>
        </w:tc>
      </w:tr>
      <w:tr w:rsidR="00ED699D" w:rsidRPr="00771DE2" w14:paraId="3F50FEC8" w14:textId="77777777" w:rsidTr="006E1A99">
        <w:trPr>
          <w:cantSplit/>
          <w:jc w:val="center"/>
        </w:trPr>
        <w:tc>
          <w:tcPr>
            <w:tcW w:w="1067" w:type="dxa"/>
            <w:vMerge/>
            <w:shd w:val="clear" w:color="auto" w:fill="auto"/>
          </w:tcPr>
          <w:p w14:paraId="7DD839BD" w14:textId="77777777" w:rsidR="00ED699D" w:rsidRPr="00771DE2" w:rsidRDefault="00ED699D" w:rsidP="006E1A99">
            <w:pPr>
              <w:pStyle w:val="TAC"/>
            </w:pPr>
          </w:p>
        </w:tc>
        <w:tc>
          <w:tcPr>
            <w:tcW w:w="648" w:type="dxa"/>
          </w:tcPr>
          <w:p w14:paraId="6B2C0CF5"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13F9F23E" w14:textId="77777777" w:rsidR="00ED699D" w:rsidRPr="00771DE2" w:rsidRDefault="00ED699D" w:rsidP="006E1A99">
            <w:pPr>
              <w:pStyle w:val="TAC"/>
            </w:pPr>
          </w:p>
        </w:tc>
        <w:tc>
          <w:tcPr>
            <w:tcW w:w="892" w:type="dxa"/>
            <w:shd w:val="clear" w:color="auto" w:fill="auto"/>
          </w:tcPr>
          <w:p w14:paraId="76CEE2E7"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892" w:type="dxa"/>
            <w:shd w:val="clear" w:color="auto" w:fill="auto"/>
          </w:tcPr>
          <w:p w14:paraId="79E3A276"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892" w:type="dxa"/>
            <w:shd w:val="clear" w:color="auto" w:fill="auto"/>
          </w:tcPr>
          <w:p w14:paraId="2CDC9476" w14:textId="77777777" w:rsidR="00ED699D" w:rsidRPr="00771DE2" w:rsidRDefault="00ED699D" w:rsidP="006E1A99">
            <w:pPr>
              <w:pStyle w:val="TAC"/>
            </w:pPr>
          </w:p>
        </w:tc>
        <w:tc>
          <w:tcPr>
            <w:tcW w:w="736" w:type="dxa"/>
            <w:shd w:val="clear" w:color="auto" w:fill="auto"/>
          </w:tcPr>
          <w:p w14:paraId="253835A1" w14:textId="77777777" w:rsidR="00ED699D" w:rsidRPr="00771DE2" w:rsidRDefault="00ED699D" w:rsidP="006E1A99">
            <w:pPr>
              <w:pStyle w:val="TAC"/>
            </w:pPr>
          </w:p>
        </w:tc>
        <w:tc>
          <w:tcPr>
            <w:tcW w:w="847" w:type="dxa"/>
          </w:tcPr>
          <w:p w14:paraId="786E3541" w14:textId="77777777" w:rsidR="00ED699D" w:rsidRPr="00771DE2" w:rsidRDefault="00ED699D" w:rsidP="006E1A99">
            <w:pPr>
              <w:pStyle w:val="TAC"/>
            </w:pPr>
          </w:p>
        </w:tc>
        <w:tc>
          <w:tcPr>
            <w:tcW w:w="780" w:type="dxa"/>
            <w:shd w:val="clear" w:color="auto" w:fill="auto"/>
          </w:tcPr>
          <w:p w14:paraId="36FE01AA" w14:textId="77777777" w:rsidR="00ED699D" w:rsidRPr="00771DE2" w:rsidRDefault="00ED699D" w:rsidP="006E1A99">
            <w:pPr>
              <w:pStyle w:val="TAC"/>
            </w:pPr>
          </w:p>
        </w:tc>
        <w:tc>
          <w:tcPr>
            <w:tcW w:w="788" w:type="dxa"/>
          </w:tcPr>
          <w:p w14:paraId="4992A4C2" w14:textId="77777777" w:rsidR="00ED699D" w:rsidRPr="00771DE2" w:rsidRDefault="00ED699D" w:rsidP="006E1A99">
            <w:pPr>
              <w:pStyle w:val="TAC"/>
            </w:pPr>
          </w:p>
        </w:tc>
        <w:tc>
          <w:tcPr>
            <w:tcW w:w="1002" w:type="dxa"/>
          </w:tcPr>
          <w:p w14:paraId="19C783B1" w14:textId="77777777" w:rsidR="00ED699D" w:rsidRPr="00771DE2" w:rsidRDefault="00ED699D" w:rsidP="006E1A99">
            <w:pPr>
              <w:pStyle w:val="TAC"/>
            </w:pPr>
          </w:p>
        </w:tc>
        <w:tc>
          <w:tcPr>
            <w:tcW w:w="736" w:type="dxa"/>
          </w:tcPr>
          <w:p w14:paraId="1613CF48" w14:textId="77777777" w:rsidR="00ED699D" w:rsidRPr="00771DE2" w:rsidRDefault="00ED699D" w:rsidP="006E1A99">
            <w:pPr>
              <w:pStyle w:val="TAC"/>
            </w:pPr>
          </w:p>
        </w:tc>
        <w:tc>
          <w:tcPr>
            <w:tcW w:w="736" w:type="dxa"/>
          </w:tcPr>
          <w:p w14:paraId="1103B68E" w14:textId="77777777" w:rsidR="00ED699D" w:rsidRPr="00771DE2" w:rsidRDefault="00ED699D" w:rsidP="006E1A99">
            <w:pPr>
              <w:pStyle w:val="TAC"/>
            </w:pPr>
          </w:p>
        </w:tc>
        <w:tc>
          <w:tcPr>
            <w:tcW w:w="736" w:type="dxa"/>
          </w:tcPr>
          <w:p w14:paraId="567F1E4E" w14:textId="77777777" w:rsidR="00ED699D" w:rsidRPr="00771DE2" w:rsidRDefault="00ED699D" w:rsidP="006E1A99">
            <w:pPr>
              <w:pStyle w:val="TAC"/>
            </w:pPr>
          </w:p>
        </w:tc>
        <w:tc>
          <w:tcPr>
            <w:tcW w:w="817" w:type="dxa"/>
            <w:vMerge/>
            <w:shd w:val="clear" w:color="auto" w:fill="auto"/>
          </w:tcPr>
          <w:p w14:paraId="65BA836E" w14:textId="77777777" w:rsidR="00ED699D" w:rsidRPr="00771DE2" w:rsidRDefault="00ED699D" w:rsidP="006E1A99">
            <w:pPr>
              <w:pStyle w:val="TAC"/>
            </w:pPr>
          </w:p>
        </w:tc>
      </w:tr>
      <w:tr w:rsidR="00ED699D" w:rsidRPr="00771DE2" w14:paraId="7600796B" w14:textId="77777777" w:rsidTr="006E1A99">
        <w:trPr>
          <w:cantSplit/>
          <w:jc w:val="center"/>
        </w:trPr>
        <w:tc>
          <w:tcPr>
            <w:tcW w:w="1067" w:type="dxa"/>
            <w:vMerge w:val="restart"/>
            <w:shd w:val="clear" w:color="auto" w:fill="auto"/>
          </w:tcPr>
          <w:p w14:paraId="214B271C" w14:textId="77777777" w:rsidR="00ED699D" w:rsidRPr="00771DE2" w:rsidRDefault="00ED699D" w:rsidP="006E1A99">
            <w:pPr>
              <w:pStyle w:val="TAC"/>
            </w:pPr>
            <w:r w:rsidRPr="00771DE2">
              <w:rPr>
                <w:lang w:eastAsia="zh-CN"/>
              </w:rPr>
              <w:t>n38</w:t>
            </w:r>
          </w:p>
        </w:tc>
        <w:tc>
          <w:tcPr>
            <w:tcW w:w="648" w:type="dxa"/>
          </w:tcPr>
          <w:p w14:paraId="5B281897"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C443445" w14:textId="77777777" w:rsidR="00ED699D" w:rsidRPr="00771DE2" w:rsidRDefault="00ED699D" w:rsidP="006E1A99">
            <w:pPr>
              <w:pStyle w:val="TAC"/>
            </w:pPr>
            <w:r w:rsidRPr="00771DE2">
              <w:t>-100.0 +TT</w:t>
            </w:r>
          </w:p>
        </w:tc>
        <w:tc>
          <w:tcPr>
            <w:tcW w:w="892" w:type="dxa"/>
            <w:shd w:val="clear" w:color="auto" w:fill="auto"/>
          </w:tcPr>
          <w:p w14:paraId="4F96059F" w14:textId="77777777" w:rsidR="00ED699D" w:rsidRPr="00771DE2" w:rsidRDefault="00ED699D" w:rsidP="006E1A99">
            <w:pPr>
              <w:pStyle w:val="TAC"/>
            </w:pPr>
            <w:r w:rsidRPr="00771DE2">
              <w:t>-96.8 +TT</w:t>
            </w:r>
          </w:p>
        </w:tc>
        <w:tc>
          <w:tcPr>
            <w:tcW w:w="892" w:type="dxa"/>
            <w:shd w:val="clear" w:color="auto" w:fill="auto"/>
          </w:tcPr>
          <w:p w14:paraId="49627456" w14:textId="77777777" w:rsidR="00ED699D" w:rsidRPr="00771DE2" w:rsidRDefault="00ED699D" w:rsidP="006E1A99">
            <w:pPr>
              <w:pStyle w:val="TAC"/>
            </w:pPr>
            <w:r w:rsidRPr="00771DE2">
              <w:t>-95.0 +TT</w:t>
            </w:r>
          </w:p>
        </w:tc>
        <w:tc>
          <w:tcPr>
            <w:tcW w:w="892" w:type="dxa"/>
            <w:shd w:val="clear" w:color="auto" w:fill="auto"/>
          </w:tcPr>
          <w:p w14:paraId="6115DD55" w14:textId="77777777" w:rsidR="00ED699D" w:rsidRPr="00771DE2" w:rsidRDefault="00ED699D" w:rsidP="006E1A99">
            <w:pPr>
              <w:pStyle w:val="TAC"/>
            </w:pPr>
            <w:r w:rsidRPr="00771DE2">
              <w:t>-93.8 +TT</w:t>
            </w:r>
          </w:p>
        </w:tc>
        <w:tc>
          <w:tcPr>
            <w:tcW w:w="736" w:type="dxa"/>
            <w:shd w:val="clear" w:color="auto" w:fill="auto"/>
          </w:tcPr>
          <w:p w14:paraId="1ED8FAC5" w14:textId="77777777" w:rsidR="00ED699D" w:rsidRPr="00771DE2" w:rsidRDefault="00ED699D" w:rsidP="006E1A99">
            <w:pPr>
              <w:pStyle w:val="TAC"/>
            </w:pPr>
          </w:p>
        </w:tc>
        <w:tc>
          <w:tcPr>
            <w:tcW w:w="847" w:type="dxa"/>
          </w:tcPr>
          <w:p w14:paraId="051918D5" w14:textId="77777777" w:rsidR="00ED699D" w:rsidRPr="00771DE2" w:rsidRDefault="00ED699D" w:rsidP="006E1A99">
            <w:pPr>
              <w:pStyle w:val="TAC"/>
            </w:pPr>
          </w:p>
        </w:tc>
        <w:tc>
          <w:tcPr>
            <w:tcW w:w="780" w:type="dxa"/>
            <w:shd w:val="clear" w:color="auto" w:fill="auto"/>
          </w:tcPr>
          <w:p w14:paraId="2EDA5EE0" w14:textId="77777777" w:rsidR="00ED699D" w:rsidRPr="00771DE2" w:rsidRDefault="00ED699D" w:rsidP="006E1A99">
            <w:pPr>
              <w:pStyle w:val="TAC"/>
            </w:pPr>
            <w:r w:rsidRPr="00771DE2">
              <w:t>-90.6 +TT</w:t>
            </w:r>
          </w:p>
        </w:tc>
        <w:tc>
          <w:tcPr>
            <w:tcW w:w="788" w:type="dxa"/>
          </w:tcPr>
          <w:p w14:paraId="0A767365" w14:textId="77777777" w:rsidR="00ED699D" w:rsidRPr="00771DE2" w:rsidRDefault="00ED699D" w:rsidP="006E1A99">
            <w:pPr>
              <w:pStyle w:val="TAC"/>
            </w:pPr>
          </w:p>
        </w:tc>
        <w:tc>
          <w:tcPr>
            <w:tcW w:w="1002" w:type="dxa"/>
          </w:tcPr>
          <w:p w14:paraId="7D35B01F" w14:textId="77777777" w:rsidR="00ED699D" w:rsidRPr="00771DE2" w:rsidRDefault="00ED699D" w:rsidP="006E1A99">
            <w:pPr>
              <w:pStyle w:val="TAC"/>
            </w:pPr>
          </w:p>
        </w:tc>
        <w:tc>
          <w:tcPr>
            <w:tcW w:w="736" w:type="dxa"/>
          </w:tcPr>
          <w:p w14:paraId="0FB28B94" w14:textId="77777777" w:rsidR="00ED699D" w:rsidRPr="00771DE2" w:rsidRDefault="00ED699D" w:rsidP="006E1A99">
            <w:pPr>
              <w:pStyle w:val="TAC"/>
            </w:pPr>
          </w:p>
        </w:tc>
        <w:tc>
          <w:tcPr>
            <w:tcW w:w="736" w:type="dxa"/>
          </w:tcPr>
          <w:p w14:paraId="4FA1590C" w14:textId="77777777" w:rsidR="00ED699D" w:rsidRPr="00771DE2" w:rsidRDefault="00ED699D" w:rsidP="006E1A99">
            <w:pPr>
              <w:pStyle w:val="TAC"/>
            </w:pPr>
          </w:p>
        </w:tc>
        <w:tc>
          <w:tcPr>
            <w:tcW w:w="736" w:type="dxa"/>
          </w:tcPr>
          <w:p w14:paraId="7BE2089B" w14:textId="77777777" w:rsidR="00ED699D" w:rsidRPr="00771DE2" w:rsidRDefault="00ED699D" w:rsidP="006E1A99">
            <w:pPr>
              <w:pStyle w:val="TAC"/>
            </w:pPr>
          </w:p>
        </w:tc>
        <w:tc>
          <w:tcPr>
            <w:tcW w:w="817" w:type="dxa"/>
            <w:vMerge w:val="restart"/>
            <w:shd w:val="clear" w:color="auto" w:fill="auto"/>
          </w:tcPr>
          <w:p w14:paraId="29712E0D" w14:textId="77777777" w:rsidR="00ED699D" w:rsidRPr="00771DE2" w:rsidRDefault="00ED699D" w:rsidP="006E1A99">
            <w:pPr>
              <w:pStyle w:val="TAC"/>
            </w:pPr>
            <w:r w:rsidRPr="00771DE2">
              <w:rPr>
                <w:lang w:eastAsia="zh-CN"/>
              </w:rPr>
              <w:t>TDD</w:t>
            </w:r>
          </w:p>
        </w:tc>
      </w:tr>
      <w:tr w:rsidR="00ED699D" w:rsidRPr="00771DE2" w14:paraId="249F3EF7" w14:textId="77777777" w:rsidTr="006E1A99">
        <w:trPr>
          <w:cantSplit/>
          <w:jc w:val="center"/>
        </w:trPr>
        <w:tc>
          <w:tcPr>
            <w:tcW w:w="1067" w:type="dxa"/>
            <w:vMerge/>
            <w:shd w:val="clear" w:color="auto" w:fill="auto"/>
          </w:tcPr>
          <w:p w14:paraId="0B3EEFC4" w14:textId="77777777" w:rsidR="00ED699D" w:rsidRPr="00771DE2" w:rsidRDefault="00ED699D" w:rsidP="006E1A99">
            <w:pPr>
              <w:pStyle w:val="TAC"/>
            </w:pPr>
          </w:p>
        </w:tc>
        <w:tc>
          <w:tcPr>
            <w:tcW w:w="648" w:type="dxa"/>
          </w:tcPr>
          <w:p w14:paraId="0880E947"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4820FAD" w14:textId="77777777" w:rsidR="00ED699D" w:rsidRPr="00771DE2" w:rsidRDefault="00ED699D" w:rsidP="006E1A99">
            <w:pPr>
              <w:pStyle w:val="TAC"/>
            </w:pPr>
          </w:p>
        </w:tc>
        <w:tc>
          <w:tcPr>
            <w:tcW w:w="892" w:type="dxa"/>
            <w:shd w:val="clear" w:color="auto" w:fill="auto"/>
          </w:tcPr>
          <w:p w14:paraId="1CA0333F" w14:textId="77777777" w:rsidR="00ED699D" w:rsidRPr="00771DE2" w:rsidRDefault="00ED699D" w:rsidP="006E1A99">
            <w:pPr>
              <w:pStyle w:val="TAC"/>
            </w:pPr>
            <w:r w:rsidRPr="00771DE2">
              <w:t>-97.1 +TT</w:t>
            </w:r>
          </w:p>
        </w:tc>
        <w:tc>
          <w:tcPr>
            <w:tcW w:w="892" w:type="dxa"/>
            <w:shd w:val="clear" w:color="auto" w:fill="auto"/>
          </w:tcPr>
          <w:p w14:paraId="48DAB1BB" w14:textId="77777777" w:rsidR="00ED699D" w:rsidRPr="00771DE2" w:rsidRDefault="00ED699D" w:rsidP="006E1A99">
            <w:pPr>
              <w:pStyle w:val="TAC"/>
            </w:pPr>
            <w:r w:rsidRPr="00771DE2">
              <w:t>-95.1 +TT</w:t>
            </w:r>
          </w:p>
        </w:tc>
        <w:tc>
          <w:tcPr>
            <w:tcW w:w="892" w:type="dxa"/>
            <w:shd w:val="clear" w:color="auto" w:fill="auto"/>
          </w:tcPr>
          <w:p w14:paraId="08E13578" w14:textId="77777777" w:rsidR="00ED699D" w:rsidRPr="00771DE2" w:rsidRDefault="00ED699D" w:rsidP="006E1A99">
            <w:pPr>
              <w:pStyle w:val="TAC"/>
            </w:pPr>
            <w:r w:rsidRPr="00771DE2">
              <w:t>-94.0 +TT</w:t>
            </w:r>
          </w:p>
        </w:tc>
        <w:tc>
          <w:tcPr>
            <w:tcW w:w="736" w:type="dxa"/>
            <w:shd w:val="clear" w:color="auto" w:fill="auto"/>
          </w:tcPr>
          <w:p w14:paraId="42CCEA9A" w14:textId="77777777" w:rsidR="00ED699D" w:rsidRPr="00771DE2" w:rsidRDefault="00ED699D" w:rsidP="006E1A99">
            <w:pPr>
              <w:pStyle w:val="TAC"/>
            </w:pPr>
          </w:p>
        </w:tc>
        <w:tc>
          <w:tcPr>
            <w:tcW w:w="847" w:type="dxa"/>
          </w:tcPr>
          <w:p w14:paraId="4A50DDA7" w14:textId="77777777" w:rsidR="00ED699D" w:rsidRPr="00771DE2" w:rsidRDefault="00ED699D" w:rsidP="006E1A99">
            <w:pPr>
              <w:pStyle w:val="TAC"/>
            </w:pPr>
          </w:p>
        </w:tc>
        <w:tc>
          <w:tcPr>
            <w:tcW w:w="780" w:type="dxa"/>
            <w:shd w:val="clear" w:color="auto" w:fill="auto"/>
          </w:tcPr>
          <w:p w14:paraId="1B5422FE" w14:textId="77777777" w:rsidR="00ED699D" w:rsidRPr="00771DE2" w:rsidRDefault="00ED699D" w:rsidP="006E1A99">
            <w:pPr>
              <w:pStyle w:val="TAC"/>
            </w:pPr>
            <w:r w:rsidRPr="00771DE2">
              <w:t>-90.7 +TT</w:t>
            </w:r>
          </w:p>
        </w:tc>
        <w:tc>
          <w:tcPr>
            <w:tcW w:w="788" w:type="dxa"/>
          </w:tcPr>
          <w:p w14:paraId="05CF1D27" w14:textId="77777777" w:rsidR="00ED699D" w:rsidRPr="00771DE2" w:rsidRDefault="00ED699D" w:rsidP="006E1A99">
            <w:pPr>
              <w:pStyle w:val="TAC"/>
            </w:pPr>
          </w:p>
        </w:tc>
        <w:tc>
          <w:tcPr>
            <w:tcW w:w="1002" w:type="dxa"/>
          </w:tcPr>
          <w:p w14:paraId="759E2174" w14:textId="77777777" w:rsidR="00ED699D" w:rsidRPr="00771DE2" w:rsidRDefault="00ED699D" w:rsidP="006E1A99">
            <w:pPr>
              <w:pStyle w:val="TAC"/>
            </w:pPr>
          </w:p>
        </w:tc>
        <w:tc>
          <w:tcPr>
            <w:tcW w:w="736" w:type="dxa"/>
          </w:tcPr>
          <w:p w14:paraId="4E76597F" w14:textId="77777777" w:rsidR="00ED699D" w:rsidRPr="00771DE2" w:rsidRDefault="00ED699D" w:rsidP="006E1A99">
            <w:pPr>
              <w:pStyle w:val="TAC"/>
            </w:pPr>
          </w:p>
        </w:tc>
        <w:tc>
          <w:tcPr>
            <w:tcW w:w="736" w:type="dxa"/>
          </w:tcPr>
          <w:p w14:paraId="2D544ECE" w14:textId="77777777" w:rsidR="00ED699D" w:rsidRPr="00771DE2" w:rsidRDefault="00ED699D" w:rsidP="006E1A99">
            <w:pPr>
              <w:pStyle w:val="TAC"/>
            </w:pPr>
          </w:p>
        </w:tc>
        <w:tc>
          <w:tcPr>
            <w:tcW w:w="736" w:type="dxa"/>
          </w:tcPr>
          <w:p w14:paraId="165FFD5F" w14:textId="77777777" w:rsidR="00ED699D" w:rsidRPr="00771DE2" w:rsidRDefault="00ED699D" w:rsidP="006E1A99">
            <w:pPr>
              <w:pStyle w:val="TAC"/>
            </w:pPr>
          </w:p>
        </w:tc>
        <w:tc>
          <w:tcPr>
            <w:tcW w:w="817" w:type="dxa"/>
            <w:vMerge/>
            <w:shd w:val="clear" w:color="auto" w:fill="auto"/>
          </w:tcPr>
          <w:p w14:paraId="7B87D264" w14:textId="77777777" w:rsidR="00ED699D" w:rsidRPr="00771DE2" w:rsidRDefault="00ED699D" w:rsidP="006E1A99">
            <w:pPr>
              <w:pStyle w:val="TAC"/>
            </w:pPr>
          </w:p>
        </w:tc>
      </w:tr>
      <w:tr w:rsidR="00ED699D" w:rsidRPr="00771DE2" w14:paraId="7D8F589A" w14:textId="77777777" w:rsidTr="006E1A99">
        <w:trPr>
          <w:cantSplit/>
          <w:jc w:val="center"/>
        </w:trPr>
        <w:tc>
          <w:tcPr>
            <w:tcW w:w="1067" w:type="dxa"/>
            <w:vMerge/>
            <w:shd w:val="clear" w:color="auto" w:fill="auto"/>
          </w:tcPr>
          <w:p w14:paraId="0C3F4E4B" w14:textId="77777777" w:rsidR="00ED699D" w:rsidRPr="00771DE2" w:rsidRDefault="00ED699D" w:rsidP="006E1A99">
            <w:pPr>
              <w:pStyle w:val="TAC"/>
            </w:pPr>
          </w:p>
        </w:tc>
        <w:tc>
          <w:tcPr>
            <w:tcW w:w="648" w:type="dxa"/>
          </w:tcPr>
          <w:p w14:paraId="73AB4E7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DED0B90" w14:textId="77777777" w:rsidR="00ED699D" w:rsidRPr="00771DE2" w:rsidRDefault="00ED699D" w:rsidP="006E1A99">
            <w:pPr>
              <w:pStyle w:val="TAC"/>
            </w:pPr>
          </w:p>
        </w:tc>
        <w:tc>
          <w:tcPr>
            <w:tcW w:w="892" w:type="dxa"/>
            <w:shd w:val="clear" w:color="auto" w:fill="auto"/>
          </w:tcPr>
          <w:p w14:paraId="59E143F1" w14:textId="77777777" w:rsidR="00ED699D" w:rsidRPr="00771DE2" w:rsidRDefault="00ED699D" w:rsidP="006E1A99">
            <w:pPr>
              <w:pStyle w:val="TAC"/>
            </w:pPr>
            <w:r w:rsidRPr="00771DE2">
              <w:rPr>
                <w:lang w:eastAsia="zh-CN"/>
              </w:rPr>
              <w:t>-97.5</w:t>
            </w:r>
            <w:r w:rsidRPr="00771DE2">
              <w:rPr>
                <w:rFonts w:cs="Arial"/>
                <w:szCs w:val="18"/>
              </w:rPr>
              <w:t xml:space="preserve"> </w:t>
            </w:r>
            <w:r w:rsidRPr="00771DE2">
              <w:t>+TT</w:t>
            </w:r>
          </w:p>
        </w:tc>
        <w:tc>
          <w:tcPr>
            <w:tcW w:w="892" w:type="dxa"/>
            <w:shd w:val="clear" w:color="auto" w:fill="auto"/>
          </w:tcPr>
          <w:p w14:paraId="31F849F8" w14:textId="77777777" w:rsidR="00ED699D" w:rsidRPr="00771DE2" w:rsidRDefault="00ED699D" w:rsidP="006E1A99">
            <w:pPr>
              <w:pStyle w:val="TAC"/>
            </w:pPr>
            <w:r w:rsidRPr="00771DE2">
              <w:t>-95.4 +TT</w:t>
            </w:r>
          </w:p>
        </w:tc>
        <w:tc>
          <w:tcPr>
            <w:tcW w:w="892" w:type="dxa"/>
            <w:shd w:val="clear" w:color="auto" w:fill="auto"/>
          </w:tcPr>
          <w:p w14:paraId="1D3A8BA2" w14:textId="77777777" w:rsidR="00ED699D" w:rsidRPr="00771DE2" w:rsidRDefault="00ED699D" w:rsidP="006E1A99">
            <w:pPr>
              <w:pStyle w:val="TAC"/>
            </w:pPr>
            <w:r w:rsidRPr="00771DE2">
              <w:t>-94.2 +TT</w:t>
            </w:r>
          </w:p>
        </w:tc>
        <w:tc>
          <w:tcPr>
            <w:tcW w:w="736" w:type="dxa"/>
            <w:shd w:val="clear" w:color="auto" w:fill="auto"/>
          </w:tcPr>
          <w:p w14:paraId="6A0B85D7" w14:textId="77777777" w:rsidR="00ED699D" w:rsidRPr="00771DE2" w:rsidRDefault="00ED699D" w:rsidP="006E1A99">
            <w:pPr>
              <w:pStyle w:val="TAC"/>
            </w:pPr>
          </w:p>
        </w:tc>
        <w:tc>
          <w:tcPr>
            <w:tcW w:w="847" w:type="dxa"/>
          </w:tcPr>
          <w:p w14:paraId="571A6797" w14:textId="77777777" w:rsidR="00ED699D" w:rsidRPr="00771DE2" w:rsidRDefault="00ED699D" w:rsidP="006E1A99">
            <w:pPr>
              <w:pStyle w:val="TAC"/>
            </w:pPr>
          </w:p>
        </w:tc>
        <w:tc>
          <w:tcPr>
            <w:tcW w:w="780" w:type="dxa"/>
            <w:shd w:val="clear" w:color="auto" w:fill="auto"/>
          </w:tcPr>
          <w:p w14:paraId="2B04E792" w14:textId="77777777" w:rsidR="00ED699D" w:rsidRPr="00771DE2" w:rsidRDefault="00ED699D" w:rsidP="006E1A99">
            <w:pPr>
              <w:pStyle w:val="TAC"/>
            </w:pPr>
            <w:r w:rsidRPr="00771DE2">
              <w:t>-90.9 +TT</w:t>
            </w:r>
          </w:p>
        </w:tc>
        <w:tc>
          <w:tcPr>
            <w:tcW w:w="788" w:type="dxa"/>
          </w:tcPr>
          <w:p w14:paraId="76348C1A" w14:textId="77777777" w:rsidR="00ED699D" w:rsidRPr="00771DE2" w:rsidRDefault="00ED699D" w:rsidP="006E1A99">
            <w:pPr>
              <w:pStyle w:val="TAC"/>
            </w:pPr>
          </w:p>
        </w:tc>
        <w:tc>
          <w:tcPr>
            <w:tcW w:w="1002" w:type="dxa"/>
          </w:tcPr>
          <w:p w14:paraId="58EFA6E6" w14:textId="77777777" w:rsidR="00ED699D" w:rsidRPr="00771DE2" w:rsidRDefault="00ED699D" w:rsidP="006E1A99">
            <w:pPr>
              <w:pStyle w:val="TAC"/>
            </w:pPr>
          </w:p>
        </w:tc>
        <w:tc>
          <w:tcPr>
            <w:tcW w:w="736" w:type="dxa"/>
          </w:tcPr>
          <w:p w14:paraId="7CE29D4B" w14:textId="77777777" w:rsidR="00ED699D" w:rsidRPr="00771DE2" w:rsidRDefault="00ED699D" w:rsidP="006E1A99">
            <w:pPr>
              <w:pStyle w:val="TAC"/>
            </w:pPr>
          </w:p>
        </w:tc>
        <w:tc>
          <w:tcPr>
            <w:tcW w:w="736" w:type="dxa"/>
          </w:tcPr>
          <w:p w14:paraId="1CB93AFD" w14:textId="77777777" w:rsidR="00ED699D" w:rsidRPr="00771DE2" w:rsidRDefault="00ED699D" w:rsidP="006E1A99">
            <w:pPr>
              <w:pStyle w:val="TAC"/>
            </w:pPr>
          </w:p>
        </w:tc>
        <w:tc>
          <w:tcPr>
            <w:tcW w:w="736" w:type="dxa"/>
          </w:tcPr>
          <w:p w14:paraId="0918AF64" w14:textId="77777777" w:rsidR="00ED699D" w:rsidRPr="00771DE2" w:rsidRDefault="00ED699D" w:rsidP="006E1A99">
            <w:pPr>
              <w:pStyle w:val="TAC"/>
            </w:pPr>
          </w:p>
        </w:tc>
        <w:tc>
          <w:tcPr>
            <w:tcW w:w="817" w:type="dxa"/>
            <w:vMerge/>
            <w:shd w:val="clear" w:color="auto" w:fill="auto"/>
          </w:tcPr>
          <w:p w14:paraId="130D3AA4" w14:textId="77777777" w:rsidR="00ED699D" w:rsidRPr="00771DE2" w:rsidRDefault="00ED699D" w:rsidP="006E1A99">
            <w:pPr>
              <w:pStyle w:val="TAC"/>
            </w:pPr>
          </w:p>
        </w:tc>
      </w:tr>
      <w:tr w:rsidR="00ED699D" w:rsidRPr="00771DE2" w14:paraId="6A31E9C7" w14:textId="77777777" w:rsidTr="006E1A99">
        <w:trPr>
          <w:cantSplit/>
          <w:jc w:val="center"/>
        </w:trPr>
        <w:tc>
          <w:tcPr>
            <w:tcW w:w="1067" w:type="dxa"/>
            <w:vMerge w:val="restart"/>
            <w:shd w:val="clear" w:color="auto" w:fill="auto"/>
          </w:tcPr>
          <w:p w14:paraId="7F470088" w14:textId="77777777" w:rsidR="00ED699D" w:rsidRPr="00771DE2" w:rsidRDefault="00ED699D" w:rsidP="006E1A99">
            <w:pPr>
              <w:pStyle w:val="TAC"/>
            </w:pPr>
            <w:r w:rsidRPr="00771DE2">
              <w:rPr>
                <w:lang w:eastAsia="zh-CN"/>
              </w:rPr>
              <w:t>n39</w:t>
            </w:r>
          </w:p>
        </w:tc>
        <w:tc>
          <w:tcPr>
            <w:tcW w:w="648" w:type="dxa"/>
          </w:tcPr>
          <w:p w14:paraId="61EC5385"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424D07BB"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202E78C9" w14:textId="77777777" w:rsidR="00ED699D" w:rsidRPr="00771DE2" w:rsidRDefault="00ED699D" w:rsidP="006E1A99">
            <w:pPr>
              <w:pStyle w:val="TAC"/>
              <w:rPr>
                <w:lang w:eastAsia="zh-CN"/>
              </w:rPr>
            </w:pPr>
            <w:r w:rsidRPr="00771DE2">
              <w:t>-96.8</w:t>
            </w:r>
            <w:r w:rsidRPr="00771DE2">
              <w:rPr>
                <w:rFonts w:cs="Arial"/>
                <w:szCs w:val="18"/>
              </w:rPr>
              <w:t xml:space="preserve"> </w:t>
            </w:r>
            <w:r w:rsidRPr="00771DE2">
              <w:t>+TT</w:t>
            </w:r>
          </w:p>
        </w:tc>
        <w:tc>
          <w:tcPr>
            <w:tcW w:w="892" w:type="dxa"/>
            <w:shd w:val="clear" w:color="auto" w:fill="auto"/>
          </w:tcPr>
          <w:p w14:paraId="31DC876B" w14:textId="77777777" w:rsidR="00ED699D" w:rsidRPr="00771DE2" w:rsidRDefault="00ED699D" w:rsidP="006E1A99">
            <w:pPr>
              <w:pStyle w:val="TAC"/>
              <w:rPr>
                <w:rFonts w:cs="Arial"/>
                <w:szCs w:val="18"/>
              </w:rPr>
            </w:pPr>
            <w:r w:rsidRPr="00771DE2">
              <w:t>-95.0</w:t>
            </w:r>
            <w:r w:rsidRPr="00771DE2">
              <w:rPr>
                <w:rFonts w:cs="Arial"/>
                <w:szCs w:val="18"/>
              </w:rPr>
              <w:t xml:space="preserve"> </w:t>
            </w:r>
            <w:r w:rsidRPr="00771DE2">
              <w:t>+TT</w:t>
            </w:r>
          </w:p>
        </w:tc>
        <w:tc>
          <w:tcPr>
            <w:tcW w:w="892" w:type="dxa"/>
            <w:shd w:val="clear" w:color="auto" w:fill="auto"/>
          </w:tcPr>
          <w:p w14:paraId="7443E9E3"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736" w:type="dxa"/>
            <w:shd w:val="clear" w:color="auto" w:fill="auto"/>
          </w:tcPr>
          <w:p w14:paraId="6C70976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847" w:type="dxa"/>
          </w:tcPr>
          <w:p w14:paraId="366C766D"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7A07F5C2" w14:textId="77777777" w:rsidR="00ED699D" w:rsidRPr="00771DE2" w:rsidRDefault="00ED699D" w:rsidP="006E1A99">
            <w:pPr>
              <w:pStyle w:val="TAC"/>
            </w:pPr>
            <w:r w:rsidRPr="00771DE2">
              <w:t>-90.6</w:t>
            </w:r>
            <w:r w:rsidRPr="00771DE2">
              <w:rPr>
                <w:rFonts w:cs="Arial"/>
                <w:szCs w:val="18"/>
              </w:rPr>
              <w:t xml:space="preserve"> </w:t>
            </w:r>
            <w:r w:rsidRPr="00771DE2">
              <w:t>+TT</w:t>
            </w:r>
          </w:p>
        </w:tc>
        <w:tc>
          <w:tcPr>
            <w:tcW w:w="788" w:type="dxa"/>
          </w:tcPr>
          <w:p w14:paraId="1E6BFC3B" w14:textId="77777777" w:rsidR="00ED699D" w:rsidRPr="00771DE2" w:rsidRDefault="00ED699D" w:rsidP="006E1A99">
            <w:pPr>
              <w:pStyle w:val="TAC"/>
            </w:pPr>
          </w:p>
        </w:tc>
        <w:tc>
          <w:tcPr>
            <w:tcW w:w="1002" w:type="dxa"/>
          </w:tcPr>
          <w:p w14:paraId="2FB81483" w14:textId="77777777" w:rsidR="00ED699D" w:rsidRPr="00771DE2" w:rsidRDefault="00ED699D" w:rsidP="006E1A99">
            <w:pPr>
              <w:pStyle w:val="TAC"/>
            </w:pPr>
          </w:p>
        </w:tc>
        <w:tc>
          <w:tcPr>
            <w:tcW w:w="736" w:type="dxa"/>
          </w:tcPr>
          <w:p w14:paraId="43F7BE74" w14:textId="77777777" w:rsidR="00ED699D" w:rsidRPr="00771DE2" w:rsidRDefault="00ED699D" w:rsidP="006E1A99">
            <w:pPr>
              <w:pStyle w:val="TAC"/>
            </w:pPr>
          </w:p>
        </w:tc>
        <w:tc>
          <w:tcPr>
            <w:tcW w:w="736" w:type="dxa"/>
          </w:tcPr>
          <w:p w14:paraId="12525251" w14:textId="77777777" w:rsidR="00ED699D" w:rsidRPr="00771DE2" w:rsidRDefault="00ED699D" w:rsidP="006E1A99">
            <w:pPr>
              <w:pStyle w:val="TAC"/>
            </w:pPr>
          </w:p>
        </w:tc>
        <w:tc>
          <w:tcPr>
            <w:tcW w:w="736" w:type="dxa"/>
          </w:tcPr>
          <w:p w14:paraId="7B2CAFA9" w14:textId="77777777" w:rsidR="00ED699D" w:rsidRPr="00771DE2" w:rsidRDefault="00ED699D" w:rsidP="006E1A99">
            <w:pPr>
              <w:pStyle w:val="TAC"/>
            </w:pPr>
          </w:p>
        </w:tc>
        <w:tc>
          <w:tcPr>
            <w:tcW w:w="817" w:type="dxa"/>
            <w:vMerge w:val="restart"/>
            <w:shd w:val="clear" w:color="auto" w:fill="auto"/>
          </w:tcPr>
          <w:p w14:paraId="7C5BD61C" w14:textId="77777777" w:rsidR="00ED699D" w:rsidRPr="00771DE2" w:rsidRDefault="00ED699D" w:rsidP="006E1A99">
            <w:pPr>
              <w:pStyle w:val="TAC"/>
            </w:pPr>
            <w:r w:rsidRPr="00771DE2">
              <w:rPr>
                <w:lang w:eastAsia="zh-CN"/>
              </w:rPr>
              <w:t>TDD</w:t>
            </w:r>
          </w:p>
        </w:tc>
      </w:tr>
      <w:tr w:rsidR="00ED699D" w:rsidRPr="00771DE2" w14:paraId="083A699B" w14:textId="77777777" w:rsidTr="006E1A99">
        <w:trPr>
          <w:cantSplit/>
          <w:jc w:val="center"/>
        </w:trPr>
        <w:tc>
          <w:tcPr>
            <w:tcW w:w="1067" w:type="dxa"/>
            <w:vMerge/>
            <w:shd w:val="clear" w:color="auto" w:fill="auto"/>
          </w:tcPr>
          <w:p w14:paraId="17E27001" w14:textId="77777777" w:rsidR="00ED699D" w:rsidRPr="00771DE2" w:rsidRDefault="00ED699D" w:rsidP="006E1A99">
            <w:pPr>
              <w:pStyle w:val="TAC"/>
            </w:pPr>
          </w:p>
        </w:tc>
        <w:tc>
          <w:tcPr>
            <w:tcW w:w="648" w:type="dxa"/>
          </w:tcPr>
          <w:p w14:paraId="64EFA1BD"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581CC585" w14:textId="77777777" w:rsidR="00ED699D" w:rsidRPr="00771DE2" w:rsidRDefault="00ED699D" w:rsidP="006E1A99">
            <w:pPr>
              <w:pStyle w:val="TAC"/>
            </w:pPr>
          </w:p>
        </w:tc>
        <w:tc>
          <w:tcPr>
            <w:tcW w:w="892" w:type="dxa"/>
            <w:shd w:val="clear" w:color="auto" w:fill="auto"/>
          </w:tcPr>
          <w:p w14:paraId="62D274CD" w14:textId="77777777" w:rsidR="00ED699D" w:rsidRPr="00771DE2" w:rsidRDefault="00ED699D" w:rsidP="006E1A99">
            <w:pPr>
              <w:pStyle w:val="TAC"/>
              <w:rPr>
                <w:lang w:eastAsia="zh-CN"/>
              </w:rPr>
            </w:pPr>
            <w:r w:rsidRPr="00771DE2">
              <w:t>-97.1</w:t>
            </w:r>
            <w:r w:rsidRPr="00771DE2">
              <w:rPr>
                <w:rFonts w:cs="Arial"/>
                <w:szCs w:val="18"/>
              </w:rPr>
              <w:t xml:space="preserve"> </w:t>
            </w:r>
            <w:r w:rsidRPr="00771DE2">
              <w:t>+TT</w:t>
            </w:r>
          </w:p>
        </w:tc>
        <w:tc>
          <w:tcPr>
            <w:tcW w:w="892" w:type="dxa"/>
            <w:shd w:val="clear" w:color="auto" w:fill="auto"/>
          </w:tcPr>
          <w:p w14:paraId="3ED7D57B" w14:textId="77777777" w:rsidR="00ED699D" w:rsidRPr="00771DE2" w:rsidRDefault="00ED699D" w:rsidP="006E1A99">
            <w:pPr>
              <w:pStyle w:val="TAC"/>
              <w:rPr>
                <w:rFonts w:cs="Arial"/>
                <w:szCs w:val="18"/>
              </w:rPr>
            </w:pPr>
            <w:r w:rsidRPr="00771DE2">
              <w:t>-95.1</w:t>
            </w:r>
            <w:r w:rsidRPr="00771DE2">
              <w:rPr>
                <w:rFonts w:cs="Arial"/>
                <w:szCs w:val="18"/>
              </w:rPr>
              <w:t xml:space="preserve"> </w:t>
            </w:r>
            <w:r w:rsidRPr="00771DE2">
              <w:t>+TT</w:t>
            </w:r>
          </w:p>
        </w:tc>
        <w:tc>
          <w:tcPr>
            <w:tcW w:w="892" w:type="dxa"/>
            <w:shd w:val="clear" w:color="auto" w:fill="auto"/>
          </w:tcPr>
          <w:p w14:paraId="7925B6EE" w14:textId="77777777" w:rsidR="00ED699D" w:rsidRPr="00771DE2" w:rsidRDefault="00ED699D" w:rsidP="006E1A99">
            <w:pPr>
              <w:pStyle w:val="TAC"/>
              <w:rPr>
                <w:rFonts w:cs="Arial"/>
                <w:szCs w:val="18"/>
              </w:rPr>
            </w:pPr>
            <w:r w:rsidRPr="00771DE2">
              <w:t>-94.0</w:t>
            </w:r>
            <w:r w:rsidRPr="00771DE2">
              <w:rPr>
                <w:rFonts w:cs="Arial"/>
                <w:szCs w:val="18"/>
              </w:rPr>
              <w:t xml:space="preserve"> </w:t>
            </w:r>
            <w:r w:rsidRPr="00771DE2">
              <w:t>+TT</w:t>
            </w:r>
          </w:p>
        </w:tc>
        <w:tc>
          <w:tcPr>
            <w:tcW w:w="736" w:type="dxa"/>
            <w:shd w:val="clear" w:color="auto" w:fill="auto"/>
          </w:tcPr>
          <w:p w14:paraId="36E7D434"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847" w:type="dxa"/>
          </w:tcPr>
          <w:p w14:paraId="76C49F96"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702B2F61"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88" w:type="dxa"/>
          </w:tcPr>
          <w:p w14:paraId="43C5A00A" w14:textId="77777777" w:rsidR="00ED699D" w:rsidRPr="00771DE2" w:rsidRDefault="00ED699D" w:rsidP="006E1A99">
            <w:pPr>
              <w:pStyle w:val="TAC"/>
            </w:pPr>
          </w:p>
        </w:tc>
        <w:tc>
          <w:tcPr>
            <w:tcW w:w="1002" w:type="dxa"/>
          </w:tcPr>
          <w:p w14:paraId="0F996698" w14:textId="77777777" w:rsidR="00ED699D" w:rsidRPr="00771DE2" w:rsidRDefault="00ED699D" w:rsidP="006E1A99">
            <w:pPr>
              <w:pStyle w:val="TAC"/>
            </w:pPr>
          </w:p>
        </w:tc>
        <w:tc>
          <w:tcPr>
            <w:tcW w:w="736" w:type="dxa"/>
          </w:tcPr>
          <w:p w14:paraId="0B018939" w14:textId="77777777" w:rsidR="00ED699D" w:rsidRPr="00771DE2" w:rsidRDefault="00ED699D" w:rsidP="006E1A99">
            <w:pPr>
              <w:pStyle w:val="TAC"/>
            </w:pPr>
          </w:p>
        </w:tc>
        <w:tc>
          <w:tcPr>
            <w:tcW w:w="736" w:type="dxa"/>
          </w:tcPr>
          <w:p w14:paraId="54FA056E" w14:textId="77777777" w:rsidR="00ED699D" w:rsidRPr="00771DE2" w:rsidRDefault="00ED699D" w:rsidP="006E1A99">
            <w:pPr>
              <w:pStyle w:val="TAC"/>
            </w:pPr>
          </w:p>
        </w:tc>
        <w:tc>
          <w:tcPr>
            <w:tcW w:w="736" w:type="dxa"/>
          </w:tcPr>
          <w:p w14:paraId="16AF2FDE" w14:textId="77777777" w:rsidR="00ED699D" w:rsidRPr="00771DE2" w:rsidRDefault="00ED699D" w:rsidP="006E1A99">
            <w:pPr>
              <w:pStyle w:val="TAC"/>
            </w:pPr>
          </w:p>
        </w:tc>
        <w:tc>
          <w:tcPr>
            <w:tcW w:w="817" w:type="dxa"/>
            <w:vMerge/>
            <w:shd w:val="clear" w:color="auto" w:fill="auto"/>
          </w:tcPr>
          <w:p w14:paraId="59CC287F" w14:textId="77777777" w:rsidR="00ED699D" w:rsidRPr="00771DE2" w:rsidRDefault="00ED699D" w:rsidP="006E1A99">
            <w:pPr>
              <w:pStyle w:val="TAC"/>
            </w:pPr>
          </w:p>
        </w:tc>
      </w:tr>
      <w:tr w:rsidR="00ED699D" w:rsidRPr="00771DE2" w14:paraId="5F93D6CB" w14:textId="77777777" w:rsidTr="006E1A99">
        <w:trPr>
          <w:cantSplit/>
          <w:jc w:val="center"/>
        </w:trPr>
        <w:tc>
          <w:tcPr>
            <w:tcW w:w="1067" w:type="dxa"/>
            <w:vMerge/>
            <w:shd w:val="clear" w:color="auto" w:fill="auto"/>
          </w:tcPr>
          <w:p w14:paraId="43F20E24" w14:textId="77777777" w:rsidR="00ED699D" w:rsidRPr="00771DE2" w:rsidRDefault="00ED699D" w:rsidP="006E1A99">
            <w:pPr>
              <w:pStyle w:val="TAC"/>
            </w:pPr>
          </w:p>
        </w:tc>
        <w:tc>
          <w:tcPr>
            <w:tcW w:w="648" w:type="dxa"/>
          </w:tcPr>
          <w:p w14:paraId="381542B6"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22AD0C79" w14:textId="77777777" w:rsidR="00ED699D" w:rsidRPr="00771DE2" w:rsidRDefault="00ED699D" w:rsidP="006E1A99">
            <w:pPr>
              <w:pStyle w:val="TAC"/>
            </w:pPr>
          </w:p>
        </w:tc>
        <w:tc>
          <w:tcPr>
            <w:tcW w:w="892" w:type="dxa"/>
            <w:shd w:val="clear" w:color="auto" w:fill="auto"/>
          </w:tcPr>
          <w:p w14:paraId="63C434F4" w14:textId="77777777" w:rsidR="00ED699D" w:rsidRPr="00771DE2" w:rsidRDefault="00ED699D" w:rsidP="006E1A99">
            <w:pPr>
              <w:pStyle w:val="TAC"/>
              <w:rPr>
                <w:lang w:eastAsia="zh-CN"/>
              </w:rPr>
            </w:pPr>
            <w:r w:rsidRPr="00771DE2">
              <w:t>-97.5</w:t>
            </w:r>
            <w:r w:rsidRPr="00771DE2">
              <w:rPr>
                <w:rFonts w:cs="Arial"/>
                <w:szCs w:val="18"/>
              </w:rPr>
              <w:t xml:space="preserve"> </w:t>
            </w:r>
            <w:r w:rsidRPr="00771DE2">
              <w:t>+TT</w:t>
            </w:r>
          </w:p>
        </w:tc>
        <w:tc>
          <w:tcPr>
            <w:tcW w:w="892" w:type="dxa"/>
            <w:shd w:val="clear" w:color="auto" w:fill="auto"/>
          </w:tcPr>
          <w:p w14:paraId="79305AEA" w14:textId="77777777" w:rsidR="00ED699D" w:rsidRPr="00771DE2" w:rsidRDefault="00ED699D" w:rsidP="006E1A99">
            <w:pPr>
              <w:pStyle w:val="TAC"/>
              <w:rPr>
                <w:rFonts w:cs="Arial"/>
                <w:szCs w:val="18"/>
              </w:rPr>
            </w:pPr>
            <w:r w:rsidRPr="00771DE2">
              <w:t>-95.4</w:t>
            </w:r>
            <w:r w:rsidRPr="00771DE2">
              <w:rPr>
                <w:rFonts w:cs="Arial"/>
                <w:szCs w:val="18"/>
              </w:rPr>
              <w:t xml:space="preserve"> </w:t>
            </w:r>
            <w:r w:rsidRPr="00771DE2">
              <w:t>+TT</w:t>
            </w:r>
          </w:p>
        </w:tc>
        <w:tc>
          <w:tcPr>
            <w:tcW w:w="892" w:type="dxa"/>
            <w:shd w:val="clear" w:color="auto" w:fill="auto"/>
          </w:tcPr>
          <w:p w14:paraId="4F1CC0E3" w14:textId="77777777" w:rsidR="00ED699D" w:rsidRPr="00771DE2" w:rsidRDefault="00ED699D" w:rsidP="006E1A99">
            <w:pPr>
              <w:pStyle w:val="TAC"/>
              <w:rPr>
                <w:rFonts w:cs="Arial"/>
                <w:szCs w:val="18"/>
              </w:rPr>
            </w:pPr>
            <w:r w:rsidRPr="00771DE2">
              <w:t>-94.2</w:t>
            </w:r>
            <w:r w:rsidRPr="00771DE2">
              <w:rPr>
                <w:rFonts w:cs="Arial"/>
                <w:szCs w:val="18"/>
              </w:rPr>
              <w:t xml:space="preserve"> </w:t>
            </w:r>
            <w:r w:rsidRPr="00771DE2">
              <w:t>+TT</w:t>
            </w:r>
          </w:p>
        </w:tc>
        <w:tc>
          <w:tcPr>
            <w:tcW w:w="736" w:type="dxa"/>
            <w:shd w:val="clear" w:color="auto" w:fill="auto"/>
          </w:tcPr>
          <w:p w14:paraId="1D20A44D" w14:textId="77777777" w:rsidR="00ED699D" w:rsidRPr="00771DE2" w:rsidRDefault="00ED699D" w:rsidP="006E1A99">
            <w:pPr>
              <w:pStyle w:val="TAC"/>
            </w:pPr>
            <w:r w:rsidRPr="00771DE2">
              <w:t>-93.0</w:t>
            </w:r>
            <w:r w:rsidRPr="00771DE2">
              <w:rPr>
                <w:rFonts w:cs="Arial"/>
                <w:szCs w:val="18"/>
              </w:rPr>
              <w:t xml:space="preserve"> </w:t>
            </w:r>
            <w:r w:rsidRPr="00771DE2">
              <w:t>+TT</w:t>
            </w:r>
          </w:p>
        </w:tc>
        <w:tc>
          <w:tcPr>
            <w:tcW w:w="847" w:type="dxa"/>
          </w:tcPr>
          <w:p w14:paraId="084BDDAA"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6183855E"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88" w:type="dxa"/>
          </w:tcPr>
          <w:p w14:paraId="0DA05359" w14:textId="77777777" w:rsidR="00ED699D" w:rsidRPr="00771DE2" w:rsidRDefault="00ED699D" w:rsidP="006E1A99">
            <w:pPr>
              <w:pStyle w:val="TAC"/>
            </w:pPr>
          </w:p>
        </w:tc>
        <w:tc>
          <w:tcPr>
            <w:tcW w:w="1002" w:type="dxa"/>
          </w:tcPr>
          <w:p w14:paraId="5AAA3BE5" w14:textId="77777777" w:rsidR="00ED699D" w:rsidRPr="00771DE2" w:rsidRDefault="00ED699D" w:rsidP="006E1A99">
            <w:pPr>
              <w:pStyle w:val="TAC"/>
            </w:pPr>
          </w:p>
        </w:tc>
        <w:tc>
          <w:tcPr>
            <w:tcW w:w="736" w:type="dxa"/>
          </w:tcPr>
          <w:p w14:paraId="4FC8B3BB" w14:textId="77777777" w:rsidR="00ED699D" w:rsidRPr="00771DE2" w:rsidRDefault="00ED699D" w:rsidP="006E1A99">
            <w:pPr>
              <w:pStyle w:val="TAC"/>
            </w:pPr>
          </w:p>
        </w:tc>
        <w:tc>
          <w:tcPr>
            <w:tcW w:w="736" w:type="dxa"/>
          </w:tcPr>
          <w:p w14:paraId="61A3EA38" w14:textId="77777777" w:rsidR="00ED699D" w:rsidRPr="00771DE2" w:rsidRDefault="00ED699D" w:rsidP="006E1A99">
            <w:pPr>
              <w:pStyle w:val="TAC"/>
            </w:pPr>
          </w:p>
        </w:tc>
        <w:tc>
          <w:tcPr>
            <w:tcW w:w="736" w:type="dxa"/>
          </w:tcPr>
          <w:p w14:paraId="685D45A7" w14:textId="77777777" w:rsidR="00ED699D" w:rsidRPr="00771DE2" w:rsidRDefault="00ED699D" w:rsidP="006E1A99">
            <w:pPr>
              <w:pStyle w:val="TAC"/>
            </w:pPr>
          </w:p>
        </w:tc>
        <w:tc>
          <w:tcPr>
            <w:tcW w:w="817" w:type="dxa"/>
            <w:vMerge/>
            <w:shd w:val="clear" w:color="auto" w:fill="auto"/>
          </w:tcPr>
          <w:p w14:paraId="5D45F34E" w14:textId="77777777" w:rsidR="00ED699D" w:rsidRPr="00771DE2" w:rsidRDefault="00ED699D" w:rsidP="006E1A99">
            <w:pPr>
              <w:pStyle w:val="TAC"/>
            </w:pPr>
          </w:p>
        </w:tc>
      </w:tr>
      <w:tr w:rsidR="00ED699D" w:rsidRPr="00771DE2" w14:paraId="470CF6CF" w14:textId="77777777" w:rsidTr="006E1A99">
        <w:trPr>
          <w:cantSplit/>
          <w:jc w:val="center"/>
        </w:trPr>
        <w:tc>
          <w:tcPr>
            <w:tcW w:w="1067" w:type="dxa"/>
            <w:vMerge w:val="restart"/>
            <w:shd w:val="clear" w:color="auto" w:fill="auto"/>
          </w:tcPr>
          <w:p w14:paraId="45A41352" w14:textId="77777777" w:rsidR="00ED699D" w:rsidRPr="00771DE2" w:rsidRDefault="00ED699D" w:rsidP="006E1A99">
            <w:pPr>
              <w:pStyle w:val="TAC"/>
            </w:pPr>
            <w:r w:rsidRPr="00771DE2">
              <w:rPr>
                <w:lang w:eastAsia="zh-CN"/>
              </w:rPr>
              <w:t>n40</w:t>
            </w:r>
          </w:p>
        </w:tc>
        <w:tc>
          <w:tcPr>
            <w:tcW w:w="648" w:type="dxa"/>
          </w:tcPr>
          <w:p w14:paraId="42860801" w14:textId="77777777" w:rsidR="00ED699D" w:rsidRPr="00771DE2" w:rsidRDefault="00ED699D" w:rsidP="006E1A99">
            <w:pPr>
              <w:pStyle w:val="TAC"/>
            </w:pPr>
            <w:r w:rsidRPr="00771DE2">
              <w:t>15</w:t>
            </w:r>
          </w:p>
        </w:tc>
        <w:tc>
          <w:tcPr>
            <w:tcW w:w="892" w:type="dxa"/>
            <w:shd w:val="clear" w:color="auto" w:fill="auto"/>
          </w:tcPr>
          <w:p w14:paraId="2AEDF8B0"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066A481D" w14:textId="77777777" w:rsidR="00ED699D" w:rsidRPr="00771DE2" w:rsidRDefault="00ED699D" w:rsidP="006E1A99">
            <w:pPr>
              <w:pStyle w:val="TAC"/>
            </w:pPr>
            <w:r w:rsidRPr="00771DE2">
              <w:t>-96.8</w:t>
            </w:r>
            <w:r w:rsidRPr="00771DE2">
              <w:rPr>
                <w:rFonts w:cs="Arial"/>
                <w:szCs w:val="18"/>
              </w:rPr>
              <w:t xml:space="preserve"> </w:t>
            </w:r>
            <w:r w:rsidRPr="00771DE2">
              <w:t>+TT</w:t>
            </w:r>
          </w:p>
        </w:tc>
        <w:tc>
          <w:tcPr>
            <w:tcW w:w="892" w:type="dxa"/>
            <w:shd w:val="clear" w:color="auto" w:fill="auto"/>
          </w:tcPr>
          <w:p w14:paraId="365D41A6" w14:textId="77777777" w:rsidR="00ED699D" w:rsidRPr="00771DE2" w:rsidRDefault="00ED699D" w:rsidP="006E1A99">
            <w:pPr>
              <w:pStyle w:val="TAC"/>
            </w:pPr>
            <w:r w:rsidRPr="00771DE2">
              <w:t>-95.0</w:t>
            </w:r>
            <w:r w:rsidRPr="00771DE2">
              <w:rPr>
                <w:rFonts w:cs="Arial"/>
                <w:szCs w:val="18"/>
              </w:rPr>
              <w:t xml:space="preserve"> </w:t>
            </w:r>
            <w:r w:rsidRPr="00771DE2">
              <w:t>+TT</w:t>
            </w:r>
          </w:p>
        </w:tc>
        <w:tc>
          <w:tcPr>
            <w:tcW w:w="892" w:type="dxa"/>
            <w:shd w:val="clear" w:color="auto" w:fill="auto"/>
          </w:tcPr>
          <w:p w14:paraId="32AC513A" w14:textId="77777777" w:rsidR="00ED699D" w:rsidRPr="00771DE2" w:rsidRDefault="00ED699D" w:rsidP="006E1A99">
            <w:pPr>
              <w:pStyle w:val="TAC"/>
            </w:pPr>
            <w:r w:rsidRPr="00771DE2">
              <w:t>-93.8</w:t>
            </w:r>
            <w:r w:rsidRPr="00771DE2">
              <w:rPr>
                <w:rFonts w:cs="Arial"/>
                <w:szCs w:val="18"/>
              </w:rPr>
              <w:t xml:space="preserve"> </w:t>
            </w:r>
            <w:r w:rsidRPr="00771DE2">
              <w:t>+TT</w:t>
            </w:r>
          </w:p>
        </w:tc>
        <w:tc>
          <w:tcPr>
            <w:tcW w:w="736" w:type="dxa"/>
            <w:shd w:val="clear" w:color="auto" w:fill="auto"/>
          </w:tcPr>
          <w:p w14:paraId="17B4E255"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847" w:type="dxa"/>
          </w:tcPr>
          <w:p w14:paraId="115B9C91"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0292174F" w14:textId="77777777" w:rsidR="00ED699D" w:rsidRPr="00771DE2" w:rsidRDefault="00ED699D" w:rsidP="006E1A99">
            <w:pPr>
              <w:pStyle w:val="TAC"/>
            </w:pPr>
            <w:r w:rsidRPr="00771DE2">
              <w:t>-90.6</w:t>
            </w:r>
            <w:r w:rsidRPr="00771DE2">
              <w:rPr>
                <w:rFonts w:cs="Arial"/>
                <w:szCs w:val="18"/>
              </w:rPr>
              <w:t xml:space="preserve"> </w:t>
            </w:r>
            <w:r w:rsidRPr="00771DE2">
              <w:t>+TT</w:t>
            </w:r>
          </w:p>
        </w:tc>
        <w:tc>
          <w:tcPr>
            <w:tcW w:w="788" w:type="dxa"/>
          </w:tcPr>
          <w:p w14:paraId="3994E0C1"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1002" w:type="dxa"/>
          </w:tcPr>
          <w:p w14:paraId="1F7F28A8" w14:textId="77777777" w:rsidR="00ED699D" w:rsidRPr="00771DE2" w:rsidRDefault="00ED699D" w:rsidP="006E1A99">
            <w:pPr>
              <w:pStyle w:val="TAC"/>
            </w:pPr>
          </w:p>
        </w:tc>
        <w:tc>
          <w:tcPr>
            <w:tcW w:w="736" w:type="dxa"/>
          </w:tcPr>
          <w:p w14:paraId="6C4765A8" w14:textId="77777777" w:rsidR="00ED699D" w:rsidRPr="00771DE2" w:rsidRDefault="00ED699D" w:rsidP="006E1A99">
            <w:pPr>
              <w:pStyle w:val="TAC"/>
            </w:pPr>
          </w:p>
        </w:tc>
        <w:tc>
          <w:tcPr>
            <w:tcW w:w="736" w:type="dxa"/>
          </w:tcPr>
          <w:p w14:paraId="0A13D9D1" w14:textId="77777777" w:rsidR="00ED699D" w:rsidRPr="00771DE2" w:rsidRDefault="00ED699D" w:rsidP="006E1A99">
            <w:pPr>
              <w:pStyle w:val="TAC"/>
            </w:pPr>
          </w:p>
        </w:tc>
        <w:tc>
          <w:tcPr>
            <w:tcW w:w="736" w:type="dxa"/>
          </w:tcPr>
          <w:p w14:paraId="3697DD1A" w14:textId="77777777" w:rsidR="00ED699D" w:rsidRPr="00771DE2" w:rsidRDefault="00ED699D" w:rsidP="006E1A99">
            <w:pPr>
              <w:pStyle w:val="TAC"/>
            </w:pPr>
          </w:p>
        </w:tc>
        <w:tc>
          <w:tcPr>
            <w:tcW w:w="817" w:type="dxa"/>
            <w:vMerge w:val="restart"/>
            <w:shd w:val="clear" w:color="auto" w:fill="auto"/>
          </w:tcPr>
          <w:p w14:paraId="7B09EE6E" w14:textId="77777777" w:rsidR="00ED699D" w:rsidRPr="00771DE2" w:rsidRDefault="00ED699D" w:rsidP="006E1A99">
            <w:pPr>
              <w:pStyle w:val="TAC"/>
            </w:pPr>
            <w:r w:rsidRPr="00771DE2">
              <w:rPr>
                <w:lang w:eastAsia="zh-CN"/>
              </w:rPr>
              <w:t>TDD</w:t>
            </w:r>
          </w:p>
        </w:tc>
      </w:tr>
      <w:tr w:rsidR="00ED699D" w:rsidRPr="00771DE2" w14:paraId="3BB79230" w14:textId="77777777" w:rsidTr="006E1A99">
        <w:trPr>
          <w:cantSplit/>
          <w:jc w:val="center"/>
        </w:trPr>
        <w:tc>
          <w:tcPr>
            <w:tcW w:w="1067" w:type="dxa"/>
            <w:vMerge/>
            <w:shd w:val="clear" w:color="auto" w:fill="auto"/>
          </w:tcPr>
          <w:p w14:paraId="57653EFC" w14:textId="77777777" w:rsidR="00ED699D" w:rsidRPr="00771DE2" w:rsidRDefault="00ED699D" w:rsidP="006E1A99">
            <w:pPr>
              <w:pStyle w:val="TAC"/>
            </w:pPr>
          </w:p>
        </w:tc>
        <w:tc>
          <w:tcPr>
            <w:tcW w:w="648" w:type="dxa"/>
          </w:tcPr>
          <w:p w14:paraId="622E36F1" w14:textId="77777777" w:rsidR="00ED699D" w:rsidRPr="00771DE2" w:rsidRDefault="00ED699D" w:rsidP="006E1A99">
            <w:pPr>
              <w:pStyle w:val="TAC"/>
            </w:pPr>
            <w:r w:rsidRPr="00771DE2">
              <w:t>30</w:t>
            </w:r>
          </w:p>
        </w:tc>
        <w:tc>
          <w:tcPr>
            <w:tcW w:w="892" w:type="dxa"/>
            <w:shd w:val="clear" w:color="auto" w:fill="auto"/>
          </w:tcPr>
          <w:p w14:paraId="21FE9CE3" w14:textId="77777777" w:rsidR="00ED699D" w:rsidRPr="00771DE2" w:rsidRDefault="00ED699D" w:rsidP="006E1A99">
            <w:pPr>
              <w:pStyle w:val="TAC"/>
            </w:pPr>
          </w:p>
        </w:tc>
        <w:tc>
          <w:tcPr>
            <w:tcW w:w="892" w:type="dxa"/>
            <w:shd w:val="clear" w:color="auto" w:fill="auto"/>
          </w:tcPr>
          <w:p w14:paraId="3FD56211" w14:textId="77777777" w:rsidR="00ED699D" w:rsidRPr="00771DE2" w:rsidRDefault="00ED699D" w:rsidP="006E1A99">
            <w:pPr>
              <w:pStyle w:val="TAC"/>
            </w:pPr>
            <w:r w:rsidRPr="00771DE2">
              <w:t>-97.1</w:t>
            </w:r>
            <w:r w:rsidRPr="00771DE2">
              <w:rPr>
                <w:rFonts w:cs="Arial"/>
                <w:szCs w:val="18"/>
              </w:rPr>
              <w:t xml:space="preserve"> </w:t>
            </w:r>
            <w:r w:rsidRPr="00771DE2">
              <w:t>+TT</w:t>
            </w:r>
          </w:p>
        </w:tc>
        <w:tc>
          <w:tcPr>
            <w:tcW w:w="892" w:type="dxa"/>
            <w:shd w:val="clear" w:color="auto" w:fill="auto"/>
          </w:tcPr>
          <w:p w14:paraId="78200974"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892" w:type="dxa"/>
            <w:shd w:val="clear" w:color="auto" w:fill="auto"/>
          </w:tcPr>
          <w:p w14:paraId="00179AD6"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736" w:type="dxa"/>
            <w:shd w:val="clear" w:color="auto" w:fill="auto"/>
          </w:tcPr>
          <w:p w14:paraId="249BA23D"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847" w:type="dxa"/>
          </w:tcPr>
          <w:p w14:paraId="01ABD53B"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381FFC18"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88" w:type="dxa"/>
          </w:tcPr>
          <w:p w14:paraId="3E16FF63"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1002" w:type="dxa"/>
          </w:tcPr>
          <w:p w14:paraId="13503B34" w14:textId="77777777" w:rsidR="00ED699D" w:rsidRPr="00771DE2" w:rsidRDefault="00ED699D" w:rsidP="006E1A99">
            <w:pPr>
              <w:pStyle w:val="TAC"/>
            </w:pPr>
            <w:r w:rsidRPr="00771DE2">
              <w:t>-88.9</w:t>
            </w:r>
            <w:r w:rsidRPr="00771DE2">
              <w:rPr>
                <w:rFonts w:cs="Arial"/>
                <w:szCs w:val="18"/>
              </w:rPr>
              <w:t xml:space="preserve"> </w:t>
            </w:r>
            <w:r w:rsidRPr="00771DE2">
              <w:t>+TT</w:t>
            </w:r>
          </w:p>
        </w:tc>
        <w:tc>
          <w:tcPr>
            <w:tcW w:w="736" w:type="dxa"/>
          </w:tcPr>
          <w:p w14:paraId="07FC0340" w14:textId="77777777" w:rsidR="00ED699D" w:rsidRPr="00771DE2" w:rsidRDefault="00ED699D" w:rsidP="006E1A99">
            <w:pPr>
              <w:pStyle w:val="TAC"/>
            </w:pPr>
            <w:r w:rsidRPr="00771DE2">
              <w:t>-87.6</w:t>
            </w:r>
            <w:r w:rsidRPr="00771DE2">
              <w:rPr>
                <w:rFonts w:cs="Arial"/>
                <w:szCs w:val="18"/>
              </w:rPr>
              <w:t xml:space="preserve"> </w:t>
            </w:r>
            <w:r w:rsidRPr="00771DE2">
              <w:t>+TT</w:t>
            </w:r>
          </w:p>
        </w:tc>
        <w:tc>
          <w:tcPr>
            <w:tcW w:w="736" w:type="dxa"/>
          </w:tcPr>
          <w:p w14:paraId="6A155B0E" w14:textId="77777777" w:rsidR="00ED699D" w:rsidRPr="00771DE2" w:rsidRDefault="00ED699D" w:rsidP="006E1A99">
            <w:pPr>
              <w:pStyle w:val="TAC"/>
            </w:pPr>
          </w:p>
        </w:tc>
        <w:tc>
          <w:tcPr>
            <w:tcW w:w="736" w:type="dxa"/>
          </w:tcPr>
          <w:p w14:paraId="505319C0" w14:textId="77777777" w:rsidR="00ED699D" w:rsidRPr="00771DE2" w:rsidRDefault="00ED699D" w:rsidP="006E1A99">
            <w:pPr>
              <w:pStyle w:val="TAC"/>
            </w:pPr>
          </w:p>
        </w:tc>
        <w:tc>
          <w:tcPr>
            <w:tcW w:w="817" w:type="dxa"/>
            <w:vMerge/>
            <w:shd w:val="clear" w:color="auto" w:fill="auto"/>
          </w:tcPr>
          <w:p w14:paraId="1F0FC9A5" w14:textId="77777777" w:rsidR="00ED699D" w:rsidRPr="00771DE2" w:rsidRDefault="00ED699D" w:rsidP="006E1A99">
            <w:pPr>
              <w:pStyle w:val="TAC"/>
            </w:pPr>
          </w:p>
        </w:tc>
      </w:tr>
      <w:tr w:rsidR="00ED699D" w:rsidRPr="00771DE2" w14:paraId="6E5CEA42" w14:textId="77777777" w:rsidTr="006E1A99">
        <w:trPr>
          <w:cantSplit/>
          <w:jc w:val="center"/>
        </w:trPr>
        <w:tc>
          <w:tcPr>
            <w:tcW w:w="1067" w:type="dxa"/>
            <w:vMerge/>
            <w:shd w:val="clear" w:color="auto" w:fill="auto"/>
          </w:tcPr>
          <w:p w14:paraId="0C700DB6" w14:textId="77777777" w:rsidR="00ED699D" w:rsidRPr="00771DE2" w:rsidRDefault="00ED699D" w:rsidP="006E1A99">
            <w:pPr>
              <w:pStyle w:val="TAC"/>
            </w:pPr>
          </w:p>
        </w:tc>
        <w:tc>
          <w:tcPr>
            <w:tcW w:w="648" w:type="dxa"/>
          </w:tcPr>
          <w:p w14:paraId="41CAC387" w14:textId="77777777" w:rsidR="00ED699D" w:rsidRPr="00771DE2" w:rsidRDefault="00ED699D" w:rsidP="006E1A99">
            <w:pPr>
              <w:pStyle w:val="TAC"/>
            </w:pPr>
            <w:r w:rsidRPr="00771DE2">
              <w:t>60</w:t>
            </w:r>
          </w:p>
        </w:tc>
        <w:tc>
          <w:tcPr>
            <w:tcW w:w="892" w:type="dxa"/>
            <w:shd w:val="clear" w:color="auto" w:fill="auto"/>
          </w:tcPr>
          <w:p w14:paraId="1ABBE5AA" w14:textId="77777777" w:rsidR="00ED699D" w:rsidRPr="00771DE2" w:rsidRDefault="00ED699D" w:rsidP="006E1A99">
            <w:pPr>
              <w:pStyle w:val="TAC"/>
            </w:pPr>
          </w:p>
        </w:tc>
        <w:tc>
          <w:tcPr>
            <w:tcW w:w="892" w:type="dxa"/>
            <w:shd w:val="clear" w:color="auto" w:fill="auto"/>
          </w:tcPr>
          <w:p w14:paraId="35667982"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892" w:type="dxa"/>
            <w:shd w:val="clear" w:color="auto" w:fill="auto"/>
          </w:tcPr>
          <w:p w14:paraId="37504665"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892" w:type="dxa"/>
            <w:shd w:val="clear" w:color="auto" w:fill="auto"/>
          </w:tcPr>
          <w:p w14:paraId="1DA96630" w14:textId="77777777" w:rsidR="00ED699D" w:rsidRPr="00771DE2" w:rsidRDefault="00ED699D" w:rsidP="006E1A99">
            <w:pPr>
              <w:pStyle w:val="TAC"/>
            </w:pPr>
            <w:r w:rsidRPr="00771DE2">
              <w:t>-94.2</w:t>
            </w:r>
            <w:r w:rsidRPr="00771DE2">
              <w:rPr>
                <w:rFonts w:cs="Arial"/>
                <w:szCs w:val="18"/>
              </w:rPr>
              <w:t xml:space="preserve"> </w:t>
            </w:r>
            <w:r w:rsidRPr="00771DE2">
              <w:t>+TT</w:t>
            </w:r>
          </w:p>
        </w:tc>
        <w:tc>
          <w:tcPr>
            <w:tcW w:w="736" w:type="dxa"/>
            <w:shd w:val="clear" w:color="auto" w:fill="auto"/>
          </w:tcPr>
          <w:p w14:paraId="06C1FC95" w14:textId="77777777" w:rsidR="00ED699D" w:rsidRPr="00771DE2" w:rsidRDefault="00ED699D" w:rsidP="006E1A99">
            <w:pPr>
              <w:pStyle w:val="TAC"/>
            </w:pPr>
            <w:r w:rsidRPr="00771DE2">
              <w:t>-93.0</w:t>
            </w:r>
            <w:r w:rsidRPr="00771DE2">
              <w:rPr>
                <w:rFonts w:cs="Arial"/>
                <w:szCs w:val="18"/>
              </w:rPr>
              <w:t xml:space="preserve"> </w:t>
            </w:r>
            <w:r w:rsidRPr="00771DE2">
              <w:t>+TT</w:t>
            </w:r>
          </w:p>
        </w:tc>
        <w:tc>
          <w:tcPr>
            <w:tcW w:w="847" w:type="dxa"/>
          </w:tcPr>
          <w:p w14:paraId="5B039BFF"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3484647F"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88" w:type="dxa"/>
          </w:tcPr>
          <w:p w14:paraId="56103454" w14:textId="77777777" w:rsidR="00ED699D" w:rsidRPr="00771DE2" w:rsidRDefault="00ED699D" w:rsidP="006E1A99">
            <w:pPr>
              <w:pStyle w:val="TAC"/>
            </w:pPr>
            <w:r w:rsidRPr="00771DE2">
              <w:t>-89.8</w:t>
            </w:r>
            <w:r w:rsidRPr="00771DE2">
              <w:rPr>
                <w:rFonts w:cs="Arial"/>
                <w:szCs w:val="18"/>
              </w:rPr>
              <w:t xml:space="preserve"> </w:t>
            </w:r>
            <w:r w:rsidRPr="00771DE2">
              <w:t>+TT</w:t>
            </w:r>
          </w:p>
        </w:tc>
        <w:tc>
          <w:tcPr>
            <w:tcW w:w="1002" w:type="dxa"/>
          </w:tcPr>
          <w:p w14:paraId="46B44C56" w14:textId="77777777" w:rsidR="00ED699D" w:rsidRPr="00771DE2" w:rsidRDefault="00ED699D" w:rsidP="006E1A99">
            <w:pPr>
              <w:pStyle w:val="TAC"/>
            </w:pPr>
            <w:r w:rsidRPr="00771DE2">
              <w:t>-89.1</w:t>
            </w:r>
            <w:r w:rsidRPr="00771DE2">
              <w:rPr>
                <w:rFonts w:cs="Arial"/>
                <w:szCs w:val="18"/>
              </w:rPr>
              <w:t xml:space="preserve"> </w:t>
            </w:r>
            <w:r w:rsidRPr="00771DE2">
              <w:t>+TT</w:t>
            </w:r>
          </w:p>
        </w:tc>
        <w:tc>
          <w:tcPr>
            <w:tcW w:w="736" w:type="dxa"/>
          </w:tcPr>
          <w:p w14:paraId="0DE16692" w14:textId="77777777" w:rsidR="00ED699D" w:rsidRPr="00771DE2" w:rsidRDefault="00ED699D" w:rsidP="006E1A99">
            <w:pPr>
              <w:pStyle w:val="TAC"/>
            </w:pPr>
            <w:r w:rsidRPr="00771DE2">
              <w:t>-87.6</w:t>
            </w:r>
            <w:r w:rsidRPr="00771DE2">
              <w:rPr>
                <w:rFonts w:cs="Arial"/>
                <w:szCs w:val="18"/>
              </w:rPr>
              <w:t xml:space="preserve"> </w:t>
            </w:r>
            <w:r w:rsidRPr="00771DE2">
              <w:t>+TT</w:t>
            </w:r>
          </w:p>
        </w:tc>
        <w:tc>
          <w:tcPr>
            <w:tcW w:w="736" w:type="dxa"/>
          </w:tcPr>
          <w:p w14:paraId="1B28B506" w14:textId="77777777" w:rsidR="00ED699D" w:rsidRPr="00771DE2" w:rsidRDefault="00ED699D" w:rsidP="006E1A99">
            <w:pPr>
              <w:pStyle w:val="TAC"/>
            </w:pPr>
          </w:p>
        </w:tc>
        <w:tc>
          <w:tcPr>
            <w:tcW w:w="736" w:type="dxa"/>
          </w:tcPr>
          <w:p w14:paraId="03B573AF" w14:textId="77777777" w:rsidR="00ED699D" w:rsidRPr="00771DE2" w:rsidRDefault="00ED699D" w:rsidP="006E1A99">
            <w:pPr>
              <w:pStyle w:val="TAC"/>
            </w:pPr>
          </w:p>
        </w:tc>
        <w:tc>
          <w:tcPr>
            <w:tcW w:w="817" w:type="dxa"/>
            <w:vMerge/>
            <w:shd w:val="clear" w:color="auto" w:fill="auto"/>
          </w:tcPr>
          <w:p w14:paraId="6323C582" w14:textId="77777777" w:rsidR="00ED699D" w:rsidRPr="00771DE2" w:rsidRDefault="00ED699D" w:rsidP="006E1A99">
            <w:pPr>
              <w:pStyle w:val="TAC"/>
            </w:pPr>
          </w:p>
        </w:tc>
      </w:tr>
      <w:tr w:rsidR="00ED699D" w:rsidRPr="00771DE2" w14:paraId="10CCCED9" w14:textId="77777777" w:rsidTr="006E1A99">
        <w:trPr>
          <w:cantSplit/>
          <w:jc w:val="center"/>
        </w:trPr>
        <w:tc>
          <w:tcPr>
            <w:tcW w:w="1067" w:type="dxa"/>
            <w:vMerge w:val="restart"/>
            <w:shd w:val="clear" w:color="auto" w:fill="auto"/>
          </w:tcPr>
          <w:p w14:paraId="7D93E49A" w14:textId="77777777" w:rsidR="00ED699D" w:rsidRPr="00771DE2" w:rsidRDefault="00ED699D" w:rsidP="006E1A99">
            <w:pPr>
              <w:pStyle w:val="TAC"/>
            </w:pPr>
            <w:r w:rsidRPr="00771DE2">
              <w:rPr>
                <w:lang w:eastAsia="zh-CN"/>
              </w:rPr>
              <w:t>n41</w:t>
            </w:r>
            <w:r w:rsidRPr="00771DE2">
              <w:rPr>
                <w:vertAlign w:val="superscript"/>
                <w:lang w:eastAsia="zh-CN"/>
              </w:rPr>
              <w:t>1</w:t>
            </w:r>
          </w:p>
        </w:tc>
        <w:tc>
          <w:tcPr>
            <w:tcW w:w="648" w:type="dxa"/>
          </w:tcPr>
          <w:p w14:paraId="2DB5E74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6754D1B" w14:textId="77777777" w:rsidR="00ED699D" w:rsidRPr="00771DE2" w:rsidRDefault="00ED699D" w:rsidP="006E1A99">
            <w:pPr>
              <w:pStyle w:val="TAC"/>
            </w:pPr>
          </w:p>
        </w:tc>
        <w:tc>
          <w:tcPr>
            <w:tcW w:w="892" w:type="dxa"/>
            <w:shd w:val="clear" w:color="auto" w:fill="auto"/>
          </w:tcPr>
          <w:p w14:paraId="4D1BC9E4" w14:textId="77777777" w:rsidR="00ED699D" w:rsidRPr="00771DE2" w:rsidRDefault="00ED699D" w:rsidP="006E1A99">
            <w:pPr>
              <w:pStyle w:val="TAC"/>
            </w:pPr>
            <w:r w:rsidRPr="00771DE2">
              <w:t>-94.8 +TT</w:t>
            </w:r>
          </w:p>
        </w:tc>
        <w:tc>
          <w:tcPr>
            <w:tcW w:w="892" w:type="dxa"/>
            <w:shd w:val="clear" w:color="auto" w:fill="auto"/>
          </w:tcPr>
          <w:p w14:paraId="3E1D1BCD" w14:textId="77777777" w:rsidR="00ED699D" w:rsidRPr="00771DE2" w:rsidRDefault="00ED699D" w:rsidP="006E1A99">
            <w:pPr>
              <w:pStyle w:val="TAC"/>
            </w:pPr>
            <w:r w:rsidRPr="00771DE2">
              <w:t>-93.0 +TT</w:t>
            </w:r>
          </w:p>
        </w:tc>
        <w:tc>
          <w:tcPr>
            <w:tcW w:w="892" w:type="dxa"/>
            <w:shd w:val="clear" w:color="auto" w:fill="auto"/>
          </w:tcPr>
          <w:p w14:paraId="7DC0577E" w14:textId="77777777" w:rsidR="00ED699D" w:rsidRPr="00771DE2" w:rsidRDefault="00ED699D" w:rsidP="006E1A99">
            <w:pPr>
              <w:pStyle w:val="TAC"/>
            </w:pPr>
            <w:r w:rsidRPr="00771DE2">
              <w:t>-91.8 +TT</w:t>
            </w:r>
          </w:p>
        </w:tc>
        <w:tc>
          <w:tcPr>
            <w:tcW w:w="736" w:type="dxa"/>
            <w:shd w:val="clear" w:color="auto" w:fill="auto"/>
          </w:tcPr>
          <w:p w14:paraId="56E97CAD" w14:textId="77777777" w:rsidR="00ED699D" w:rsidRPr="00771DE2" w:rsidRDefault="00ED699D" w:rsidP="006E1A99">
            <w:pPr>
              <w:pStyle w:val="TAC"/>
            </w:pPr>
          </w:p>
        </w:tc>
        <w:tc>
          <w:tcPr>
            <w:tcW w:w="847" w:type="dxa"/>
          </w:tcPr>
          <w:p w14:paraId="5660D515" w14:textId="77777777" w:rsidR="00ED699D" w:rsidRPr="00771DE2" w:rsidRDefault="00ED699D" w:rsidP="006E1A99">
            <w:pPr>
              <w:pStyle w:val="TAC"/>
            </w:pPr>
            <w:r w:rsidRPr="00771DE2">
              <w:t>-89.9</w:t>
            </w:r>
            <w:r w:rsidRPr="00771DE2">
              <w:rPr>
                <w:rFonts w:cs="Arial"/>
                <w:szCs w:val="18"/>
              </w:rPr>
              <w:t xml:space="preserve"> </w:t>
            </w:r>
            <w:r w:rsidRPr="00771DE2">
              <w:t>+TT</w:t>
            </w:r>
          </w:p>
        </w:tc>
        <w:tc>
          <w:tcPr>
            <w:tcW w:w="780" w:type="dxa"/>
            <w:shd w:val="clear" w:color="auto" w:fill="auto"/>
          </w:tcPr>
          <w:p w14:paraId="5BDB7778" w14:textId="77777777" w:rsidR="00ED699D" w:rsidRPr="00771DE2" w:rsidRDefault="00ED699D" w:rsidP="006E1A99">
            <w:pPr>
              <w:pStyle w:val="TAC"/>
            </w:pPr>
            <w:r w:rsidRPr="00771DE2">
              <w:t>-88.6 +TT</w:t>
            </w:r>
          </w:p>
        </w:tc>
        <w:tc>
          <w:tcPr>
            <w:tcW w:w="788" w:type="dxa"/>
          </w:tcPr>
          <w:p w14:paraId="0D832591" w14:textId="77777777" w:rsidR="00ED699D" w:rsidRPr="00771DE2" w:rsidRDefault="00ED699D" w:rsidP="006E1A99">
            <w:pPr>
              <w:pStyle w:val="TAC"/>
            </w:pPr>
            <w:r w:rsidRPr="00771DE2">
              <w:t>-87.6 +TT</w:t>
            </w:r>
          </w:p>
        </w:tc>
        <w:tc>
          <w:tcPr>
            <w:tcW w:w="1002" w:type="dxa"/>
          </w:tcPr>
          <w:p w14:paraId="7B44DF86" w14:textId="77777777" w:rsidR="00ED699D" w:rsidRPr="00771DE2" w:rsidRDefault="00ED699D" w:rsidP="006E1A99">
            <w:pPr>
              <w:pStyle w:val="TAC"/>
            </w:pPr>
          </w:p>
        </w:tc>
        <w:tc>
          <w:tcPr>
            <w:tcW w:w="736" w:type="dxa"/>
          </w:tcPr>
          <w:p w14:paraId="1C400C32" w14:textId="77777777" w:rsidR="00ED699D" w:rsidRPr="00771DE2" w:rsidRDefault="00ED699D" w:rsidP="006E1A99">
            <w:pPr>
              <w:pStyle w:val="TAC"/>
            </w:pPr>
          </w:p>
        </w:tc>
        <w:tc>
          <w:tcPr>
            <w:tcW w:w="736" w:type="dxa"/>
          </w:tcPr>
          <w:p w14:paraId="60209F06" w14:textId="77777777" w:rsidR="00ED699D" w:rsidRPr="00771DE2" w:rsidRDefault="00ED699D" w:rsidP="006E1A99">
            <w:pPr>
              <w:pStyle w:val="TAC"/>
            </w:pPr>
          </w:p>
        </w:tc>
        <w:tc>
          <w:tcPr>
            <w:tcW w:w="736" w:type="dxa"/>
          </w:tcPr>
          <w:p w14:paraId="5E81803F" w14:textId="77777777" w:rsidR="00ED699D" w:rsidRPr="00771DE2" w:rsidRDefault="00ED699D" w:rsidP="006E1A99">
            <w:pPr>
              <w:pStyle w:val="TAC"/>
            </w:pPr>
          </w:p>
        </w:tc>
        <w:tc>
          <w:tcPr>
            <w:tcW w:w="817" w:type="dxa"/>
            <w:vMerge w:val="restart"/>
            <w:shd w:val="clear" w:color="auto" w:fill="auto"/>
          </w:tcPr>
          <w:p w14:paraId="2921CD46" w14:textId="77777777" w:rsidR="00ED699D" w:rsidRPr="00771DE2" w:rsidRDefault="00ED699D" w:rsidP="006E1A99">
            <w:pPr>
              <w:pStyle w:val="TAC"/>
            </w:pPr>
            <w:r w:rsidRPr="00771DE2">
              <w:rPr>
                <w:lang w:eastAsia="zh-CN"/>
              </w:rPr>
              <w:t>TDD</w:t>
            </w:r>
          </w:p>
        </w:tc>
      </w:tr>
      <w:tr w:rsidR="00ED699D" w:rsidRPr="00771DE2" w14:paraId="0D00D541" w14:textId="77777777" w:rsidTr="006E1A99">
        <w:trPr>
          <w:cantSplit/>
          <w:jc w:val="center"/>
        </w:trPr>
        <w:tc>
          <w:tcPr>
            <w:tcW w:w="1067" w:type="dxa"/>
            <w:vMerge/>
            <w:shd w:val="clear" w:color="auto" w:fill="auto"/>
          </w:tcPr>
          <w:p w14:paraId="1C281B33" w14:textId="77777777" w:rsidR="00ED699D" w:rsidRPr="00771DE2" w:rsidRDefault="00ED699D" w:rsidP="006E1A99">
            <w:pPr>
              <w:pStyle w:val="TAC"/>
            </w:pPr>
          </w:p>
        </w:tc>
        <w:tc>
          <w:tcPr>
            <w:tcW w:w="648" w:type="dxa"/>
          </w:tcPr>
          <w:p w14:paraId="49A82820"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3184118" w14:textId="77777777" w:rsidR="00ED699D" w:rsidRPr="00771DE2" w:rsidRDefault="00ED699D" w:rsidP="006E1A99">
            <w:pPr>
              <w:pStyle w:val="TAC"/>
            </w:pPr>
          </w:p>
        </w:tc>
        <w:tc>
          <w:tcPr>
            <w:tcW w:w="892" w:type="dxa"/>
            <w:shd w:val="clear" w:color="auto" w:fill="auto"/>
          </w:tcPr>
          <w:p w14:paraId="64861E04" w14:textId="77777777" w:rsidR="00ED699D" w:rsidRPr="00771DE2" w:rsidRDefault="00ED699D" w:rsidP="006E1A99">
            <w:pPr>
              <w:pStyle w:val="TAC"/>
            </w:pPr>
            <w:r w:rsidRPr="00771DE2">
              <w:t>-95.1 +TT</w:t>
            </w:r>
          </w:p>
        </w:tc>
        <w:tc>
          <w:tcPr>
            <w:tcW w:w="892" w:type="dxa"/>
            <w:shd w:val="clear" w:color="auto" w:fill="auto"/>
          </w:tcPr>
          <w:p w14:paraId="083A79AA" w14:textId="77777777" w:rsidR="00ED699D" w:rsidRPr="00771DE2" w:rsidRDefault="00ED699D" w:rsidP="006E1A99">
            <w:pPr>
              <w:pStyle w:val="TAC"/>
            </w:pPr>
            <w:r w:rsidRPr="00771DE2">
              <w:t>-93.1 +TT</w:t>
            </w:r>
          </w:p>
        </w:tc>
        <w:tc>
          <w:tcPr>
            <w:tcW w:w="892" w:type="dxa"/>
            <w:shd w:val="clear" w:color="auto" w:fill="auto"/>
          </w:tcPr>
          <w:p w14:paraId="465A2C0D" w14:textId="77777777" w:rsidR="00ED699D" w:rsidRPr="00771DE2" w:rsidRDefault="00ED699D" w:rsidP="006E1A99">
            <w:pPr>
              <w:pStyle w:val="TAC"/>
            </w:pPr>
            <w:r w:rsidRPr="00771DE2">
              <w:t>-92.0 +TT</w:t>
            </w:r>
          </w:p>
        </w:tc>
        <w:tc>
          <w:tcPr>
            <w:tcW w:w="736" w:type="dxa"/>
            <w:shd w:val="clear" w:color="auto" w:fill="auto"/>
          </w:tcPr>
          <w:p w14:paraId="0C58B888" w14:textId="77777777" w:rsidR="00ED699D" w:rsidRPr="00771DE2" w:rsidRDefault="00ED699D" w:rsidP="006E1A99">
            <w:pPr>
              <w:pStyle w:val="TAC"/>
            </w:pPr>
          </w:p>
        </w:tc>
        <w:tc>
          <w:tcPr>
            <w:tcW w:w="847" w:type="dxa"/>
          </w:tcPr>
          <w:p w14:paraId="42ABE9A9" w14:textId="77777777" w:rsidR="00ED699D" w:rsidRPr="00771DE2" w:rsidRDefault="00ED699D" w:rsidP="006E1A99">
            <w:pPr>
              <w:pStyle w:val="TAC"/>
            </w:pPr>
            <w:r w:rsidRPr="00771DE2">
              <w:t>-90.0</w:t>
            </w:r>
            <w:r w:rsidRPr="00771DE2">
              <w:rPr>
                <w:rFonts w:cs="Arial"/>
                <w:szCs w:val="18"/>
              </w:rPr>
              <w:t xml:space="preserve"> </w:t>
            </w:r>
            <w:r w:rsidRPr="00771DE2">
              <w:t>+TT</w:t>
            </w:r>
          </w:p>
        </w:tc>
        <w:tc>
          <w:tcPr>
            <w:tcW w:w="780" w:type="dxa"/>
            <w:shd w:val="clear" w:color="auto" w:fill="auto"/>
          </w:tcPr>
          <w:p w14:paraId="582FD155" w14:textId="77777777" w:rsidR="00ED699D" w:rsidRPr="00771DE2" w:rsidRDefault="00ED699D" w:rsidP="006E1A99">
            <w:pPr>
              <w:pStyle w:val="TAC"/>
            </w:pPr>
            <w:r w:rsidRPr="00771DE2">
              <w:t>-88.7 +TT</w:t>
            </w:r>
          </w:p>
        </w:tc>
        <w:tc>
          <w:tcPr>
            <w:tcW w:w="788" w:type="dxa"/>
          </w:tcPr>
          <w:p w14:paraId="3D7E9B05" w14:textId="77777777" w:rsidR="00ED699D" w:rsidRPr="00771DE2" w:rsidRDefault="00ED699D" w:rsidP="006E1A99">
            <w:pPr>
              <w:pStyle w:val="TAC"/>
            </w:pPr>
            <w:r w:rsidRPr="00771DE2">
              <w:t>-87.7 +TT</w:t>
            </w:r>
          </w:p>
        </w:tc>
        <w:tc>
          <w:tcPr>
            <w:tcW w:w="1002" w:type="dxa"/>
          </w:tcPr>
          <w:p w14:paraId="3D0DF34C" w14:textId="77777777" w:rsidR="00ED699D" w:rsidRPr="00771DE2" w:rsidRDefault="00ED699D" w:rsidP="006E1A99">
            <w:pPr>
              <w:pStyle w:val="TAC"/>
            </w:pPr>
            <w:r w:rsidRPr="00771DE2">
              <w:t>-86.9 +TT</w:t>
            </w:r>
          </w:p>
        </w:tc>
        <w:tc>
          <w:tcPr>
            <w:tcW w:w="736" w:type="dxa"/>
          </w:tcPr>
          <w:p w14:paraId="5B3B7456" w14:textId="77777777" w:rsidR="00ED699D" w:rsidRPr="00771DE2" w:rsidRDefault="00ED699D" w:rsidP="006E1A99">
            <w:pPr>
              <w:pStyle w:val="TAC"/>
            </w:pPr>
            <w:r w:rsidRPr="00771DE2">
              <w:rPr>
                <w:lang w:eastAsia="zh-CN"/>
              </w:rPr>
              <w:t>-85.6</w:t>
            </w:r>
            <w:r w:rsidRPr="00771DE2">
              <w:rPr>
                <w:rFonts w:cs="Arial"/>
                <w:szCs w:val="18"/>
              </w:rPr>
              <w:t xml:space="preserve"> </w:t>
            </w:r>
            <w:r w:rsidRPr="00771DE2">
              <w:t>+TT</w:t>
            </w:r>
          </w:p>
        </w:tc>
        <w:tc>
          <w:tcPr>
            <w:tcW w:w="736" w:type="dxa"/>
          </w:tcPr>
          <w:p w14:paraId="12EAFD42" w14:textId="77777777" w:rsidR="00ED699D" w:rsidRPr="00771DE2" w:rsidRDefault="00ED699D" w:rsidP="006E1A99">
            <w:pPr>
              <w:pStyle w:val="TAC"/>
              <w:rPr>
                <w:lang w:eastAsia="zh-CN"/>
              </w:rPr>
            </w:pPr>
            <w:r w:rsidRPr="00771DE2">
              <w:rPr>
                <w:lang w:eastAsia="zh-CN"/>
              </w:rPr>
              <w:t>-85.1</w:t>
            </w:r>
            <w:r w:rsidRPr="00771DE2">
              <w:rPr>
                <w:rFonts w:cs="Arial"/>
                <w:szCs w:val="18"/>
              </w:rPr>
              <w:t xml:space="preserve"> </w:t>
            </w:r>
            <w:r w:rsidRPr="00771DE2">
              <w:t>+TT</w:t>
            </w:r>
          </w:p>
        </w:tc>
        <w:tc>
          <w:tcPr>
            <w:tcW w:w="736" w:type="dxa"/>
          </w:tcPr>
          <w:p w14:paraId="5C0283AC" w14:textId="77777777" w:rsidR="00ED699D" w:rsidRPr="00771DE2" w:rsidRDefault="00ED699D" w:rsidP="006E1A99">
            <w:pPr>
              <w:pStyle w:val="TAC"/>
            </w:pPr>
            <w:r w:rsidRPr="00771DE2">
              <w:rPr>
                <w:lang w:eastAsia="zh-CN"/>
              </w:rPr>
              <w:t>-84.7</w:t>
            </w:r>
            <w:r w:rsidRPr="00771DE2">
              <w:rPr>
                <w:rFonts w:cs="Arial"/>
                <w:szCs w:val="18"/>
              </w:rPr>
              <w:t xml:space="preserve"> </w:t>
            </w:r>
            <w:r w:rsidRPr="00771DE2">
              <w:t>+TT</w:t>
            </w:r>
          </w:p>
        </w:tc>
        <w:tc>
          <w:tcPr>
            <w:tcW w:w="817" w:type="dxa"/>
            <w:vMerge/>
            <w:shd w:val="clear" w:color="auto" w:fill="auto"/>
          </w:tcPr>
          <w:p w14:paraId="67824E40" w14:textId="77777777" w:rsidR="00ED699D" w:rsidRPr="00771DE2" w:rsidRDefault="00ED699D" w:rsidP="006E1A99">
            <w:pPr>
              <w:pStyle w:val="TAC"/>
            </w:pPr>
          </w:p>
        </w:tc>
      </w:tr>
      <w:tr w:rsidR="00ED699D" w:rsidRPr="00771DE2" w14:paraId="0ECDF6FA" w14:textId="77777777" w:rsidTr="006E1A99">
        <w:trPr>
          <w:cantSplit/>
          <w:jc w:val="center"/>
        </w:trPr>
        <w:tc>
          <w:tcPr>
            <w:tcW w:w="1067" w:type="dxa"/>
            <w:vMerge/>
            <w:shd w:val="clear" w:color="auto" w:fill="auto"/>
          </w:tcPr>
          <w:p w14:paraId="7401D695" w14:textId="77777777" w:rsidR="00ED699D" w:rsidRPr="00771DE2" w:rsidRDefault="00ED699D" w:rsidP="006E1A99">
            <w:pPr>
              <w:pStyle w:val="TAC"/>
            </w:pPr>
          </w:p>
        </w:tc>
        <w:tc>
          <w:tcPr>
            <w:tcW w:w="648" w:type="dxa"/>
          </w:tcPr>
          <w:p w14:paraId="05920646"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4E074D86" w14:textId="77777777" w:rsidR="00ED699D" w:rsidRPr="00771DE2" w:rsidRDefault="00ED699D" w:rsidP="006E1A99">
            <w:pPr>
              <w:pStyle w:val="TAC"/>
            </w:pPr>
          </w:p>
        </w:tc>
        <w:tc>
          <w:tcPr>
            <w:tcW w:w="892" w:type="dxa"/>
            <w:shd w:val="clear" w:color="auto" w:fill="auto"/>
          </w:tcPr>
          <w:p w14:paraId="0935D9F6" w14:textId="77777777" w:rsidR="00ED699D" w:rsidRPr="00771DE2" w:rsidRDefault="00ED699D" w:rsidP="006E1A99">
            <w:pPr>
              <w:pStyle w:val="TAC"/>
            </w:pPr>
            <w:r w:rsidRPr="00771DE2">
              <w:t>-95.5 +TT</w:t>
            </w:r>
          </w:p>
        </w:tc>
        <w:tc>
          <w:tcPr>
            <w:tcW w:w="892" w:type="dxa"/>
            <w:shd w:val="clear" w:color="auto" w:fill="auto"/>
          </w:tcPr>
          <w:p w14:paraId="71F76265" w14:textId="77777777" w:rsidR="00ED699D" w:rsidRPr="00771DE2" w:rsidRDefault="00ED699D" w:rsidP="006E1A99">
            <w:pPr>
              <w:pStyle w:val="TAC"/>
            </w:pPr>
            <w:r w:rsidRPr="00771DE2">
              <w:t>-93.4 +TT</w:t>
            </w:r>
          </w:p>
        </w:tc>
        <w:tc>
          <w:tcPr>
            <w:tcW w:w="892" w:type="dxa"/>
            <w:shd w:val="clear" w:color="auto" w:fill="auto"/>
          </w:tcPr>
          <w:p w14:paraId="3A86A717" w14:textId="77777777" w:rsidR="00ED699D" w:rsidRPr="00771DE2" w:rsidRDefault="00ED699D" w:rsidP="006E1A99">
            <w:pPr>
              <w:pStyle w:val="TAC"/>
            </w:pPr>
            <w:r w:rsidRPr="00771DE2">
              <w:t>-92.2 +TT</w:t>
            </w:r>
          </w:p>
        </w:tc>
        <w:tc>
          <w:tcPr>
            <w:tcW w:w="736" w:type="dxa"/>
            <w:shd w:val="clear" w:color="auto" w:fill="auto"/>
          </w:tcPr>
          <w:p w14:paraId="5AC4F47F" w14:textId="77777777" w:rsidR="00ED699D" w:rsidRPr="00771DE2" w:rsidRDefault="00ED699D" w:rsidP="006E1A99">
            <w:pPr>
              <w:pStyle w:val="TAC"/>
            </w:pPr>
          </w:p>
        </w:tc>
        <w:tc>
          <w:tcPr>
            <w:tcW w:w="847" w:type="dxa"/>
          </w:tcPr>
          <w:p w14:paraId="50E48F7E"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80" w:type="dxa"/>
            <w:shd w:val="clear" w:color="auto" w:fill="auto"/>
          </w:tcPr>
          <w:p w14:paraId="6B61A911" w14:textId="77777777" w:rsidR="00ED699D" w:rsidRPr="00771DE2" w:rsidRDefault="00ED699D" w:rsidP="006E1A99">
            <w:pPr>
              <w:pStyle w:val="TAC"/>
            </w:pPr>
            <w:r w:rsidRPr="00771DE2">
              <w:t>-88.9 +TT</w:t>
            </w:r>
          </w:p>
        </w:tc>
        <w:tc>
          <w:tcPr>
            <w:tcW w:w="788" w:type="dxa"/>
          </w:tcPr>
          <w:p w14:paraId="1C9FD848" w14:textId="77777777" w:rsidR="00ED699D" w:rsidRPr="00771DE2" w:rsidRDefault="00ED699D" w:rsidP="006E1A99">
            <w:pPr>
              <w:pStyle w:val="TAC"/>
            </w:pPr>
            <w:r w:rsidRPr="00771DE2">
              <w:t>-87.8 +TT</w:t>
            </w:r>
          </w:p>
        </w:tc>
        <w:tc>
          <w:tcPr>
            <w:tcW w:w="1002" w:type="dxa"/>
          </w:tcPr>
          <w:p w14:paraId="3B38F33C" w14:textId="77777777" w:rsidR="00ED699D" w:rsidRPr="00771DE2" w:rsidRDefault="00ED699D" w:rsidP="006E1A99">
            <w:pPr>
              <w:pStyle w:val="TAC"/>
            </w:pPr>
            <w:r w:rsidRPr="00771DE2">
              <w:t>-87.1 +TT</w:t>
            </w:r>
          </w:p>
        </w:tc>
        <w:tc>
          <w:tcPr>
            <w:tcW w:w="736" w:type="dxa"/>
          </w:tcPr>
          <w:p w14:paraId="12D81DAA" w14:textId="77777777" w:rsidR="00ED699D" w:rsidRPr="00771DE2" w:rsidRDefault="00ED699D" w:rsidP="006E1A99">
            <w:pPr>
              <w:pStyle w:val="TAC"/>
            </w:pPr>
            <w:r w:rsidRPr="00771DE2">
              <w:rPr>
                <w:lang w:eastAsia="zh-CN"/>
              </w:rPr>
              <w:t>-85.6</w:t>
            </w:r>
            <w:r w:rsidRPr="00771DE2">
              <w:rPr>
                <w:rFonts w:cs="Arial"/>
                <w:szCs w:val="18"/>
              </w:rPr>
              <w:t xml:space="preserve"> </w:t>
            </w:r>
            <w:r w:rsidRPr="00771DE2">
              <w:t>+TT</w:t>
            </w:r>
          </w:p>
        </w:tc>
        <w:tc>
          <w:tcPr>
            <w:tcW w:w="736" w:type="dxa"/>
          </w:tcPr>
          <w:p w14:paraId="07F6C692" w14:textId="77777777" w:rsidR="00ED699D" w:rsidRPr="00771DE2" w:rsidRDefault="00ED699D" w:rsidP="006E1A99">
            <w:pPr>
              <w:pStyle w:val="TAC"/>
              <w:rPr>
                <w:lang w:eastAsia="zh-CN"/>
              </w:rPr>
            </w:pPr>
            <w:r w:rsidRPr="00771DE2">
              <w:rPr>
                <w:lang w:eastAsia="zh-CN"/>
              </w:rPr>
              <w:t>-85.1</w:t>
            </w:r>
            <w:r w:rsidRPr="00771DE2">
              <w:rPr>
                <w:rFonts w:cs="Arial"/>
                <w:szCs w:val="18"/>
              </w:rPr>
              <w:t xml:space="preserve"> </w:t>
            </w:r>
            <w:r w:rsidRPr="00771DE2">
              <w:t>+TT</w:t>
            </w:r>
          </w:p>
        </w:tc>
        <w:tc>
          <w:tcPr>
            <w:tcW w:w="736" w:type="dxa"/>
          </w:tcPr>
          <w:p w14:paraId="212C9147" w14:textId="77777777" w:rsidR="00ED699D" w:rsidRPr="00771DE2" w:rsidRDefault="00ED699D" w:rsidP="006E1A99">
            <w:pPr>
              <w:pStyle w:val="TAC"/>
            </w:pPr>
            <w:r w:rsidRPr="00771DE2">
              <w:rPr>
                <w:lang w:eastAsia="zh-CN"/>
              </w:rPr>
              <w:t>-84.7</w:t>
            </w:r>
            <w:r w:rsidRPr="00771DE2">
              <w:rPr>
                <w:rFonts w:cs="Arial"/>
                <w:szCs w:val="18"/>
              </w:rPr>
              <w:t xml:space="preserve"> </w:t>
            </w:r>
            <w:r w:rsidRPr="00771DE2">
              <w:t>+TT</w:t>
            </w:r>
          </w:p>
        </w:tc>
        <w:tc>
          <w:tcPr>
            <w:tcW w:w="817" w:type="dxa"/>
            <w:vMerge/>
            <w:shd w:val="clear" w:color="auto" w:fill="auto"/>
          </w:tcPr>
          <w:p w14:paraId="45CE1A26" w14:textId="77777777" w:rsidR="00ED699D" w:rsidRPr="00771DE2" w:rsidRDefault="00ED699D" w:rsidP="006E1A99">
            <w:pPr>
              <w:pStyle w:val="TAC"/>
            </w:pPr>
          </w:p>
        </w:tc>
      </w:tr>
      <w:tr w:rsidR="00ED699D" w:rsidRPr="00771DE2" w14:paraId="64C5787C" w14:textId="77777777" w:rsidTr="006E1A99">
        <w:trPr>
          <w:cantSplit/>
          <w:jc w:val="center"/>
        </w:trPr>
        <w:tc>
          <w:tcPr>
            <w:tcW w:w="1067" w:type="dxa"/>
            <w:vMerge w:val="restart"/>
            <w:shd w:val="clear" w:color="auto" w:fill="auto"/>
          </w:tcPr>
          <w:p w14:paraId="0E88A020" w14:textId="77777777" w:rsidR="00ED699D" w:rsidRPr="00771DE2" w:rsidRDefault="00ED699D" w:rsidP="006E1A99">
            <w:pPr>
              <w:rPr>
                <w:lang w:eastAsia="zh-CN"/>
              </w:rPr>
            </w:pPr>
            <w:r w:rsidRPr="00771DE2">
              <w:rPr>
                <w:lang w:eastAsia="zh-CN"/>
              </w:rPr>
              <w:t>n48</w:t>
            </w:r>
            <w:r w:rsidRPr="00771DE2">
              <w:rPr>
                <w:vertAlign w:val="superscript"/>
                <w:lang w:eastAsia="zh-CN"/>
              </w:rPr>
              <w:t>1</w:t>
            </w:r>
          </w:p>
        </w:tc>
        <w:tc>
          <w:tcPr>
            <w:tcW w:w="648" w:type="dxa"/>
          </w:tcPr>
          <w:p w14:paraId="2A73B428" w14:textId="77777777" w:rsidR="00ED699D" w:rsidRPr="00771DE2" w:rsidRDefault="00ED699D" w:rsidP="006E1A99">
            <w:pPr>
              <w:rPr>
                <w:rFonts w:eastAsia="MS Mincho"/>
              </w:rPr>
            </w:pPr>
            <w:r w:rsidRPr="00771DE2">
              <w:t>15</w:t>
            </w:r>
          </w:p>
        </w:tc>
        <w:tc>
          <w:tcPr>
            <w:tcW w:w="892" w:type="dxa"/>
            <w:shd w:val="clear" w:color="auto" w:fill="auto"/>
          </w:tcPr>
          <w:p w14:paraId="33D335C7" w14:textId="77777777" w:rsidR="00ED699D" w:rsidRPr="00771DE2" w:rsidRDefault="00ED699D" w:rsidP="006E1A99">
            <w:r w:rsidRPr="00771DE2">
              <w:t>-99.0 +TT</w:t>
            </w:r>
          </w:p>
        </w:tc>
        <w:tc>
          <w:tcPr>
            <w:tcW w:w="892" w:type="dxa"/>
            <w:shd w:val="clear" w:color="auto" w:fill="auto"/>
          </w:tcPr>
          <w:p w14:paraId="48C2E590" w14:textId="77777777" w:rsidR="00ED699D" w:rsidRPr="00771DE2" w:rsidRDefault="00ED699D" w:rsidP="006E1A99">
            <w:r w:rsidRPr="00771DE2">
              <w:t>-95.8 +TT</w:t>
            </w:r>
          </w:p>
        </w:tc>
        <w:tc>
          <w:tcPr>
            <w:tcW w:w="892" w:type="dxa"/>
            <w:shd w:val="clear" w:color="auto" w:fill="auto"/>
          </w:tcPr>
          <w:p w14:paraId="77EDB015" w14:textId="77777777" w:rsidR="00ED699D" w:rsidRPr="00771DE2" w:rsidRDefault="00ED699D" w:rsidP="006E1A99">
            <w:r w:rsidRPr="00771DE2">
              <w:t>-94.0 +TT</w:t>
            </w:r>
          </w:p>
        </w:tc>
        <w:tc>
          <w:tcPr>
            <w:tcW w:w="892" w:type="dxa"/>
            <w:shd w:val="clear" w:color="auto" w:fill="auto"/>
          </w:tcPr>
          <w:p w14:paraId="74890F9C" w14:textId="77777777" w:rsidR="00ED699D" w:rsidRPr="00771DE2" w:rsidRDefault="00ED699D" w:rsidP="006E1A99">
            <w:pPr>
              <w:rPr>
                <w:szCs w:val="18"/>
              </w:rPr>
            </w:pPr>
            <w:r w:rsidRPr="00771DE2">
              <w:t xml:space="preserve">-92.7 </w:t>
            </w:r>
            <w:r w:rsidRPr="00771DE2">
              <w:rPr>
                <w:rFonts w:cs="Arial"/>
                <w:szCs w:val="18"/>
              </w:rPr>
              <w:t>+TT</w:t>
            </w:r>
          </w:p>
        </w:tc>
        <w:tc>
          <w:tcPr>
            <w:tcW w:w="736" w:type="dxa"/>
            <w:shd w:val="clear" w:color="auto" w:fill="auto"/>
          </w:tcPr>
          <w:p w14:paraId="4928C8C9" w14:textId="77777777" w:rsidR="00ED699D" w:rsidRPr="00771DE2" w:rsidRDefault="00ED699D" w:rsidP="006E1A99"/>
        </w:tc>
        <w:tc>
          <w:tcPr>
            <w:tcW w:w="847" w:type="dxa"/>
          </w:tcPr>
          <w:p w14:paraId="3CAB9D43" w14:textId="77777777" w:rsidR="00ED699D" w:rsidRPr="00771DE2" w:rsidRDefault="00ED699D" w:rsidP="006E1A99"/>
        </w:tc>
        <w:tc>
          <w:tcPr>
            <w:tcW w:w="780" w:type="dxa"/>
            <w:shd w:val="clear" w:color="auto" w:fill="auto"/>
          </w:tcPr>
          <w:p w14:paraId="1EBCEFCE" w14:textId="77777777" w:rsidR="00ED699D" w:rsidRPr="00771DE2" w:rsidRDefault="00ED699D" w:rsidP="006E1A99">
            <w:pPr>
              <w:rPr>
                <w:lang w:eastAsia="zh-CN"/>
              </w:rPr>
            </w:pPr>
            <w:r w:rsidRPr="00771DE2">
              <w:t xml:space="preserve">-89.6 </w:t>
            </w:r>
            <w:r w:rsidRPr="00771DE2">
              <w:rPr>
                <w:rFonts w:cs="Arial"/>
                <w:szCs w:val="18"/>
              </w:rPr>
              <w:t>+TT</w:t>
            </w:r>
          </w:p>
        </w:tc>
        <w:tc>
          <w:tcPr>
            <w:tcW w:w="788" w:type="dxa"/>
          </w:tcPr>
          <w:p w14:paraId="51486ADB" w14:textId="77777777" w:rsidR="00ED699D" w:rsidRPr="00771DE2" w:rsidRDefault="00ED699D" w:rsidP="006E1A99">
            <w:pPr>
              <w:rPr>
                <w:lang w:eastAsia="zh-CN"/>
              </w:rPr>
            </w:pPr>
            <w:r w:rsidRPr="00771DE2">
              <w:t>-88.6</w:t>
            </w:r>
            <w:r w:rsidRPr="00771DE2">
              <w:rPr>
                <w:vertAlign w:val="superscript"/>
              </w:rPr>
              <w:t xml:space="preserve">5 </w:t>
            </w:r>
            <w:r w:rsidRPr="00771DE2">
              <w:rPr>
                <w:rFonts w:cs="Arial"/>
                <w:szCs w:val="18"/>
              </w:rPr>
              <w:t>+TT</w:t>
            </w:r>
          </w:p>
        </w:tc>
        <w:tc>
          <w:tcPr>
            <w:tcW w:w="1002" w:type="dxa"/>
          </w:tcPr>
          <w:p w14:paraId="6238362A" w14:textId="77777777" w:rsidR="00ED699D" w:rsidRPr="00771DE2" w:rsidRDefault="00ED699D" w:rsidP="006E1A99"/>
        </w:tc>
        <w:tc>
          <w:tcPr>
            <w:tcW w:w="736" w:type="dxa"/>
          </w:tcPr>
          <w:p w14:paraId="2182C499" w14:textId="77777777" w:rsidR="00ED699D" w:rsidRPr="00771DE2" w:rsidRDefault="00ED699D" w:rsidP="006E1A99"/>
        </w:tc>
        <w:tc>
          <w:tcPr>
            <w:tcW w:w="736" w:type="dxa"/>
          </w:tcPr>
          <w:p w14:paraId="30BCE52B" w14:textId="77777777" w:rsidR="00ED699D" w:rsidRPr="00771DE2" w:rsidRDefault="00ED699D" w:rsidP="006E1A99"/>
        </w:tc>
        <w:tc>
          <w:tcPr>
            <w:tcW w:w="736" w:type="dxa"/>
          </w:tcPr>
          <w:p w14:paraId="59B07651" w14:textId="77777777" w:rsidR="00ED699D" w:rsidRPr="00771DE2" w:rsidRDefault="00ED699D" w:rsidP="006E1A99"/>
        </w:tc>
        <w:tc>
          <w:tcPr>
            <w:tcW w:w="817" w:type="dxa"/>
            <w:vMerge w:val="restart"/>
            <w:shd w:val="clear" w:color="auto" w:fill="auto"/>
          </w:tcPr>
          <w:p w14:paraId="61B7D724" w14:textId="77777777" w:rsidR="00ED699D" w:rsidRPr="00771DE2" w:rsidRDefault="00ED699D" w:rsidP="006E1A99">
            <w:pPr>
              <w:rPr>
                <w:lang w:eastAsia="zh-CN"/>
              </w:rPr>
            </w:pPr>
            <w:r w:rsidRPr="00771DE2">
              <w:rPr>
                <w:lang w:eastAsia="zh-CN"/>
              </w:rPr>
              <w:t>TDD</w:t>
            </w:r>
          </w:p>
        </w:tc>
      </w:tr>
      <w:tr w:rsidR="00ED699D" w:rsidRPr="00771DE2" w14:paraId="4B62980A" w14:textId="77777777" w:rsidTr="006E1A99">
        <w:trPr>
          <w:cantSplit/>
          <w:jc w:val="center"/>
        </w:trPr>
        <w:tc>
          <w:tcPr>
            <w:tcW w:w="1067" w:type="dxa"/>
            <w:vMerge/>
            <w:shd w:val="clear" w:color="auto" w:fill="auto"/>
          </w:tcPr>
          <w:p w14:paraId="06AC2948" w14:textId="77777777" w:rsidR="00ED699D" w:rsidRPr="00771DE2" w:rsidRDefault="00ED699D" w:rsidP="006E1A99">
            <w:pPr>
              <w:rPr>
                <w:lang w:eastAsia="zh-CN"/>
              </w:rPr>
            </w:pPr>
          </w:p>
        </w:tc>
        <w:tc>
          <w:tcPr>
            <w:tcW w:w="648" w:type="dxa"/>
          </w:tcPr>
          <w:p w14:paraId="15B868C7" w14:textId="77777777" w:rsidR="00ED699D" w:rsidRPr="00771DE2" w:rsidRDefault="00ED699D" w:rsidP="006E1A99">
            <w:pPr>
              <w:rPr>
                <w:rFonts w:eastAsia="MS Mincho"/>
              </w:rPr>
            </w:pPr>
            <w:r w:rsidRPr="00771DE2">
              <w:t>30</w:t>
            </w:r>
          </w:p>
        </w:tc>
        <w:tc>
          <w:tcPr>
            <w:tcW w:w="892" w:type="dxa"/>
            <w:shd w:val="clear" w:color="auto" w:fill="auto"/>
          </w:tcPr>
          <w:p w14:paraId="5E9867EB" w14:textId="77777777" w:rsidR="00ED699D" w:rsidRPr="00771DE2" w:rsidRDefault="00ED699D" w:rsidP="006E1A99"/>
        </w:tc>
        <w:tc>
          <w:tcPr>
            <w:tcW w:w="892" w:type="dxa"/>
            <w:shd w:val="clear" w:color="auto" w:fill="auto"/>
          </w:tcPr>
          <w:p w14:paraId="17D7831B" w14:textId="77777777" w:rsidR="00ED699D" w:rsidRPr="00771DE2" w:rsidRDefault="00ED699D" w:rsidP="006E1A99">
            <w:r w:rsidRPr="00771DE2">
              <w:t>-96.1 +TT</w:t>
            </w:r>
          </w:p>
        </w:tc>
        <w:tc>
          <w:tcPr>
            <w:tcW w:w="892" w:type="dxa"/>
            <w:shd w:val="clear" w:color="auto" w:fill="auto"/>
          </w:tcPr>
          <w:p w14:paraId="41CD6964" w14:textId="77777777" w:rsidR="00ED699D" w:rsidRPr="00771DE2" w:rsidRDefault="00ED699D" w:rsidP="006E1A99">
            <w:r w:rsidRPr="00771DE2">
              <w:t>-94.1 +TT</w:t>
            </w:r>
          </w:p>
        </w:tc>
        <w:tc>
          <w:tcPr>
            <w:tcW w:w="892" w:type="dxa"/>
            <w:shd w:val="clear" w:color="auto" w:fill="auto"/>
          </w:tcPr>
          <w:p w14:paraId="0050FF38" w14:textId="77777777" w:rsidR="00ED699D" w:rsidRPr="00771DE2" w:rsidRDefault="00ED699D" w:rsidP="006E1A99">
            <w:pPr>
              <w:rPr>
                <w:szCs w:val="18"/>
              </w:rPr>
            </w:pPr>
            <w:r w:rsidRPr="00771DE2">
              <w:t xml:space="preserve">-92.9 </w:t>
            </w:r>
            <w:r w:rsidRPr="00771DE2">
              <w:rPr>
                <w:rFonts w:cs="Arial"/>
                <w:szCs w:val="18"/>
              </w:rPr>
              <w:t>+TT</w:t>
            </w:r>
          </w:p>
        </w:tc>
        <w:tc>
          <w:tcPr>
            <w:tcW w:w="736" w:type="dxa"/>
            <w:shd w:val="clear" w:color="auto" w:fill="auto"/>
          </w:tcPr>
          <w:p w14:paraId="3E5BAB4F" w14:textId="77777777" w:rsidR="00ED699D" w:rsidRPr="00771DE2" w:rsidRDefault="00ED699D" w:rsidP="006E1A99"/>
        </w:tc>
        <w:tc>
          <w:tcPr>
            <w:tcW w:w="847" w:type="dxa"/>
          </w:tcPr>
          <w:p w14:paraId="5DC7D6BB" w14:textId="77777777" w:rsidR="00ED699D" w:rsidRPr="00771DE2" w:rsidRDefault="00ED699D" w:rsidP="006E1A99"/>
        </w:tc>
        <w:tc>
          <w:tcPr>
            <w:tcW w:w="780" w:type="dxa"/>
            <w:shd w:val="clear" w:color="auto" w:fill="auto"/>
          </w:tcPr>
          <w:p w14:paraId="5685B4C6" w14:textId="77777777" w:rsidR="00ED699D" w:rsidRPr="00771DE2" w:rsidRDefault="00ED699D" w:rsidP="006E1A99">
            <w:pPr>
              <w:rPr>
                <w:lang w:eastAsia="zh-CN"/>
              </w:rPr>
            </w:pPr>
            <w:r w:rsidRPr="00771DE2">
              <w:t xml:space="preserve">-89.7 </w:t>
            </w:r>
            <w:r w:rsidRPr="00771DE2">
              <w:rPr>
                <w:rFonts w:cs="Arial"/>
                <w:szCs w:val="18"/>
              </w:rPr>
              <w:t>+TT</w:t>
            </w:r>
          </w:p>
        </w:tc>
        <w:tc>
          <w:tcPr>
            <w:tcW w:w="788" w:type="dxa"/>
          </w:tcPr>
          <w:p w14:paraId="6274FEE6" w14:textId="77777777" w:rsidR="00ED699D" w:rsidRPr="00771DE2" w:rsidRDefault="00ED699D" w:rsidP="006E1A99">
            <w:pPr>
              <w:rPr>
                <w:lang w:eastAsia="zh-CN"/>
              </w:rPr>
            </w:pPr>
            <w:r w:rsidRPr="00771DE2">
              <w:t>-88.7</w:t>
            </w:r>
            <w:r w:rsidRPr="00771DE2">
              <w:rPr>
                <w:vertAlign w:val="superscript"/>
              </w:rPr>
              <w:t xml:space="preserve">5 </w:t>
            </w:r>
            <w:r w:rsidRPr="00771DE2">
              <w:rPr>
                <w:rFonts w:cs="Arial"/>
                <w:szCs w:val="18"/>
              </w:rPr>
              <w:t>+TT</w:t>
            </w:r>
          </w:p>
        </w:tc>
        <w:tc>
          <w:tcPr>
            <w:tcW w:w="1002" w:type="dxa"/>
          </w:tcPr>
          <w:p w14:paraId="3D6397C5" w14:textId="77777777" w:rsidR="00ED699D" w:rsidRPr="00771DE2" w:rsidRDefault="00ED699D" w:rsidP="006E1A99">
            <w:r w:rsidRPr="00771DE2">
              <w:t>-87.9</w:t>
            </w:r>
            <w:r w:rsidRPr="00771DE2">
              <w:rPr>
                <w:vertAlign w:val="superscript"/>
              </w:rPr>
              <w:t xml:space="preserve">5 </w:t>
            </w:r>
            <w:r w:rsidRPr="00771DE2">
              <w:rPr>
                <w:rFonts w:cs="Arial"/>
                <w:szCs w:val="18"/>
              </w:rPr>
              <w:t>+TT</w:t>
            </w:r>
          </w:p>
        </w:tc>
        <w:tc>
          <w:tcPr>
            <w:tcW w:w="736" w:type="dxa"/>
          </w:tcPr>
          <w:p w14:paraId="30C22EB8" w14:textId="77777777" w:rsidR="00ED699D" w:rsidRPr="00771DE2" w:rsidRDefault="00ED699D" w:rsidP="006E1A99">
            <w:r w:rsidRPr="00771DE2">
              <w:t>-86.6</w:t>
            </w:r>
            <w:r w:rsidRPr="00771DE2">
              <w:rPr>
                <w:vertAlign w:val="superscript"/>
              </w:rPr>
              <w:t xml:space="preserve">5 </w:t>
            </w:r>
            <w:r w:rsidRPr="00771DE2">
              <w:rPr>
                <w:rFonts w:cs="Arial"/>
                <w:szCs w:val="18"/>
              </w:rPr>
              <w:t>+TT</w:t>
            </w:r>
          </w:p>
        </w:tc>
        <w:tc>
          <w:tcPr>
            <w:tcW w:w="736" w:type="dxa"/>
          </w:tcPr>
          <w:p w14:paraId="24870DA1" w14:textId="77777777" w:rsidR="00ED699D" w:rsidRPr="00771DE2" w:rsidRDefault="00ED699D" w:rsidP="006E1A99">
            <w:r w:rsidRPr="00771DE2">
              <w:t>-86.1</w:t>
            </w:r>
            <w:r w:rsidRPr="00771DE2">
              <w:rPr>
                <w:vertAlign w:val="superscript"/>
              </w:rPr>
              <w:t xml:space="preserve">5 </w:t>
            </w:r>
            <w:r w:rsidRPr="00771DE2">
              <w:rPr>
                <w:rFonts w:cs="Arial"/>
                <w:szCs w:val="18"/>
              </w:rPr>
              <w:t>+TT</w:t>
            </w:r>
          </w:p>
        </w:tc>
        <w:tc>
          <w:tcPr>
            <w:tcW w:w="736" w:type="dxa"/>
          </w:tcPr>
          <w:p w14:paraId="6C22A996" w14:textId="77777777" w:rsidR="00ED699D" w:rsidRPr="00771DE2" w:rsidRDefault="00ED699D" w:rsidP="006E1A99">
            <w:r w:rsidRPr="00771DE2">
              <w:t>-85.6</w:t>
            </w:r>
            <w:r w:rsidRPr="00771DE2">
              <w:rPr>
                <w:vertAlign w:val="superscript"/>
              </w:rPr>
              <w:t xml:space="preserve">5 </w:t>
            </w:r>
            <w:r w:rsidRPr="00771DE2">
              <w:rPr>
                <w:rFonts w:cs="Arial"/>
                <w:szCs w:val="18"/>
              </w:rPr>
              <w:t>+TT</w:t>
            </w:r>
          </w:p>
        </w:tc>
        <w:tc>
          <w:tcPr>
            <w:tcW w:w="817" w:type="dxa"/>
            <w:vMerge/>
            <w:shd w:val="clear" w:color="auto" w:fill="auto"/>
          </w:tcPr>
          <w:p w14:paraId="08D0C001" w14:textId="77777777" w:rsidR="00ED699D" w:rsidRPr="00771DE2" w:rsidRDefault="00ED699D" w:rsidP="006E1A99">
            <w:pPr>
              <w:rPr>
                <w:lang w:eastAsia="zh-CN"/>
              </w:rPr>
            </w:pPr>
          </w:p>
        </w:tc>
      </w:tr>
      <w:tr w:rsidR="00ED699D" w:rsidRPr="00771DE2" w14:paraId="25028898" w14:textId="77777777" w:rsidTr="006E1A99">
        <w:trPr>
          <w:cantSplit/>
          <w:jc w:val="center"/>
        </w:trPr>
        <w:tc>
          <w:tcPr>
            <w:tcW w:w="1067" w:type="dxa"/>
            <w:vMerge/>
            <w:shd w:val="clear" w:color="auto" w:fill="auto"/>
          </w:tcPr>
          <w:p w14:paraId="206FA1E2" w14:textId="77777777" w:rsidR="00ED699D" w:rsidRPr="00771DE2" w:rsidRDefault="00ED699D" w:rsidP="006E1A99">
            <w:pPr>
              <w:rPr>
                <w:lang w:eastAsia="zh-CN"/>
              </w:rPr>
            </w:pPr>
          </w:p>
        </w:tc>
        <w:tc>
          <w:tcPr>
            <w:tcW w:w="648" w:type="dxa"/>
          </w:tcPr>
          <w:p w14:paraId="75A2244E" w14:textId="77777777" w:rsidR="00ED699D" w:rsidRPr="00771DE2" w:rsidRDefault="00ED699D" w:rsidP="006E1A99">
            <w:pPr>
              <w:rPr>
                <w:rFonts w:eastAsia="MS Mincho"/>
              </w:rPr>
            </w:pPr>
            <w:r w:rsidRPr="00771DE2">
              <w:t>60</w:t>
            </w:r>
          </w:p>
        </w:tc>
        <w:tc>
          <w:tcPr>
            <w:tcW w:w="892" w:type="dxa"/>
            <w:shd w:val="clear" w:color="auto" w:fill="auto"/>
          </w:tcPr>
          <w:p w14:paraId="6857AFEE" w14:textId="77777777" w:rsidR="00ED699D" w:rsidRPr="00771DE2" w:rsidRDefault="00ED699D" w:rsidP="006E1A99"/>
        </w:tc>
        <w:tc>
          <w:tcPr>
            <w:tcW w:w="892" w:type="dxa"/>
            <w:shd w:val="clear" w:color="auto" w:fill="auto"/>
          </w:tcPr>
          <w:p w14:paraId="07053760" w14:textId="77777777" w:rsidR="00ED699D" w:rsidRPr="00771DE2" w:rsidRDefault="00ED699D" w:rsidP="006E1A99">
            <w:pPr>
              <w:rPr>
                <w:szCs w:val="18"/>
              </w:rPr>
            </w:pPr>
            <w:r w:rsidRPr="00771DE2">
              <w:rPr>
                <w:lang w:eastAsia="zh-CN"/>
              </w:rPr>
              <w:t>-96.5 +TT</w:t>
            </w:r>
          </w:p>
        </w:tc>
        <w:tc>
          <w:tcPr>
            <w:tcW w:w="892" w:type="dxa"/>
            <w:shd w:val="clear" w:color="auto" w:fill="auto"/>
          </w:tcPr>
          <w:p w14:paraId="6E29FF4A" w14:textId="77777777" w:rsidR="00ED699D" w:rsidRPr="00771DE2" w:rsidRDefault="00ED699D" w:rsidP="006E1A99">
            <w:r w:rsidRPr="00771DE2">
              <w:t>-94.4 +TT</w:t>
            </w:r>
          </w:p>
        </w:tc>
        <w:tc>
          <w:tcPr>
            <w:tcW w:w="892" w:type="dxa"/>
            <w:shd w:val="clear" w:color="auto" w:fill="auto"/>
          </w:tcPr>
          <w:p w14:paraId="5C33BA89" w14:textId="77777777" w:rsidR="00ED699D" w:rsidRPr="00771DE2" w:rsidRDefault="00ED699D" w:rsidP="006E1A99">
            <w:pPr>
              <w:rPr>
                <w:szCs w:val="18"/>
              </w:rPr>
            </w:pPr>
            <w:r w:rsidRPr="00771DE2">
              <w:t xml:space="preserve">-93.1 </w:t>
            </w:r>
            <w:r w:rsidRPr="00771DE2">
              <w:rPr>
                <w:rFonts w:cs="Arial"/>
                <w:szCs w:val="18"/>
              </w:rPr>
              <w:t>+TT</w:t>
            </w:r>
          </w:p>
        </w:tc>
        <w:tc>
          <w:tcPr>
            <w:tcW w:w="736" w:type="dxa"/>
            <w:shd w:val="clear" w:color="auto" w:fill="auto"/>
          </w:tcPr>
          <w:p w14:paraId="4787EEF6" w14:textId="77777777" w:rsidR="00ED699D" w:rsidRPr="00771DE2" w:rsidRDefault="00ED699D" w:rsidP="006E1A99"/>
        </w:tc>
        <w:tc>
          <w:tcPr>
            <w:tcW w:w="847" w:type="dxa"/>
          </w:tcPr>
          <w:p w14:paraId="44E7415D" w14:textId="77777777" w:rsidR="00ED699D" w:rsidRPr="00771DE2" w:rsidRDefault="00ED699D" w:rsidP="006E1A99"/>
        </w:tc>
        <w:tc>
          <w:tcPr>
            <w:tcW w:w="780" w:type="dxa"/>
            <w:shd w:val="clear" w:color="auto" w:fill="auto"/>
          </w:tcPr>
          <w:p w14:paraId="76C35922" w14:textId="77777777" w:rsidR="00ED699D" w:rsidRPr="00771DE2" w:rsidRDefault="00ED699D" w:rsidP="006E1A99">
            <w:pPr>
              <w:rPr>
                <w:lang w:eastAsia="zh-CN"/>
              </w:rPr>
            </w:pPr>
            <w:r w:rsidRPr="00771DE2">
              <w:t xml:space="preserve">-89.9 </w:t>
            </w:r>
            <w:r w:rsidRPr="00771DE2">
              <w:rPr>
                <w:rFonts w:cs="Arial"/>
                <w:szCs w:val="18"/>
              </w:rPr>
              <w:t>+TT</w:t>
            </w:r>
          </w:p>
        </w:tc>
        <w:tc>
          <w:tcPr>
            <w:tcW w:w="788" w:type="dxa"/>
          </w:tcPr>
          <w:p w14:paraId="3F3F7113" w14:textId="77777777" w:rsidR="00ED699D" w:rsidRPr="00771DE2" w:rsidRDefault="00ED699D" w:rsidP="006E1A99">
            <w:pPr>
              <w:rPr>
                <w:lang w:eastAsia="zh-CN"/>
              </w:rPr>
            </w:pPr>
            <w:r w:rsidRPr="00771DE2">
              <w:t>-88.8</w:t>
            </w:r>
            <w:r w:rsidRPr="00771DE2">
              <w:rPr>
                <w:vertAlign w:val="superscript"/>
              </w:rPr>
              <w:t xml:space="preserve">5 </w:t>
            </w:r>
            <w:r w:rsidRPr="00771DE2">
              <w:rPr>
                <w:rFonts w:cs="Arial"/>
                <w:szCs w:val="18"/>
              </w:rPr>
              <w:t>+TT</w:t>
            </w:r>
          </w:p>
        </w:tc>
        <w:tc>
          <w:tcPr>
            <w:tcW w:w="1002" w:type="dxa"/>
          </w:tcPr>
          <w:p w14:paraId="7FE1CC53" w14:textId="77777777" w:rsidR="00ED699D" w:rsidRPr="00771DE2" w:rsidRDefault="00ED699D" w:rsidP="006E1A99">
            <w:r w:rsidRPr="00771DE2">
              <w:t>-88.0</w:t>
            </w:r>
            <w:r w:rsidRPr="00771DE2">
              <w:rPr>
                <w:vertAlign w:val="superscript"/>
              </w:rPr>
              <w:t xml:space="preserve">5 </w:t>
            </w:r>
            <w:r w:rsidRPr="00771DE2">
              <w:rPr>
                <w:rFonts w:cs="Arial"/>
                <w:szCs w:val="18"/>
              </w:rPr>
              <w:t>+TT</w:t>
            </w:r>
          </w:p>
        </w:tc>
        <w:tc>
          <w:tcPr>
            <w:tcW w:w="736" w:type="dxa"/>
          </w:tcPr>
          <w:p w14:paraId="146897F9" w14:textId="77777777" w:rsidR="00ED699D" w:rsidRPr="00771DE2" w:rsidRDefault="00ED699D" w:rsidP="006E1A99">
            <w:r w:rsidRPr="00771DE2">
              <w:t>-86.7</w:t>
            </w:r>
            <w:r w:rsidRPr="00771DE2">
              <w:rPr>
                <w:vertAlign w:val="superscript"/>
              </w:rPr>
              <w:t xml:space="preserve">5 </w:t>
            </w:r>
            <w:r w:rsidRPr="00771DE2">
              <w:rPr>
                <w:rFonts w:cs="Arial"/>
                <w:szCs w:val="18"/>
              </w:rPr>
              <w:t>+TT</w:t>
            </w:r>
          </w:p>
        </w:tc>
        <w:tc>
          <w:tcPr>
            <w:tcW w:w="736" w:type="dxa"/>
          </w:tcPr>
          <w:p w14:paraId="0B9ADCD7" w14:textId="77777777" w:rsidR="00ED699D" w:rsidRPr="00771DE2" w:rsidRDefault="00ED699D" w:rsidP="006E1A99">
            <w:r w:rsidRPr="00771DE2">
              <w:t>-86.2</w:t>
            </w:r>
            <w:r w:rsidRPr="00771DE2">
              <w:rPr>
                <w:vertAlign w:val="superscript"/>
              </w:rPr>
              <w:t xml:space="preserve">5 </w:t>
            </w:r>
            <w:r w:rsidRPr="00771DE2">
              <w:rPr>
                <w:rFonts w:cs="Arial"/>
                <w:szCs w:val="18"/>
              </w:rPr>
              <w:t>+TT</w:t>
            </w:r>
          </w:p>
        </w:tc>
        <w:tc>
          <w:tcPr>
            <w:tcW w:w="736" w:type="dxa"/>
          </w:tcPr>
          <w:p w14:paraId="4F16CC1E" w14:textId="77777777" w:rsidR="00ED699D" w:rsidRPr="00771DE2" w:rsidRDefault="00ED699D" w:rsidP="006E1A99">
            <w:r w:rsidRPr="00771DE2">
              <w:t>-85.7</w:t>
            </w:r>
            <w:r w:rsidRPr="00771DE2">
              <w:rPr>
                <w:vertAlign w:val="superscript"/>
              </w:rPr>
              <w:t xml:space="preserve">5 </w:t>
            </w:r>
            <w:r w:rsidRPr="00771DE2">
              <w:rPr>
                <w:rFonts w:cs="Arial"/>
                <w:szCs w:val="18"/>
              </w:rPr>
              <w:t>+TT</w:t>
            </w:r>
          </w:p>
        </w:tc>
        <w:tc>
          <w:tcPr>
            <w:tcW w:w="817" w:type="dxa"/>
            <w:vMerge/>
            <w:shd w:val="clear" w:color="auto" w:fill="auto"/>
          </w:tcPr>
          <w:p w14:paraId="38A17497" w14:textId="77777777" w:rsidR="00ED699D" w:rsidRPr="00771DE2" w:rsidRDefault="00ED699D" w:rsidP="006E1A99">
            <w:pPr>
              <w:rPr>
                <w:lang w:eastAsia="zh-CN"/>
              </w:rPr>
            </w:pPr>
          </w:p>
        </w:tc>
      </w:tr>
    </w:tbl>
    <w:p w14:paraId="6D3EEA7C"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72FAF968"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21B68AE3" w14:textId="77777777" w:rsidR="00ED699D" w:rsidRPr="00771DE2" w:rsidRDefault="00ED699D" w:rsidP="006E1A99">
            <w:pPr>
              <w:pStyle w:val="TAH"/>
            </w:pPr>
            <w:r w:rsidRPr="00771DE2">
              <w:t>Operating band / SCS / Channel bandwidth / Duplex-mode</w:t>
            </w:r>
          </w:p>
        </w:tc>
      </w:tr>
      <w:tr w:rsidR="00ED699D" w:rsidRPr="00771DE2" w14:paraId="1A24A786" w14:textId="77777777" w:rsidTr="006E1A99">
        <w:trPr>
          <w:cantSplit/>
          <w:jc w:val="center"/>
        </w:trPr>
        <w:tc>
          <w:tcPr>
            <w:tcW w:w="1067" w:type="dxa"/>
            <w:shd w:val="clear" w:color="auto" w:fill="auto"/>
          </w:tcPr>
          <w:p w14:paraId="213F0DE8" w14:textId="77777777" w:rsidR="00ED699D" w:rsidRPr="00771DE2" w:rsidRDefault="00ED699D" w:rsidP="006E1A99">
            <w:pPr>
              <w:pStyle w:val="TAH"/>
              <w:rPr>
                <w:rFonts w:eastAsia="MS Mincho"/>
              </w:rPr>
            </w:pPr>
            <w:r w:rsidRPr="00771DE2">
              <w:t>Operating Band</w:t>
            </w:r>
          </w:p>
        </w:tc>
        <w:tc>
          <w:tcPr>
            <w:tcW w:w="648" w:type="dxa"/>
          </w:tcPr>
          <w:p w14:paraId="0B055254" w14:textId="77777777" w:rsidR="00ED699D" w:rsidRPr="00771DE2" w:rsidRDefault="00ED699D" w:rsidP="006E1A99">
            <w:pPr>
              <w:pStyle w:val="TAH"/>
            </w:pPr>
            <w:r w:rsidRPr="00771DE2">
              <w:t>SCS kHz</w:t>
            </w:r>
          </w:p>
        </w:tc>
        <w:tc>
          <w:tcPr>
            <w:tcW w:w="892" w:type="dxa"/>
            <w:shd w:val="clear" w:color="auto" w:fill="auto"/>
          </w:tcPr>
          <w:p w14:paraId="66341A35" w14:textId="77777777" w:rsidR="00ED699D" w:rsidRPr="00771DE2" w:rsidRDefault="00ED699D" w:rsidP="006E1A99">
            <w:pPr>
              <w:pStyle w:val="TAH"/>
            </w:pPr>
            <w:r w:rsidRPr="00771DE2">
              <w:t>5</w:t>
            </w:r>
          </w:p>
          <w:p w14:paraId="77DE5E35"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8D11A3B" w14:textId="77777777" w:rsidR="00ED699D" w:rsidRPr="00771DE2" w:rsidRDefault="00ED699D" w:rsidP="006E1A99">
            <w:pPr>
              <w:pStyle w:val="TAH"/>
            </w:pPr>
            <w:r w:rsidRPr="00771DE2">
              <w:t>10</w:t>
            </w:r>
          </w:p>
          <w:p w14:paraId="78E81063"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9C9A6B0" w14:textId="77777777" w:rsidR="00ED699D" w:rsidRPr="00771DE2" w:rsidRDefault="00ED699D" w:rsidP="006E1A99">
            <w:pPr>
              <w:pStyle w:val="TAH"/>
            </w:pPr>
            <w:r w:rsidRPr="00771DE2">
              <w:t>15</w:t>
            </w:r>
          </w:p>
          <w:p w14:paraId="480CB08A"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9DD68B0" w14:textId="77777777" w:rsidR="00ED699D" w:rsidRPr="00771DE2" w:rsidRDefault="00ED699D" w:rsidP="006E1A99">
            <w:pPr>
              <w:pStyle w:val="TAH"/>
            </w:pPr>
            <w:r w:rsidRPr="00771DE2">
              <w:t>20</w:t>
            </w:r>
          </w:p>
          <w:p w14:paraId="2E05F783"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35F532AF" w14:textId="77777777" w:rsidR="00ED699D" w:rsidRPr="00771DE2" w:rsidRDefault="00ED699D" w:rsidP="006E1A99">
            <w:pPr>
              <w:pStyle w:val="TAH"/>
            </w:pPr>
            <w:r w:rsidRPr="00771DE2">
              <w:t>25</w:t>
            </w:r>
          </w:p>
          <w:p w14:paraId="1AA6321A" w14:textId="77777777" w:rsidR="00ED699D" w:rsidRPr="00771DE2" w:rsidRDefault="00ED699D" w:rsidP="006E1A99">
            <w:pPr>
              <w:pStyle w:val="TAH"/>
              <w:rPr>
                <w:rFonts w:eastAsia="MS Mincho"/>
              </w:rPr>
            </w:pPr>
            <w:r w:rsidRPr="00771DE2">
              <w:t>MHz</w:t>
            </w:r>
            <w:r w:rsidRPr="00771DE2">
              <w:br/>
              <w:t>(dBm)</w:t>
            </w:r>
          </w:p>
        </w:tc>
        <w:tc>
          <w:tcPr>
            <w:tcW w:w="847" w:type="dxa"/>
          </w:tcPr>
          <w:p w14:paraId="74DCD0B4" w14:textId="77777777" w:rsidR="00ED699D" w:rsidRPr="00771DE2" w:rsidRDefault="00ED699D" w:rsidP="006E1A99">
            <w:pPr>
              <w:pStyle w:val="TAH"/>
            </w:pPr>
            <w:r w:rsidRPr="00771DE2">
              <w:t>30 MHz (dBm)</w:t>
            </w:r>
          </w:p>
        </w:tc>
        <w:tc>
          <w:tcPr>
            <w:tcW w:w="780" w:type="dxa"/>
            <w:shd w:val="clear" w:color="auto" w:fill="auto"/>
          </w:tcPr>
          <w:p w14:paraId="563F919C" w14:textId="77777777" w:rsidR="00ED699D" w:rsidRPr="00771DE2" w:rsidRDefault="00ED699D" w:rsidP="006E1A99">
            <w:pPr>
              <w:pStyle w:val="TAH"/>
            </w:pPr>
            <w:r w:rsidRPr="00771DE2">
              <w:t>40</w:t>
            </w:r>
          </w:p>
          <w:p w14:paraId="5FC1F033" w14:textId="77777777" w:rsidR="00ED699D" w:rsidRPr="00771DE2" w:rsidRDefault="00ED699D" w:rsidP="006E1A99">
            <w:pPr>
              <w:pStyle w:val="TAH"/>
              <w:rPr>
                <w:rFonts w:eastAsia="MS Mincho"/>
              </w:rPr>
            </w:pPr>
            <w:r w:rsidRPr="00771DE2">
              <w:t>MHz</w:t>
            </w:r>
            <w:r w:rsidRPr="00771DE2">
              <w:br/>
              <w:t>(dBm)</w:t>
            </w:r>
          </w:p>
        </w:tc>
        <w:tc>
          <w:tcPr>
            <w:tcW w:w="788" w:type="dxa"/>
          </w:tcPr>
          <w:p w14:paraId="2E28CF43" w14:textId="77777777" w:rsidR="00ED699D" w:rsidRPr="00771DE2" w:rsidRDefault="00ED699D" w:rsidP="006E1A99">
            <w:pPr>
              <w:pStyle w:val="TAH"/>
            </w:pPr>
            <w:r w:rsidRPr="00771DE2">
              <w:t>50</w:t>
            </w:r>
          </w:p>
          <w:p w14:paraId="6EA4050B" w14:textId="77777777" w:rsidR="00ED699D" w:rsidRPr="00771DE2" w:rsidRDefault="00ED699D" w:rsidP="006E1A99">
            <w:pPr>
              <w:pStyle w:val="TAH"/>
            </w:pPr>
            <w:r w:rsidRPr="00771DE2">
              <w:t>MHz</w:t>
            </w:r>
            <w:r w:rsidRPr="00771DE2">
              <w:br/>
              <w:t>(dBm)</w:t>
            </w:r>
          </w:p>
        </w:tc>
        <w:tc>
          <w:tcPr>
            <w:tcW w:w="1002" w:type="dxa"/>
          </w:tcPr>
          <w:p w14:paraId="256270AE" w14:textId="77777777" w:rsidR="00ED699D" w:rsidRPr="00771DE2" w:rsidRDefault="00ED699D" w:rsidP="006E1A99">
            <w:pPr>
              <w:pStyle w:val="TAH"/>
            </w:pPr>
            <w:r w:rsidRPr="00771DE2">
              <w:t>60</w:t>
            </w:r>
          </w:p>
          <w:p w14:paraId="4C899C73" w14:textId="77777777" w:rsidR="00ED699D" w:rsidRPr="00771DE2" w:rsidRDefault="00ED699D" w:rsidP="006E1A99">
            <w:pPr>
              <w:pStyle w:val="TAH"/>
            </w:pPr>
            <w:r w:rsidRPr="00771DE2">
              <w:t>MHz</w:t>
            </w:r>
            <w:r w:rsidRPr="00771DE2">
              <w:br/>
              <w:t>(dBm)</w:t>
            </w:r>
          </w:p>
        </w:tc>
        <w:tc>
          <w:tcPr>
            <w:tcW w:w="736" w:type="dxa"/>
          </w:tcPr>
          <w:p w14:paraId="5643CE6E" w14:textId="77777777" w:rsidR="00ED699D" w:rsidRPr="00771DE2" w:rsidRDefault="00ED699D" w:rsidP="006E1A99">
            <w:pPr>
              <w:pStyle w:val="TAH"/>
            </w:pPr>
            <w:r w:rsidRPr="00771DE2">
              <w:t>80</w:t>
            </w:r>
          </w:p>
          <w:p w14:paraId="025325F6" w14:textId="77777777" w:rsidR="00ED699D" w:rsidRPr="00771DE2" w:rsidRDefault="00ED699D" w:rsidP="006E1A99">
            <w:pPr>
              <w:pStyle w:val="TAH"/>
            </w:pPr>
            <w:r w:rsidRPr="00771DE2">
              <w:t>MHz</w:t>
            </w:r>
            <w:r w:rsidRPr="00771DE2">
              <w:br/>
              <w:t>(dBm)</w:t>
            </w:r>
          </w:p>
        </w:tc>
        <w:tc>
          <w:tcPr>
            <w:tcW w:w="736" w:type="dxa"/>
          </w:tcPr>
          <w:p w14:paraId="4AE3F33B" w14:textId="77777777" w:rsidR="00ED699D" w:rsidRPr="00771DE2" w:rsidRDefault="00ED699D" w:rsidP="006E1A99">
            <w:pPr>
              <w:pStyle w:val="TAH"/>
            </w:pPr>
            <w:r w:rsidRPr="00771DE2">
              <w:t>90</w:t>
            </w:r>
          </w:p>
          <w:p w14:paraId="25F7065D" w14:textId="77777777" w:rsidR="00ED699D" w:rsidRPr="00771DE2" w:rsidRDefault="00ED699D" w:rsidP="006E1A99">
            <w:pPr>
              <w:pStyle w:val="TAH"/>
            </w:pPr>
            <w:r w:rsidRPr="00771DE2">
              <w:t>MHz</w:t>
            </w:r>
            <w:r w:rsidRPr="00771DE2">
              <w:br/>
              <w:t>(dBm)</w:t>
            </w:r>
          </w:p>
        </w:tc>
        <w:tc>
          <w:tcPr>
            <w:tcW w:w="736" w:type="dxa"/>
          </w:tcPr>
          <w:p w14:paraId="10BBE5CB" w14:textId="77777777" w:rsidR="00ED699D" w:rsidRPr="00771DE2" w:rsidRDefault="00ED699D" w:rsidP="006E1A99">
            <w:pPr>
              <w:pStyle w:val="TAH"/>
            </w:pPr>
            <w:r w:rsidRPr="00771DE2">
              <w:t>100 MHz</w:t>
            </w:r>
            <w:r w:rsidRPr="00771DE2">
              <w:br/>
              <w:t>(dBm)</w:t>
            </w:r>
          </w:p>
        </w:tc>
        <w:tc>
          <w:tcPr>
            <w:tcW w:w="817" w:type="dxa"/>
            <w:shd w:val="clear" w:color="auto" w:fill="auto"/>
          </w:tcPr>
          <w:p w14:paraId="136B6594" w14:textId="77777777" w:rsidR="00ED699D" w:rsidRPr="00771DE2" w:rsidRDefault="00ED699D" w:rsidP="006E1A99">
            <w:pPr>
              <w:pStyle w:val="TAH"/>
              <w:rPr>
                <w:rFonts w:eastAsia="MS Mincho"/>
              </w:rPr>
            </w:pPr>
            <w:r w:rsidRPr="00771DE2">
              <w:t>Duplex Mode</w:t>
            </w:r>
          </w:p>
        </w:tc>
      </w:tr>
      <w:tr w:rsidR="00ED699D" w:rsidRPr="00771DE2" w14:paraId="4A58FDF7" w14:textId="77777777" w:rsidTr="006E1A99">
        <w:trPr>
          <w:cantSplit/>
          <w:jc w:val="center"/>
        </w:trPr>
        <w:tc>
          <w:tcPr>
            <w:tcW w:w="1067" w:type="dxa"/>
            <w:vMerge w:val="restart"/>
            <w:shd w:val="clear" w:color="auto" w:fill="auto"/>
          </w:tcPr>
          <w:p w14:paraId="0B3B8178" w14:textId="77777777" w:rsidR="00ED699D" w:rsidRPr="00771DE2" w:rsidRDefault="00ED699D" w:rsidP="006E1A99">
            <w:pPr>
              <w:pStyle w:val="TAC"/>
              <w:rPr>
                <w:lang w:eastAsia="zh-CN"/>
              </w:rPr>
            </w:pPr>
            <w:r w:rsidRPr="00771DE2">
              <w:rPr>
                <w:lang w:eastAsia="zh-CN"/>
              </w:rPr>
              <w:t>n50</w:t>
            </w:r>
          </w:p>
        </w:tc>
        <w:tc>
          <w:tcPr>
            <w:tcW w:w="648" w:type="dxa"/>
          </w:tcPr>
          <w:p w14:paraId="04E29E81"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4E78067" w14:textId="77777777" w:rsidR="00ED699D" w:rsidRPr="00771DE2" w:rsidRDefault="00ED699D" w:rsidP="006E1A99">
            <w:pPr>
              <w:pStyle w:val="TAC"/>
            </w:pPr>
            <w:r w:rsidRPr="00771DE2">
              <w:t>-100.0 +TT</w:t>
            </w:r>
          </w:p>
        </w:tc>
        <w:tc>
          <w:tcPr>
            <w:tcW w:w="892" w:type="dxa"/>
            <w:shd w:val="clear" w:color="auto" w:fill="auto"/>
          </w:tcPr>
          <w:p w14:paraId="4035921C" w14:textId="77777777" w:rsidR="00ED699D" w:rsidRPr="00771DE2" w:rsidRDefault="00ED699D" w:rsidP="006E1A99">
            <w:pPr>
              <w:pStyle w:val="TAC"/>
            </w:pPr>
            <w:r w:rsidRPr="00771DE2">
              <w:t>-96.8 +TT</w:t>
            </w:r>
          </w:p>
        </w:tc>
        <w:tc>
          <w:tcPr>
            <w:tcW w:w="892" w:type="dxa"/>
            <w:shd w:val="clear" w:color="auto" w:fill="auto"/>
          </w:tcPr>
          <w:p w14:paraId="623319D5" w14:textId="77777777" w:rsidR="00ED699D" w:rsidRPr="00771DE2" w:rsidRDefault="00ED699D" w:rsidP="006E1A99">
            <w:pPr>
              <w:pStyle w:val="TAC"/>
            </w:pPr>
            <w:r w:rsidRPr="00771DE2">
              <w:t>-95.0 +TT</w:t>
            </w:r>
          </w:p>
        </w:tc>
        <w:tc>
          <w:tcPr>
            <w:tcW w:w="892" w:type="dxa"/>
            <w:shd w:val="clear" w:color="auto" w:fill="auto"/>
          </w:tcPr>
          <w:p w14:paraId="5D72DC2A" w14:textId="77777777" w:rsidR="00ED699D" w:rsidRPr="00771DE2" w:rsidRDefault="00ED699D" w:rsidP="006E1A99">
            <w:pPr>
              <w:pStyle w:val="TAC"/>
            </w:pPr>
            <w:r w:rsidRPr="00771DE2">
              <w:t>-93.8 +TT</w:t>
            </w:r>
          </w:p>
        </w:tc>
        <w:tc>
          <w:tcPr>
            <w:tcW w:w="736" w:type="dxa"/>
            <w:shd w:val="clear" w:color="auto" w:fill="auto"/>
          </w:tcPr>
          <w:p w14:paraId="1A7524A8" w14:textId="77777777" w:rsidR="00ED699D" w:rsidRPr="00771DE2" w:rsidRDefault="00ED699D" w:rsidP="006E1A99">
            <w:pPr>
              <w:pStyle w:val="TAC"/>
            </w:pPr>
          </w:p>
        </w:tc>
        <w:tc>
          <w:tcPr>
            <w:tcW w:w="847" w:type="dxa"/>
          </w:tcPr>
          <w:p w14:paraId="1B0BFC01"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35CF63F7" w14:textId="77777777" w:rsidR="00ED699D" w:rsidRPr="00771DE2" w:rsidRDefault="00ED699D" w:rsidP="006E1A99">
            <w:pPr>
              <w:pStyle w:val="TAC"/>
            </w:pPr>
            <w:r w:rsidRPr="00771DE2">
              <w:rPr>
                <w:lang w:eastAsia="zh-CN"/>
              </w:rPr>
              <w:t xml:space="preserve">-90.6 </w:t>
            </w:r>
            <w:r w:rsidRPr="00771DE2">
              <w:rPr>
                <w:szCs w:val="18"/>
              </w:rPr>
              <w:t>+TT</w:t>
            </w:r>
          </w:p>
        </w:tc>
        <w:tc>
          <w:tcPr>
            <w:tcW w:w="788" w:type="dxa"/>
          </w:tcPr>
          <w:p w14:paraId="703ADE02" w14:textId="77777777" w:rsidR="00ED699D" w:rsidRPr="00771DE2" w:rsidRDefault="00ED699D" w:rsidP="006E1A99">
            <w:pPr>
              <w:pStyle w:val="TAC"/>
            </w:pPr>
            <w:r w:rsidRPr="00771DE2">
              <w:rPr>
                <w:lang w:eastAsia="zh-CN"/>
              </w:rPr>
              <w:t xml:space="preserve">-89.6 </w:t>
            </w:r>
            <w:r w:rsidRPr="00771DE2">
              <w:rPr>
                <w:szCs w:val="18"/>
              </w:rPr>
              <w:t>+TT</w:t>
            </w:r>
          </w:p>
        </w:tc>
        <w:tc>
          <w:tcPr>
            <w:tcW w:w="1002" w:type="dxa"/>
          </w:tcPr>
          <w:p w14:paraId="1D63E66B" w14:textId="77777777" w:rsidR="00ED699D" w:rsidRPr="00771DE2" w:rsidRDefault="00ED699D" w:rsidP="006E1A99">
            <w:pPr>
              <w:pStyle w:val="TAC"/>
            </w:pPr>
          </w:p>
        </w:tc>
        <w:tc>
          <w:tcPr>
            <w:tcW w:w="736" w:type="dxa"/>
          </w:tcPr>
          <w:p w14:paraId="1C8B5BBC" w14:textId="77777777" w:rsidR="00ED699D" w:rsidRPr="00771DE2" w:rsidRDefault="00ED699D" w:rsidP="006E1A99">
            <w:pPr>
              <w:pStyle w:val="TAC"/>
            </w:pPr>
          </w:p>
        </w:tc>
        <w:tc>
          <w:tcPr>
            <w:tcW w:w="736" w:type="dxa"/>
          </w:tcPr>
          <w:p w14:paraId="294AEC01" w14:textId="77777777" w:rsidR="00ED699D" w:rsidRPr="00771DE2" w:rsidRDefault="00ED699D" w:rsidP="006E1A99">
            <w:pPr>
              <w:pStyle w:val="TAC"/>
            </w:pPr>
          </w:p>
        </w:tc>
        <w:tc>
          <w:tcPr>
            <w:tcW w:w="736" w:type="dxa"/>
          </w:tcPr>
          <w:p w14:paraId="3A4C9863" w14:textId="77777777" w:rsidR="00ED699D" w:rsidRPr="00771DE2" w:rsidRDefault="00ED699D" w:rsidP="006E1A99">
            <w:pPr>
              <w:pStyle w:val="TAC"/>
            </w:pPr>
          </w:p>
        </w:tc>
        <w:tc>
          <w:tcPr>
            <w:tcW w:w="817" w:type="dxa"/>
            <w:vMerge w:val="restart"/>
            <w:shd w:val="clear" w:color="auto" w:fill="auto"/>
          </w:tcPr>
          <w:p w14:paraId="277EE662" w14:textId="77777777" w:rsidR="00ED699D" w:rsidRPr="00771DE2" w:rsidRDefault="00ED699D" w:rsidP="006E1A99">
            <w:pPr>
              <w:pStyle w:val="TAC"/>
              <w:rPr>
                <w:lang w:eastAsia="zh-CN"/>
              </w:rPr>
            </w:pPr>
            <w:r w:rsidRPr="00771DE2">
              <w:rPr>
                <w:lang w:eastAsia="zh-CN"/>
              </w:rPr>
              <w:t>TDD</w:t>
            </w:r>
          </w:p>
        </w:tc>
      </w:tr>
      <w:tr w:rsidR="00ED699D" w:rsidRPr="00771DE2" w14:paraId="2873B2A1" w14:textId="77777777" w:rsidTr="006E1A99">
        <w:trPr>
          <w:cantSplit/>
          <w:jc w:val="center"/>
        </w:trPr>
        <w:tc>
          <w:tcPr>
            <w:tcW w:w="1067" w:type="dxa"/>
            <w:vMerge/>
            <w:shd w:val="clear" w:color="auto" w:fill="auto"/>
          </w:tcPr>
          <w:p w14:paraId="5313C7B1" w14:textId="77777777" w:rsidR="00ED699D" w:rsidRPr="00771DE2" w:rsidRDefault="00ED699D" w:rsidP="006E1A99">
            <w:pPr>
              <w:pStyle w:val="TAC"/>
              <w:rPr>
                <w:lang w:eastAsia="zh-CN"/>
              </w:rPr>
            </w:pPr>
          </w:p>
        </w:tc>
        <w:tc>
          <w:tcPr>
            <w:tcW w:w="648" w:type="dxa"/>
          </w:tcPr>
          <w:p w14:paraId="38E0BEC6"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10373DE" w14:textId="77777777" w:rsidR="00ED699D" w:rsidRPr="00771DE2" w:rsidRDefault="00ED699D" w:rsidP="006E1A99">
            <w:pPr>
              <w:pStyle w:val="TAC"/>
            </w:pPr>
          </w:p>
        </w:tc>
        <w:tc>
          <w:tcPr>
            <w:tcW w:w="892" w:type="dxa"/>
            <w:shd w:val="clear" w:color="auto" w:fill="auto"/>
          </w:tcPr>
          <w:p w14:paraId="1C80DF7F" w14:textId="77777777" w:rsidR="00ED699D" w:rsidRPr="00771DE2" w:rsidRDefault="00ED699D" w:rsidP="006E1A99">
            <w:pPr>
              <w:pStyle w:val="TAC"/>
            </w:pPr>
            <w:r w:rsidRPr="00771DE2">
              <w:t>-97.1 +TT</w:t>
            </w:r>
          </w:p>
        </w:tc>
        <w:tc>
          <w:tcPr>
            <w:tcW w:w="892" w:type="dxa"/>
            <w:shd w:val="clear" w:color="auto" w:fill="auto"/>
          </w:tcPr>
          <w:p w14:paraId="170AC86E" w14:textId="77777777" w:rsidR="00ED699D" w:rsidRPr="00771DE2" w:rsidRDefault="00ED699D" w:rsidP="006E1A99">
            <w:pPr>
              <w:pStyle w:val="TAC"/>
            </w:pPr>
            <w:r w:rsidRPr="00771DE2">
              <w:t>-95.1 +TT</w:t>
            </w:r>
          </w:p>
        </w:tc>
        <w:tc>
          <w:tcPr>
            <w:tcW w:w="892" w:type="dxa"/>
            <w:shd w:val="clear" w:color="auto" w:fill="auto"/>
          </w:tcPr>
          <w:p w14:paraId="13B7EDC5" w14:textId="77777777" w:rsidR="00ED699D" w:rsidRPr="00771DE2" w:rsidRDefault="00ED699D" w:rsidP="006E1A99">
            <w:pPr>
              <w:pStyle w:val="TAC"/>
            </w:pPr>
            <w:r w:rsidRPr="00771DE2">
              <w:t>-94.0 +TT</w:t>
            </w:r>
          </w:p>
        </w:tc>
        <w:tc>
          <w:tcPr>
            <w:tcW w:w="736" w:type="dxa"/>
            <w:shd w:val="clear" w:color="auto" w:fill="auto"/>
          </w:tcPr>
          <w:p w14:paraId="12294ED3" w14:textId="77777777" w:rsidR="00ED699D" w:rsidRPr="00771DE2" w:rsidRDefault="00ED699D" w:rsidP="006E1A99">
            <w:pPr>
              <w:pStyle w:val="TAC"/>
            </w:pPr>
          </w:p>
        </w:tc>
        <w:tc>
          <w:tcPr>
            <w:tcW w:w="847" w:type="dxa"/>
          </w:tcPr>
          <w:p w14:paraId="55C1A73A"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01394D37" w14:textId="77777777" w:rsidR="00ED699D" w:rsidRPr="00771DE2" w:rsidRDefault="00ED699D" w:rsidP="006E1A99">
            <w:pPr>
              <w:pStyle w:val="TAC"/>
            </w:pPr>
            <w:r w:rsidRPr="00771DE2">
              <w:rPr>
                <w:lang w:eastAsia="zh-CN"/>
              </w:rPr>
              <w:t xml:space="preserve">-90.7 </w:t>
            </w:r>
            <w:r w:rsidRPr="00771DE2">
              <w:rPr>
                <w:szCs w:val="18"/>
              </w:rPr>
              <w:t>+TT</w:t>
            </w:r>
          </w:p>
        </w:tc>
        <w:tc>
          <w:tcPr>
            <w:tcW w:w="788" w:type="dxa"/>
          </w:tcPr>
          <w:p w14:paraId="0E53F519" w14:textId="77777777" w:rsidR="00ED699D" w:rsidRPr="00771DE2" w:rsidRDefault="00ED699D" w:rsidP="006E1A99">
            <w:pPr>
              <w:pStyle w:val="TAC"/>
            </w:pPr>
            <w:r w:rsidRPr="00771DE2">
              <w:rPr>
                <w:lang w:eastAsia="zh-CN"/>
              </w:rPr>
              <w:t xml:space="preserve">-89.7 </w:t>
            </w:r>
            <w:r w:rsidRPr="00771DE2">
              <w:rPr>
                <w:szCs w:val="18"/>
              </w:rPr>
              <w:t>+TT</w:t>
            </w:r>
          </w:p>
        </w:tc>
        <w:tc>
          <w:tcPr>
            <w:tcW w:w="1002" w:type="dxa"/>
          </w:tcPr>
          <w:p w14:paraId="45EE89D0" w14:textId="77777777" w:rsidR="00ED699D" w:rsidRPr="00771DE2" w:rsidRDefault="00ED699D" w:rsidP="006E1A99">
            <w:pPr>
              <w:pStyle w:val="TAC"/>
            </w:pPr>
            <w:r w:rsidRPr="00771DE2">
              <w:rPr>
                <w:lang w:eastAsia="zh-CN"/>
              </w:rPr>
              <w:t xml:space="preserve">-88.9 </w:t>
            </w:r>
            <w:r w:rsidRPr="00771DE2">
              <w:rPr>
                <w:szCs w:val="18"/>
              </w:rPr>
              <w:t>+TT</w:t>
            </w:r>
          </w:p>
        </w:tc>
        <w:tc>
          <w:tcPr>
            <w:tcW w:w="736" w:type="dxa"/>
          </w:tcPr>
          <w:p w14:paraId="6B29CBB6" w14:textId="77777777" w:rsidR="00ED699D" w:rsidRPr="00771DE2" w:rsidRDefault="00ED699D" w:rsidP="006E1A99">
            <w:pPr>
              <w:pStyle w:val="TAC"/>
            </w:pPr>
            <w:r w:rsidRPr="00771DE2">
              <w:rPr>
                <w:lang w:eastAsia="zh-CN"/>
              </w:rPr>
              <w:t xml:space="preserve">-87.6 </w:t>
            </w:r>
            <w:r w:rsidRPr="00771DE2">
              <w:rPr>
                <w:szCs w:val="18"/>
              </w:rPr>
              <w:t>+TT</w:t>
            </w:r>
          </w:p>
        </w:tc>
        <w:tc>
          <w:tcPr>
            <w:tcW w:w="736" w:type="dxa"/>
          </w:tcPr>
          <w:p w14:paraId="3D78F0DD" w14:textId="77777777" w:rsidR="00ED699D" w:rsidRPr="00771DE2" w:rsidRDefault="00ED699D" w:rsidP="006E1A99">
            <w:pPr>
              <w:pStyle w:val="TAC"/>
            </w:pPr>
          </w:p>
        </w:tc>
        <w:tc>
          <w:tcPr>
            <w:tcW w:w="736" w:type="dxa"/>
          </w:tcPr>
          <w:p w14:paraId="63BD2FEA" w14:textId="77777777" w:rsidR="00ED699D" w:rsidRPr="00771DE2" w:rsidRDefault="00ED699D" w:rsidP="006E1A99">
            <w:pPr>
              <w:pStyle w:val="TAC"/>
            </w:pPr>
          </w:p>
        </w:tc>
        <w:tc>
          <w:tcPr>
            <w:tcW w:w="817" w:type="dxa"/>
            <w:vMerge/>
            <w:shd w:val="clear" w:color="auto" w:fill="auto"/>
          </w:tcPr>
          <w:p w14:paraId="6BE417D8" w14:textId="77777777" w:rsidR="00ED699D" w:rsidRPr="00771DE2" w:rsidRDefault="00ED699D" w:rsidP="006E1A99">
            <w:pPr>
              <w:pStyle w:val="TAC"/>
              <w:rPr>
                <w:lang w:eastAsia="zh-CN"/>
              </w:rPr>
            </w:pPr>
          </w:p>
        </w:tc>
      </w:tr>
      <w:tr w:rsidR="00ED699D" w:rsidRPr="00771DE2" w14:paraId="3A64A7FE" w14:textId="77777777" w:rsidTr="006E1A99">
        <w:trPr>
          <w:cantSplit/>
          <w:jc w:val="center"/>
        </w:trPr>
        <w:tc>
          <w:tcPr>
            <w:tcW w:w="1067" w:type="dxa"/>
            <w:vMerge/>
            <w:shd w:val="clear" w:color="auto" w:fill="auto"/>
          </w:tcPr>
          <w:p w14:paraId="79989962" w14:textId="77777777" w:rsidR="00ED699D" w:rsidRPr="00771DE2" w:rsidRDefault="00ED699D" w:rsidP="006E1A99">
            <w:pPr>
              <w:pStyle w:val="TAC"/>
              <w:rPr>
                <w:lang w:eastAsia="zh-CN"/>
              </w:rPr>
            </w:pPr>
          </w:p>
        </w:tc>
        <w:tc>
          <w:tcPr>
            <w:tcW w:w="648" w:type="dxa"/>
          </w:tcPr>
          <w:p w14:paraId="6E414F11"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A8332CA" w14:textId="77777777" w:rsidR="00ED699D" w:rsidRPr="00771DE2" w:rsidRDefault="00ED699D" w:rsidP="006E1A99">
            <w:pPr>
              <w:pStyle w:val="TAC"/>
            </w:pPr>
          </w:p>
        </w:tc>
        <w:tc>
          <w:tcPr>
            <w:tcW w:w="892" w:type="dxa"/>
            <w:shd w:val="clear" w:color="auto" w:fill="auto"/>
          </w:tcPr>
          <w:p w14:paraId="764053B5" w14:textId="77777777" w:rsidR="00ED699D" w:rsidRPr="00771DE2" w:rsidRDefault="00ED699D" w:rsidP="006E1A99">
            <w:pPr>
              <w:pStyle w:val="TAC"/>
            </w:pPr>
            <w:r w:rsidRPr="00771DE2">
              <w:rPr>
                <w:lang w:eastAsia="zh-CN"/>
              </w:rPr>
              <w:t xml:space="preserve">-97.5 </w:t>
            </w:r>
            <w:r w:rsidRPr="00771DE2">
              <w:rPr>
                <w:szCs w:val="18"/>
              </w:rPr>
              <w:t>+TT</w:t>
            </w:r>
          </w:p>
        </w:tc>
        <w:tc>
          <w:tcPr>
            <w:tcW w:w="892" w:type="dxa"/>
            <w:shd w:val="clear" w:color="auto" w:fill="auto"/>
          </w:tcPr>
          <w:p w14:paraId="1CD84F47" w14:textId="77777777" w:rsidR="00ED699D" w:rsidRPr="00771DE2" w:rsidRDefault="00ED699D" w:rsidP="006E1A99">
            <w:pPr>
              <w:pStyle w:val="TAC"/>
            </w:pPr>
            <w:r w:rsidRPr="00771DE2">
              <w:t>-95.4 +TT</w:t>
            </w:r>
          </w:p>
        </w:tc>
        <w:tc>
          <w:tcPr>
            <w:tcW w:w="892" w:type="dxa"/>
            <w:shd w:val="clear" w:color="auto" w:fill="auto"/>
          </w:tcPr>
          <w:p w14:paraId="31660879" w14:textId="77777777" w:rsidR="00ED699D" w:rsidRPr="00771DE2" w:rsidRDefault="00ED699D" w:rsidP="006E1A99">
            <w:pPr>
              <w:pStyle w:val="TAC"/>
            </w:pPr>
            <w:r w:rsidRPr="00771DE2">
              <w:t>-94.2 +TT</w:t>
            </w:r>
          </w:p>
        </w:tc>
        <w:tc>
          <w:tcPr>
            <w:tcW w:w="736" w:type="dxa"/>
            <w:shd w:val="clear" w:color="auto" w:fill="auto"/>
          </w:tcPr>
          <w:p w14:paraId="325FCDD8" w14:textId="77777777" w:rsidR="00ED699D" w:rsidRPr="00771DE2" w:rsidRDefault="00ED699D" w:rsidP="006E1A99">
            <w:pPr>
              <w:pStyle w:val="TAC"/>
            </w:pPr>
          </w:p>
        </w:tc>
        <w:tc>
          <w:tcPr>
            <w:tcW w:w="847" w:type="dxa"/>
          </w:tcPr>
          <w:p w14:paraId="2068A0AD"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68E8D214" w14:textId="77777777" w:rsidR="00ED699D" w:rsidRPr="00771DE2" w:rsidRDefault="00ED699D" w:rsidP="006E1A99">
            <w:pPr>
              <w:pStyle w:val="TAC"/>
            </w:pPr>
            <w:r w:rsidRPr="00771DE2">
              <w:t xml:space="preserve">-90.9 </w:t>
            </w:r>
            <w:r w:rsidRPr="00771DE2">
              <w:rPr>
                <w:szCs w:val="18"/>
              </w:rPr>
              <w:t>+TT</w:t>
            </w:r>
          </w:p>
        </w:tc>
        <w:tc>
          <w:tcPr>
            <w:tcW w:w="788" w:type="dxa"/>
          </w:tcPr>
          <w:p w14:paraId="46D0432D" w14:textId="77777777" w:rsidR="00ED699D" w:rsidRPr="00771DE2" w:rsidRDefault="00ED699D" w:rsidP="006E1A99">
            <w:pPr>
              <w:pStyle w:val="TAC"/>
            </w:pPr>
            <w:r w:rsidRPr="00771DE2">
              <w:t xml:space="preserve">-89.8 </w:t>
            </w:r>
            <w:r w:rsidRPr="00771DE2">
              <w:rPr>
                <w:szCs w:val="18"/>
              </w:rPr>
              <w:t>+TT</w:t>
            </w:r>
          </w:p>
        </w:tc>
        <w:tc>
          <w:tcPr>
            <w:tcW w:w="1002" w:type="dxa"/>
          </w:tcPr>
          <w:p w14:paraId="3EADDD21" w14:textId="77777777" w:rsidR="00ED699D" w:rsidRPr="00771DE2" w:rsidRDefault="00ED699D" w:rsidP="006E1A99">
            <w:pPr>
              <w:pStyle w:val="TAC"/>
            </w:pPr>
            <w:r w:rsidRPr="00771DE2">
              <w:t xml:space="preserve">-89.1 </w:t>
            </w:r>
            <w:r w:rsidRPr="00771DE2">
              <w:rPr>
                <w:szCs w:val="18"/>
              </w:rPr>
              <w:t>+TT</w:t>
            </w:r>
          </w:p>
        </w:tc>
        <w:tc>
          <w:tcPr>
            <w:tcW w:w="736" w:type="dxa"/>
          </w:tcPr>
          <w:p w14:paraId="2F091547" w14:textId="77777777" w:rsidR="00ED699D" w:rsidRPr="00771DE2" w:rsidRDefault="00ED699D" w:rsidP="006E1A99">
            <w:pPr>
              <w:pStyle w:val="TAC"/>
            </w:pPr>
            <w:r w:rsidRPr="00771DE2">
              <w:t xml:space="preserve">-87.6 </w:t>
            </w:r>
            <w:r w:rsidRPr="00771DE2">
              <w:rPr>
                <w:szCs w:val="18"/>
              </w:rPr>
              <w:t>+TT</w:t>
            </w:r>
          </w:p>
        </w:tc>
        <w:tc>
          <w:tcPr>
            <w:tcW w:w="736" w:type="dxa"/>
          </w:tcPr>
          <w:p w14:paraId="0A8219EA" w14:textId="77777777" w:rsidR="00ED699D" w:rsidRPr="00771DE2" w:rsidRDefault="00ED699D" w:rsidP="006E1A99">
            <w:pPr>
              <w:pStyle w:val="TAC"/>
            </w:pPr>
          </w:p>
        </w:tc>
        <w:tc>
          <w:tcPr>
            <w:tcW w:w="736" w:type="dxa"/>
          </w:tcPr>
          <w:p w14:paraId="3C28E6AC" w14:textId="77777777" w:rsidR="00ED699D" w:rsidRPr="00771DE2" w:rsidRDefault="00ED699D" w:rsidP="006E1A99">
            <w:pPr>
              <w:pStyle w:val="TAC"/>
            </w:pPr>
          </w:p>
        </w:tc>
        <w:tc>
          <w:tcPr>
            <w:tcW w:w="817" w:type="dxa"/>
            <w:vMerge/>
            <w:shd w:val="clear" w:color="auto" w:fill="auto"/>
          </w:tcPr>
          <w:p w14:paraId="082624F6" w14:textId="77777777" w:rsidR="00ED699D" w:rsidRPr="00771DE2" w:rsidRDefault="00ED699D" w:rsidP="006E1A99">
            <w:pPr>
              <w:pStyle w:val="TAC"/>
              <w:rPr>
                <w:lang w:eastAsia="zh-CN"/>
              </w:rPr>
            </w:pPr>
          </w:p>
        </w:tc>
      </w:tr>
      <w:tr w:rsidR="00ED699D" w:rsidRPr="00771DE2" w14:paraId="0E3CCB5A" w14:textId="77777777" w:rsidTr="006E1A99">
        <w:trPr>
          <w:cantSplit/>
          <w:jc w:val="center"/>
        </w:trPr>
        <w:tc>
          <w:tcPr>
            <w:tcW w:w="1067" w:type="dxa"/>
            <w:vMerge w:val="restart"/>
            <w:shd w:val="clear" w:color="auto" w:fill="auto"/>
          </w:tcPr>
          <w:p w14:paraId="428D7EB6" w14:textId="77777777" w:rsidR="00ED699D" w:rsidRPr="00771DE2" w:rsidRDefault="00ED699D" w:rsidP="006E1A99">
            <w:pPr>
              <w:pStyle w:val="TAC"/>
            </w:pPr>
            <w:r w:rsidRPr="00771DE2">
              <w:rPr>
                <w:lang w:eastAsia="zh-CN"/>
              </w:rPr>
              <w:t>n51</w:t>
            </w:r>
          </w:p>
        </w:tc>
        <w:tc>
          <w:tcPr>
            <w:tcW w:w="648" w:type="dxa"/>
          </w:tcPr>
          <w:p w14:paraId="4942D1E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37A5C56" w14:textId="77777777" w:rsidR="00ED699D" w:rsidRPr="00771DE2" w:rsidRDefault="00ED699D" w:rsidP="006E1A99">
            <w:pPr>
              <w:pStyle w:val="TAC"/>
            </w:pPr>
            <w:r w:rsidRPr="00771DE2">
              <w:t>-100.0 +TT</w:t>
            </w:r>
          </w:p>
        </w:tc>
        <w:tc>
          <w:tcPr>
            <w:tcW w:w="892" w:type="dxa"/>
            <w:shd w:val="clear" w:color="auto" w:fill="auto"/>
          </w:tcPr>
          <w:p w14:paraId="2835208B" w14:textId="77777777" w:rsidR="00ED699D" w:rsidRPr="00771DE2" w:rsidRDefault="00ED699D" w:rsidP="006E1A99">
            <w:pPr>
              <w:pStyle w:val="TAC"/>
            </w:pPr>
          </w:p>
        </w:tc>
        <w:tc>
          <w:tcPr>
            <w:tcW w:w="892" w:type="dxa"/>
            <w:shd w:val="clear" w:color="auto" w:fill="auto"/>
          </w:tcPr>
          <w:p w14:paraId="192E2B0C" w14:textId="77777777" w:rsidR="00ED699D" w:rsidRPr="00771DE2" w:rsidRDefault="00ED699D" w:rsidP="006E1A99">
            <w:pPr>
              <w:pStyle w:val="TAC"/>
            </w:pPr>
          </w:p>
        </w:tc>
        <w:tc>
          <w:tcPr>
            <w:tcW w:w="892" w:type="dxa"/>
            <w:shd w:val="clear" w:color="auto" w:fill="auto"/>
          </w:tcPr>
          <w:p w14:paraId="1B3627D4" w14:textId="77777777" w:rsidR="00ED699D" w:rsidRPr="00771DE2" w:rsidRDefault="00ED699D" w:rsidP="006E1A99">
            <w:pPr>
              <w:pStyle w:val="TAC"/>
            </w:pPr>
          </w:p>
        </w:tc>
        <w:tc>
          <w:tcPr>
            <w:tcW w:w="736" w:type="dxa"/>
            <w:shd w:val="clear" w:color="auto" w:fill="auto"/>
          </w:tcPr>
          <w:p w14:paraId="07A2B9E6" w14:textId="77777777" w:rsidR="00ED699D" w:rsidRPr="00771DE2" w:rsidRDefault="00ED699D" w:rsidP="006E1A99">
            <w:pPr>
              <w:pStyle w:val="TAC"/>
            </w:pPr>
          </w:p>
        </w:tc>
        <w:tc>
          <w:tcPr>
            <w:tcW w:w="847" w:type="dxa"/>
          </w:tcPr>
          <w:p w14:paraId="08C263C8" w14:textId="77777777" w:rsidR="00ED699D" w:rsidRPr="00771DE2" w:rsidRDefault="00ED699D" w:rsidP="006E1A99">
            <w:pPr>
              <w:pStyle w:val="TAC"/>
            </w:pPr>
          </w:p>
        </w:tc>
        <w:tc>
          <w:tcPr>
            <w:tcW w:w="780" w:type="dxa"/>
            <w:shd w:val="clear" w:color="auto" w:fill="auto"/>
          </w:tcPr>
          <w:p w14:paraId="247A9E1D" w14:textId="77777777" w:rsidR="00ED699D" w:rsidRPr="00771DE2" w:rsidRDefault="00ED699D" w:rsidP="006E1A99">
            <w:pPr>
              <w:pStyle w:val="TAC"/>
            </w:pPr>
          </w:p>
        </w:tc>
        <w:tc>
          <w:tcPr>
            <w:tcW w:w="788" w:type="dxa"/>
          </w:tcPr>
          <w:p w14:paraId="0F1089B1" w14:textId="77777777" w:rsidR="00ED699D" w:rsidRPr="00771DE2" w:rsidRDefault="00ED699D" w:rsidP="006E1A99">
            <w:pPr>
              <w:pStyle w:val="TAC"/>
            </w:pPr>
          </w:p>
        </w:tc>
        <w:tc>
          <w:tcPr>
            <w:tcW w:w="1002" w:type="dxa"/>
          </w:tcPr>
          <w:p w14:paraId="087F05E6" w14:textId="77777777" w:rsidR="00ED699D" w:rsidRPr="00771DE2" w:rsidRDefault="00ED699D" w:rsidP="006E1A99">
            <w:pPr>
              <w:pStyle w:val="TAC"/>
            </w:pPr>
          </w:p>
        </w:tc>
        <w:tc>
          <w:tcPr>
            <w:tcW w:w="736" w:type="dxa"/>
          </w:tcPr>
          <w:p w14:paraId="0C11FDAF" w14:textId="77777777" w:rsidR="00ED699D" w:rsidRPr="00771DE2" w:rsidRDefault="00ED699D" w:rsidP="006E1A99">
            <w:pPr>
              <w:pStyle w:val="TAC"/>
            </w:pPr>
          </w:p>
        </w:tc>
        <w:tc>
          <w:tcPr>
            <w:tcW w:w="736" w:type="dxa"/>
          </w:tcPr>
          <w:p w14:paraId="293DCDBC" w14:textId="77777777" w:rsidR="00ED699D" w:rsidRPr="00771DE2" w:rsidRDefault="00ED699D" w:rsidP="006E1A99">
            <w:pPr>
              <w:pStyle w:val="TAC"/>
            </w:pPr>
          </w:p>
        </w:tc>
        <w:tc>
          <w:tcPr>
            <w:tcW w:w="736" w:type="dxa"/>
          </w:tcPr>
          <w:p w14:paraId="430A70C0" w14:textId="77777777" w:rsidR="00ED699D" w:rsidRPr="00771DE2" w:rsidRDefault="00ED699D" w:rsidP="006E1A99">
            <w:pPr>
              <w:pStyle w:val="TAC"/>
            </w:pPr>
          </w:p>
        </w:tc>
        <w:tc>
          <w:tcPr>
            <w:tcW w:w="817" w:type="dxa"/>
            <w:vMerge w:val="restart"/>
            <w:shd w:val="clear" w:color="auto" w:fill="auto"/>
          </w:tcPr>
          <w:p w14:paraId="02944C39" w14:textId="77777777" w:rsidR="00ED699D" w:rsidRPr="00771DE2" w:rsidRDefault="00ED699D" w:rsidP="006E1A99">
            <w:pPr>
              <w:pStyle w:val="TAC"/>
            </w:pPr>
            <w:r w:rsidRPr="00771DE2">
              <w:rPr>
                <w:lang w:eastAsia="zh-CN"/>
              </w:rPr>
              <w:t>TDD</w:t>
            </w:r>
          </w:p>
        </w:tc>
      </w:tr>
      <w:tr w:rsidR="00ED699D" w:rsidRPr="00771DE2" w14:paraId="1EF127DE" w14:textId="77777777" w:rsidTr="006E1A99">
        <w:trPr>
          <w:cantSplit/>
          <w:jc w:val="center"/>
        </w:trPr>
        <w:tc>
          <w:tcPr>
            <w:tcW w:w="1067" w:type="dxa"/>
            <w:vMerge/>
            <w:shd w:val="clear" w:color="auto" w:fill="auto"/>
          </w:tcPr>
          <w:p w14:paraId="4D51E85B" w14:textId="77777777" w:rsidR="00ED699D" w:rsidRPr="00771DE2" w:rsidRDefault="00ED699D" w:rsidP="006E1A99">
            <w:pPr>
              <w:pStyle w:val="TAC"/>
            </w:pPr>
          </w:p>
        </w:tc>
        <w:tc>
          <w:tcPr>
            <w:tcW w:w="648" w:type="dxa"/>
          </w:tcPr>
          <w:p w14:paraId="5A4BBF6D"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6FBA6AB" w14:textId="77777777" w:rsidR="00ED699D" w:rsidRPr="00771DE2" w:rsidRDefault="00ED699D" w:rsidP="006E1A99">
            <w:pPr>
              <w:pStyle w:val="TAC"/>
            </w:pPr>
          </w:p>
        </w:tc>
        <w:tc>
          <w:tcPr>
            <w:tcW w:w="892" w:type="dxa"/>
            <w:shd w:val="clear" w:color="auto" w:fill="auto"/>
          </w:tcPr>
          <w:p w14:paraId="1F35C172" w14:textId="77777777" w:rsidR="00ED699D" w:rsidRPr="00771DE2" w:rsidRDefault="00ED699D" w:rsidP="006E1A99">
            <w:pPr>
              <w:pStyle w:val="TAC"/>
            </w:pPr>
          </w:p>
        </w:tc>
        <w:tc>
          <w:tcPr>
            <w:tcW w:w="892" w:type="dxa"/>
            <w:shd w:val="clear" w:color="auto" w:fill="auto"/>
          </w:tcPr>
          <w:p w14:paraId="6C4AE54A" w14:textId="77777777" w:rsidR="00ED699D" w:rsidRPr="00771DE2" w:rsidRDefault="00ED699D" w:rsidP="006E1A99">
            <w:pPr>
              <w:pStyle w:val="TAC"/>
            </w:pPr>
          </w:p>
        </w:tc>
        <w:tc>
          <w:tcPr>
            <w:tcW w:w="892" w:type="dxa"/>
            <w:shd w:val="clear" w:color="auto" w:fill="auto"/>
          </w:tcPr>
          <w:p w14:paraId="104B2E8A" w14:textId="77777777" w:rsidR="00ED699D" w:rsidRPr="00771DE2" w:rsidRDefault="00ED699D" w:rsidP="006E1A99">
            <w:pPr>
              <w:pStyle w:val="TAC"/>
            </w:pPr>
          </w:p>
        </w:tc>
        <w:tc>
          <w:tcPr>
            <w:tcW w:w="736" w:type="dxa"/>
            <w:shd w:val="clear" w:color="auto" w:fill="auto"/>
          </w:tcPr>
          <w:p w14:paraId="2F4511EA" w14:textId="77777777" w:rsidR="00ED699D" w:rsidRPr="00771DE2" w:rsidRDefault="00ED699D" w:rsidP="006E1A99">
            <w:pPr>
              <w:pStyle w:val="TAC"/>
            </w:pPr>
          </w:p>
        </w:tc>
        <w:tc>
          <w:tcPr>
            <w:tcW w:w="847" w:type="dxa"/>
          </w:tcPr>
          <w:p w14:paraId="07CD172D" w14:textId="77777777" w:rsidR="00ED699D" w:rsidRPr="00771DE2" w:rsidRDefault="00ED699D" w:rsidP="006E1A99">
            <w:pPr>
              <w:pStyle w:val="TAC"/>
            </w:pPr>
          </w:p>
        </w:tc>
        <w:tc>
          <w:tcPr>
            <w:tcW w:w="780" w:type="dxa"/>
            <w:shd w:val="clear" w:color="auto" w:fill="auto"/>
          </w:tcPr>
          <w:p w14:paraId="61FED2AB" w14:textId="77777777" w:rsidR="00ED699D" w:rsidRPr="00771DE2" w:rsidRDefault="00ED699D" w:rsidP="006E1A99">
            <w:pPr>
              <w:pStyle w:val="TAC"/>
            </w:pPr>
          </w:p>
        </w:tc>
        <w:tc>
          <w:tcPr>
            <w:tcW w:w="788" w:type="dxa"/>
          </w:tcPr>
          <w:p w14:paraId="07E4C23E" w14:textId="77777777" w:rsidR="00ED699D" w:rsidRPr="00771DE2" w:rsidRDefault="00ED699D" w:rsidP="006E1A99">
            <w:pPr>
              <w:pStyle w:val="TAC"/>
            </w:pPr>
          </w:p>
        </w:tc>
        <w:tc>
          <w:tcPr>
            <w:tcW w:w="1002" w:type="dxa"/>
          </w:tcPr>
          <w:p w14:paraId="6DFC6903" w14:textId="77777777" w:rsidR="00ED699D" w:rsidRPr="00771DE2" w:rsidRDefault="00ED699D" w:rsidP="006E1A99">
            <w:pPr>
              <w:pStyle w:val="TAC"/>
            </w:pPr>
          </w:p>
        </w:tc>
        <w:tc>
          <w:tcPr>
            <w:tcW w:w="736" w:type="dxa"/>
          </w:tcPr>
          <w:p w14:paraId="0755838A" w14:textId="77777777" w:rsidR="00ED699D" w:rsidRPr="00771DE2" w:rsidRDefault="00ED699D" w:rsidP="006E1A99">
            <w:pPr>
              <w:pStyle w:val="TAC"/>
            </w:pPr>
          </w:p>
        </w:tc>
        <w:tc>
          <w:tcPr>
            <w:tcW w:w="736" w:type="dxa"/>
          </w:tcPr>
          <w:p w14:paraId="76A40AE3" w14:textId="77777777" w:rsidR="00ED699D" w:rsidRPr="00771DE2" w:rsidRDefault="00ED699D" w:rsidP="006E1A99">
            <w:pPr>
              <w:pStyle w:val="TAC"/>
            </w:pPr>
          </w:p>
        </w:tc>
        <w:tc>
          <w:tcPr>
            <w:tcW w:w="736" w:type="dxa"/>
          </w:tcPr>
          <w:p w14:paraId="0E42AACB" w14:textId="77777777" w:rsidR="00ED699D" w:rsidRPr="00771DE2" w:rsidRDefault="00ED699D" w:rsidP="006E1A99">
            <w:pPr>
              <w:pStyle w:val="TAC"/>
            </w:pPr>
          </w:p>
        </w:tc>
        <w:tc>
          <w:tcPr>
            <w:tcW w:w="817" w:type="dxa"/>
            <w:vMerge/>
            <w:shd w:val="clear" w:color="auto" w:fill="auto"/>
          </w:tcPr>
          <w:p w14:paraId="2E9ED8D5" w14:textId="77777777" w:rsidR="00ED699D" w:rsidRPr="00771DE2" w:rsidRDefault="00ED699D" w:rsidP="006E1A99">
            <w:pPr>
              <w:pStyle w:val="TAC"/>
            </w:pPr>
          </w:p>
        </w:tc>
      </w:tr>
      <w:tr w:rsidR="00ED699D" w:rsidRPr="00771DE2" w14:paraId="05D8EFCD" w14:textId="77777777" w:rsidTr="006E1A99">
        <w:trPr>
          <w:cantSplit/>
          <w:jc w:val="center"/>
        </w:trPr>
        <w:tc>
          <w:tcPr>
            <w:tcW w:w="1067" w:type="dxa"/>
            <w:vMerge/>
            <w:shd w:val="clear" w:color="auto" w:fill="auto"/>
          </w:tcPr>
          <w:p w14:paraId="249323E0" w14:textId="77777777" w:rsidR="00ED699D" w:rsidRPr="00771DE2" w:rsidRDefault="00ED699D" w:rsidP="006E1A99">
            <w:pPr>
              <w:pStyle w:val="TAC"/>
            </w:pPr>
          </w:p>
        </w:tc>
        <w:tc>
          <w:tcPr>
            <w:tcW w:w="648" w:type="dxa"/>
          </w:tcPr>
          <w:p w14:paraId="3BD41301"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1E9E3E8" w14:textId="77777777" w:rsidR="00ED699D" w:rsidRPr="00771DE2" w:rsidRDefault="00ED699D" w:rsidP="006E1A99">
            <w:pPr>
              <w:pStyle w:val="TAC"/>
            </w:pPr>
          </w:p>
        </w:tc>
        <w:tc>
          <w:tcPr>
            <w:tcW w:w="892" w:type="dxa"/>
            <w:shd w:val="clear" w:color="auto" w:fill="auto"/>
          </w:tcPr>
          <w:p w14:paraId="14D90D41" w14:textId="77777777" w:rsidR="00ED699D" w:rsidRPr="00771DE2" w:rsidRDefault="00ED699D" w:rsidP="006E1A99">
            <w:pPr>
              <w:pStyle w:val="TAC"/>
            </w:pPr>
          </w:p>
        </w:tc>
        <w:tc>
          <w:tcPr>
            <w:tcW w:w="892" w:type="dxa"/>
            <w:shd w:val="clear" w:color="auto" w:fill="auto"/>
          </w:tcPr>
          <w:p w14:paraId="65DE4583" w14:textId="77777777" w:rsidR="00ED699D" w:rsidRPr="00771DE2" w:rsidRDefault="00ED699D" w:rsidP="006E1A99">
            <w:pPr>
              <w:pStyle w:val="TAC"/>
            </w:pPr>
          </w:p>
        </w:tc>
        <w:tc>
          <w:tcPr>
            <w:tcW w:w="892" w:type="dxa"/>
            <w:shd w:val="clear" w:color="auto" w:fill="auto"/>
          </w:tcPr>
          <w:p w14:paraId="1B1D96B2" w14:textId="77777777" w:rsidR="00ED699D" w:rsidRPr="00771DE2" w:rsidRDefault="00ED699D" w:rsidP="006E1A99">
            <w:pPr>
              <w:pStyle w:val="TAC"/>
            </w:pPr>
          </w:p>
        </w:tc>
        <w:tc>
          <w:tcPr>
            <w:tcW w:w="736" w:type="dxa"/>
            <w:shd w:val="clear" w:color="auto" w:fill="auto"/>
          </w:tcPr>
          <w:p w14:paraId="592AF7EA" w14:textId="77777777" w:rsidR="00ED699D" w:rsidRPr="00771DE2" w:rsidRDefault="00ED699D" w:rsidP="006E1A99">
            <w:pPr>
              <w:pStyle w:val="TAC"/>
            </w:pPr>
          </w:p>
        </w:tc>
        <w:tc>
          <w:tcPr>
            <w:tcW w:w="847" w:type="dxa"/>
          </w:tcPr>
          <w:p w14:paraId="6075B043" w14:textId="77777777" w:rsidR="00ED699D" w:rsidRPr="00771DE2" w:rsidRDefault="00ED699D" w:rsidP="006E1A99">
            <w:pPr>
              <w:pStyle w:val="TAC"/>
            </w:pPr>
          </w:p>
        </w:tc>
        <w:tc>
          <w:tcPr>
            <w:tcW w:w="780" w:type="dxa"/>
            <w:shd w:val="clear" w:color="auto" w:fill="auto"/>
          </w:tcPr>
          <w:p w14:paraId="1DF7D588" w14:textId="77777777" w:rsidR="00ED699D" w:rsidRPr="00771DE2" w:rsidRDefault="00ED699D" w:rsidP="006E1A99">
            <w:pPr>
              <w:pStyle w:val="TAC"/>
            </w:pPr>
          </w:p>
        </w:tc>
        <w:tc>
          <w:tcPr>
            <w:tcW w:w="788" w:type="dxa"/>
          </w:tcPr>
          <w:p w14:paraId="47C7780E" w14:textId="77777777" w:rsidR="00ED699D" w:rsidRPr="00771DE2" w:rsidRDefault="00ED699D" w:rsidP="006E1A99">
            <w:pPr>
              <w:pStyle w:val="TAC"/>
            </w:pPr>
          </w:p>
        </w:tc>
        <w:tc>
          <w:tcPr>
            <w:tcW w:w="1002" w:type="dxa"/>
          </w:tcPr>
          <w:p w14:paraId="4A558D06" w14:textId="77777777" w:rsidR="00ED699D" w:rsidRPr="00771DE2" w:rsidRDefault="00ED699D" w:rsidP="006E1A99">
            <w:pPr>
              <w:pStyle w:val="TAC"/>
            </w:pPr>
          </w:p>
        </w:tc>
        <w:tc>
          <w:tcPr>
            <w:tcW w:w="736" w:type="dxa"/>
          </w:tcPr>
          <w:p w14:paraId="4F0FF426" w14:textId="77777777" w:rsidR="00ED699D" w:rsidRPr="00771DE2" w:rsidRDefault="00ED699D" w:rsidP="006E1A99">
            <w:pPr>
              <w:pStyle w:val="TAC"/>
            </w:pPr>
          </w:p>
        </w:tc>
        <w:tc>
          <w:tcPr>
            <w:tcW w:w="736" w:type="dxa"/>
          </w:tcPr>
          <w:p w14:paraId="32162EE5" w14:textId="77777777" w:rsidR="00ED699D" w:rsidRPr="00771DE2" w:rsidRDefault="00ED699D" w:rsidP="006E1A99">
            <w:pPr>
              <w:pStyle w:val="TAC"/>
            </w:pPr>
          </w:p>
        </w:tc>
        <w:tc>
          <w:tcPr>
            <w:tcW w:w="736" w:type="dxa"/>
          </w:tcPr>
          <w:p w14:paraId="1811DFE9" w14:textId="77777777" w:rsidR="00ED699D" w:rsidRPr="00771DE2" w:rsidRDefault="00ED699D" w:rsidP="006E1A99">
            <w:pPr>
              <w:pStyle w:val="TAC"/>
            </w:pPr>
          </w:p>
        </w:tc>
        <w:tc>
          <w:tcPr>
            <w:tcW w:w="817" w:type="dxa"/>
            <w:vMerge/>
            <w:shd w:val="clear" w:color="auto" w:fill="auto"/>
          </w:tcPr>
          <w:p w14:paraId="00C7A386" w14:textId="77777777" w:rsidR="00ED699D" w:rsidRPr="00771DE2" w:rsidRDefault="00ED699D" w:rsidP="006E1A99">
            <w:pPr>
              <w:pStyle w:val="TAC"/>
            </w:pPr>
          </w:p>
        </w:tc>
      </w:tr>
      <w:tr w:rsidR="00ED699D" w:rsidRPr="00771DE2" w14:paraId="2DE67893" w14:textId="77777777" w:rsidTr="006E1A99">
        <w:trPr>
          <w:cantSplit/>
          <w:jc w:val="center"/>
        </w:trPr>
        <w:tc>
          <w:tcPr>
            <w:tcW w:w="1067" w:type="dxa"/>
            <w:vMerge w:val="restart"/>
            <w:shd w:val="clear" w:color="auto" w:fill="auto"/>
          </w:tcPr>
          <w:p w14:paraId="6E742DB7" w14:textId="77777777" w:rsidR="00ED699D" w:rsidRPr="00771DE2" w:rsidRDefault="00ED699D" w:rsidP="006E1A99">
            <w:pPr>
              <w:pStyle w:val="TAC"/>
            </w:pPr>
            <w:r w:rsidRPr="00771DE2">
              <w:t>n53</w:t>
            </w:r>
          </w:p>
        </w:tc>
        <w:tc>
          <w:tcPr>
            <w:tcW w:w="648" w:type="dxa"/>
          </w:tcPr>
          <w:p w14:paraId="7A0AAB30"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06564C00" w14:textId="77777777" w:rsidR="00ED699D" w:rsidRPr="00771DE2" w:rsidRDefault="00ED699D" w:rsidP="006E1A99">
            <w:pPr>
              <w:pStyle w:val="TAC"/>
            </w:pPr>
            <w:r w:rsidRPr="00771DE2">
              <w:t>-100.0 +TT</w:t>
            </w:r>
          </w:p>
        </w:tc>
        <w:tc>
          <w:tcPr>
            <w:tcW w:w="892" w:type="dxa"/>
            <w:shd w:val="clear" w:color="auto" w:fill="auto"/>
          </w:tcPr>
          <w:p w14:paraId="37AE3D58" w14:textId="77777777" w:rsidR="00ED699D" w:rsidRPr="00771DE2" w:rsidRDefault="00ED699D" w:rsidP="006E1A99">
            <w:pPr>
              <w:pStyle w:val="TAC"/>
            </w:pPr>
            <w:r w:rsidRPr="00771DE2">
              <w:t>-96.8 +TT</w:t>
            </w:r>
          </w:p>
        </w:tc>
        <w:tc>
          <w:tcPr>
            <w:tcW w:w="892" w:type="dxa"/>
            <w:shd w:val="clear" w:color="auto" w:fill="auto"/>
          </w:tcPr>
          <w:p w14:paraId="32742C4A" w14:textId="77777777" w:rsidR="00ED699D" w:rsidRPr="00771DE2" w:rsidRDefault="00ED699D" w:rsidP="006E1A99">
            <w:pPr>
              <w:pStyle w:val="TAC"/>
            </w:pPr>
          </w:p>
        </w:tc>
        <w:tc>
          <w:tcPr>
            <w:tcW w:w="892" w:type="dxa"/>
            <w:shd w:val="clear" w:color="auto" w:fill="auto"/>
          </w:tcPr>
          <w:p w14:paraId="2DD3EC20" w14:textId="77777777" w:rsidR="00ED699D" w:rsidRPr="00771DE2" w:rsidRDefault="00ED699D" w:rsidP="006E1A99">
            <w:pPr>
              <w:pStyle w:val="TAC"/>
            </w:pPr>
          </w:p>
        </w:tc>
        <w:tc>
          <w:tcPr>
            <w:tcW w:w="736" w:type="dxa"/>
            <w:shd w:val="clear" w:color="auto" w:fill="auto"/>
          </w:tcPr>
          <w:p w14:paraId="361647EA" w14:textId="77777777" w:rsidR="00ED699D" w:rsidRPr="00771DE2" w:rsidRDefault="00ED699D" w:rsidP="006E1A99">
            <w:pPr>
              <w:pStyle w:val="TAC"/>
            </w:pPr>
          </w:p>
        </w:tc>
        <w:tc>
          <w:tcPr>
            <w:tcW w:w="847" w:type="dxa"/>
          </w:tcPr>
          <w:p w14:paraId="0FD1B001" w14:textId="77777777" w:rsidR="00ED699D" w:rsidRPr="00771DE2" w:rsidRDefault="00ED699D" w:rsidP="006E1A99">
            <w:pPr>
              <w:pStyle w:val="TAC"/>
            </w:pPr>
          </w:p>
        </w:tc>
        <w:tc>
          <w:tcPr>
            <w:tcW w:w="780" w:type="dxa"/>
            <w:shd w:val="clear" w:color="auto" w:fill="auto"/>
          </w:tcPr>
          <w:p w14:paraId="7A59E197" w14:textId="77777777" w:rsidR="00ED699D" w:rsidRPr="00771DE2" w:rsidRDefault="00ED699D" w:rsidP="006E1A99">
            <w:pPr>
              <w:pStyle w:val="TAC"/>
            </w:pPr>
          </w:p>
        </w:tc>
        <w:tc>
          <w:tcPr>
            <w:tcW w:w="788" w:type="dxa"/>
          </w:tcPr>
          <w:p w14:paraId="653045C7" w14:textId="77777777" w:rsidR="00ED699D" w:rsidRPr="00771DE2" w:rsidRDefault="00ED699D" w:rsidP="006E1A99">
            <w:pPr>
              <w:pStyle w:val="TAC"/>
            </w:pPr>
          </w:p>
        </w:tc>
        <w:tc>
          <w:tcPr>
            <w:tcW w:w="1002" w:type="dxa"/>
          </w:tcPr>
          <w:p w14:paraId="07F1E11A" w14:textId="77777777" w:rsidR="00ED699D" w:rsidRPr="00771DE2" w:rsidRDefault="00ED699D" w:rsidP="006E1A99">
            <w:pPr>
              <w:pStyle w:val="TAC"/>
            </w:pPr>
          </w:p>
        </w:tc>
        <w:tc>
          <w:tcPr>
            <w:tcW w:w="736" w:type="dxa"/>
          </w:tcPr>
          <w:p w14:paraId="655554F2" w14:textId="77777777" w:rsidR="00ED699D" w:rsidRPr="00771DE2" w:rsidRDefault="00ED699D" w:rsidP="006E1A99">
            <w:pPr>
              <w:pStyle w:val="TAC"/>
            </w:pPr>
          </w:p>
        </w:tc>
        <w:tc>
          <w:tcPr>
            <w:tcW w:w="736" w:type="dxa"/>
          </w:tcPr>
          <w:p w14:paraId="15A8B217" w14:textId="77777777" w:rsidR="00ED699D" w:rsidRPr="00771DE2" w:rsidRDefault="00ED699D" w:rsidP="006E1A99">
            <w:pPr>
              <w:pStyle w:val="TAC"/>
            </w:pPr>
          </w:p>
        </w:tc>
        <w:tc>
          <w:tcPr>
            <w:tcW w:w="736" w:type="dxa"/>
          </w:tcPr>
          <w:p w14:paraId="03C4DE99" w14:textId="77777777" w:rsidR="00ED699D" w:rsidRPr="00771DE2" w:rsidRDefault="00ED699D" w:rsidP="006E1A99">
            <w:pPr>
              <w:pStyle w:val="TAC"/>
            </w:pPr>
          </w:p>
        </w:tc>
        <w:tc>
          <w:tcPr>
            <w:tcW w:w="817" w:type="dxa"/>
            <w:vMerge w:val="restart"/>
            <w:shd w:val="clear" w:color="auto" w:fill="auto"/>
          </w:tcPr>
          <w:p w14:paraId="329C3693" w14:textId="77777777" w:rsidR="00ED699D" w:rsidRPr="00771DE2" w:rsidRDefault="00ED699D" w:rsidP="006E1A99">
            <w:pPr>
              <w:pStyle w:val="TAC"/>
            </w:pPr>
            <w:r w:rsidRPr="00771DE2">
              <w:t>TDD</w:t>
            </w:r>
          </w:p>
        </w:tc>
      </w:tr>
      <w:tr w:rsidR="00ED699D" w:rsidRPr="00771DE2" w14:paraId="24702A2D" w14:textId="77777777" w:rsidTr="006E1A99">
        <w:trPr>
          <w:cantSplit/>
          <w:jc w:val="center"/>
        </w:trPr>
        <w:tc>
          <w:tcPr>
            <w:tcW w:w="1067" w:type="dxa"/>
            <w:vMerge/>
            <w:shd w:val="clear" w:color="auto" w:fill="auto"/>
          </w:tcPr>
          <w:p w14:paraId="7DAC6AB4" w14:textId="77777777" w:rsidR="00ED699D" w:rsidRPr="00771DE2" w:rsidRDefault="00ED699D" w:rsidP="006E1A99">
            <w:pPr>
              <w:pStyle w:val="TAC"/>
            </w:pPr>
          </w:p>
        </w:tc>
        <w:tc>
          <w:tcPr>
            <w:tcW w:w="648" w:type="dxa"/>
          </w:tcPr>
          <w:p w14:paraId="5A866A48"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71A845C3" w14:textId="77777777" w:rsidR="00ED699D" w:rsidRPr="00771DE2" w:rsidRDefault="00ED699D" w:rsidP="006E1A99">
            <w:pPr>
              <w:pStyle w:val="TAC"/>
            </w:pPr>
          </w:p>
        </w:tc>
        <w:tc>
          <w:tcPr>
            <w:tcW w:w="892" w:type="dxa"/>
            <w:shd w:val="clear" w:color="auto" w:fill="auto"/>
          </w:tcPr>
          <w:p w14:paraId="5F894279" w14:textId="77777777" w:rsidR="00ED699D" w:rsidRPr="00771DE2" w:rsidRDefault="00ED699D" w:rsidP="006E1A99">
            <w:pPr>
              <w:pStyle w:val="TAC"/>
            </w:pPr>
            <w:r w:rsidRPr="00771DE2">
              <w:t>-97.1 +TT</w:t>
            </w:r>
          </w:p>
        </w:tc>
        <w:tc>
          <w:tcPr>
            <w:tcW w:w="892" w:type="dxa"/>
            <w:shd w:val="clear" w:color="auto" w:fill="auto"/>
          </w:tcPr>
          <w:p w14:paraId="2FC806E2" w14:textId="77777777" w:rsidR="00ED699D" w:rsidRPr="00771DE2" w:rsidRDefault="00ED699D" w:rsidP="006E1A99">
            <w:pPr>
              <w:pStyle w:val="TAC"/>
            </w:pPr>
          </w:p>
        </w:tc>
        <w:tc>
          <w:tcPr>
            <w:tcW w:w="892" w:type="dxa"/>
            <w:shd w:val="clear" w:color="auto" w:fill="auto"/>
          </w:tcPr>
          <w:p w14:paraId="27BCC74C" w14:textId="77777777" w:rsidR="00ED699D" w:rsidRPr="00771DE2" w:rsidRDefault="00ED699D" w:rsidP="006E1A99">
            <w:pPr>
              <w:pStyle w:val="TAC"/>
            </w:pPr>
          </w:p>
        </w:tc>
        <w:tc>
          <w:tcPr>
            <w:tcW w:w="736" w:type="dxa"/>
            <w:shd w:val="clear" w:color="auto" w:fill="auto"/>
          </w:tcPr>
          <w:p w14:paraId="1036751F" w14:textId="77777777" w:rsidR="00ED699D" w:rsidRPr="00771DE2" w:rsidRDefault="00ED699D" w:rsidP="006E1A99">
            <w:pPr>
              <w:pStyle w:val="TAC"/>
            </w:pPr>
          </w:p>
        </w:tc>
        <w:tc>
          <w:tcPr>
            <w:tcW w:w="847" w:type="dxa"/>
          </w:tcPr>
          <w:p w14:paraId="1437D6D1" w14:textId="77777777" w:rsidR="00ED699D" w:rsidRPr="00771DE2" w:rsidRDefault="00ED699D" w:rsidP="006E1A99">
            <w:pPr>
              <w:pStyle w:val="TAC"/>
            </w:pPr>
          </w:p>
        </w:tc>
        <w:tc>
          <w:tcPr>
            <w:tcW w:w="780" w:type="dxa"/>
            <w:shd w:val="clear" w:color="auto" w:fill="auto"/>
          </w:tcPr>
          <w:p w14:paraId="3D38DE60" w14:textId="77777777" w:rsidR="00ED699D" w:rsidRPr="00771DE2" w:rsidRDefault="00ED699D" w:rsidP="006E1A99">
            <w:pPr>
              <w:pStyle w:val="TAC"/>
            </w:pPr>
          </w:p>
        </w:tc>
        <w:tc>
          <w:tcPr>
            <w:tcW w:w="788" w:type="dxa"/>
          </w:tcPr>
          <w:p w14:paraId="49B7E988" w14:textId="77777777" w:rsidR="00ED699D" w:rsidRPr="00771DE2" w:rsidRDefault="00ED699D" w:rsidP="006E1A99">
            <w:pPr>
              <w:pStyle w:val="TAC"/>
            </w:pPr>
          </w:p>
        </w:tc>
        <w:tc>
          <w:tcPr>
            <w:tcW w:w="1002" w:type="dxa"/>
          </w:tcPr>
          <w:p w14:paraId="2F86EC63" w14:textId="77777777" w:rsidR="00ED699D" w:rsidRPr="00771DE2" w:rsidRDefault="00ED699D" w:rsidP="006E1A99">
            <w:pPr>
              <w:pStyle w:val="TAC"/>
            </w:pPr>
          </w:p>
        </w:tc>
        <w:tc>
          <w:tcPr>
            <w:tcW w:w="736" w:type="dxa"/>
          </w:tcPr>
          <w:p w14:paraId="66274D9B" w14:textId="77777777" w:rsidR="00ED699D" w:rsidRPr="00771DE2" w:rsidRDefault="00ED699D" w:rsidP="006E1A99">
            <w:pPr>
              <w:pStyle w:val="TAC"/>
            </w:pPr>
          </w:p>
        </w:tc>
        <w:tc>
          <w:tcPr>
            <w:tcW w:w="736" w:type="dxa"/>
          </w:tcPr>
          <w:p w14:paraId="0CD923A1" w14:textId="77777777" w:rsidR="00ED699D" w:rsidRPr="00771DE2" w:rsidRDefault="00ED699D" w:rsidP="006E1A99">
            <w:pPr>
              <w:pStyle w:val="TAC"/>
            </w:pPr>
          </w:p>
        </w:tc>
        <w:tc>
          <w:tcPr>
            <w:tcW w:w="736" w:type="dxa"/>
          </w:tcPr>
          <w:p w14:paraId="013895AF" w14:textId="77777777" w:rsidR="00ED699D" w:rsidRPr="00771DE2" w:rsidRDefault="00ED699D" w:rsidP="006E1A99">
            <w:pPr>
              <w:pStyle w:val="TAC"/>
            </w:pPr>
          </w:p>
        </w:tc>
        <w:tc>
          <w:tcPr>
            <w:tcW w:w="817" w:type="dxa"/>
            <w:vMerge/>
            <w:shd w:val="clear" w:color="auto" w:fill="auto"/>
          </w:tcPr>
          <w:p w14:paraId="72D304E8" w14:textId="77777777" w:rsidR="00ED699D" w:rsidRPr="00771DE2" w:rsidRDefault="00ED699D" w:rsidP="006E1A99">
            <w:pPr>
              <w:pStyle w:val="TAC"/>
            </w:pPr>
          </w:p>
        </w:tc>
      </w:tr>
      <w:tr w:rsidR="00ED699D" w:rsidRPr="00771DE2" w14:paraId="1C3EC8C2" w14:textId="77777777" w:rsidTr="006E1A99">
        <w:trPr>
          <w:cantSplit/>
          <w:jc w:val="center"/>
        </w:trPr>
        <w:tc>
          <w:tcPr>
            <w:tcW w:w="1067" w:type="dxa"/>
            <w:vMerge/>
            <w:shd w:val="clear" w:color="auto" w:fill="auto"/>
          </w:tcPr>
          <w:p w14:paraId="7E0EC2F5" w14:textId="77777777" w:rsidR="00ED699D" w:rsidRPr="00771DE2" w:rsidRDefault="00ED699D" w:rsidP="006E1A99">
            <w:pPr>
              <w:pStyle w:val="TAC"/>
            </w:pPr>
          </w:p>
        </w:tc>
        <w:tc>
          <w:tcPr>
            <w:tcW w:w="648" w:type="dxa"/>
          </w:tcPr>
          <w:p w14:paraId="175A1D34"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771F1274" w14:textId="77777777" w:rsidR="00ED699D" w:rsidRPr="00771DE2" w:rsidRDefault="00ED699D" w:rsidP="006E1A99">
            <w:pPr>
              <w:pStyle w:val="TAC"/>
            </w:pPr>
          </w:p>
        </w:tc>
        <w:tc>
          <w:tcPr>
            <w:tcW w:w="892" w:type="dxa"/>
            <w:shd w:val="clear" w:color="auto" w:fill="auto"/>
          </w:tcPr>
          <w:p w14:paraId="7E13DFAD" w14:textId="77777777" w:rsidR="00ED699D" w:rsidRPr="00771DE2" w:rsidRDefault="00ED699D" w:rsidP="006E1A99">
            <w:pPr>
              <w:pStyle w:val="TAC"/>
            </w:pPr>
            <w:r w:rsidRPr="00771DE2">
              <w:rPr>
                <w:lang w:eastAsia="zh-CN"/>
              </w:rPr>
              <w:t xml:space="preserve">-97.5 </w:t>
            </w:r>
            <w:r w:rsidRPr="00771DE2">
              <w:t>+TT</w:t>
            </w:r>
          </w:p>
        </w:tc>
        <w:tc>
          <w:tcPr>
            <w:tcW w:w="892" w:type="dxa"/>
            <w:shd w:val="clear" w:color="auto" w:fill="auto"/>
          </w:tcPr>
          <w:p w14:paraId="5B78F3A5" w14:textId="77777777" w:rsidR="00ED699D" w:rsidRPr="00771DE2" w:rsidRDefault="00ED699D" w:rsidP="006E1A99">
            <w:pPr>
              <w:pStyle w:val="TAC"/>
            </w:pPr>
          </w:p>
        </w:tc>
        <w:tc>
          <w:tcPr>
            <w:tcW w:w="892" w:type="dxa"/>
            <w:shd w:val="clear" w:color="auto" w:fill="auto"/>
          </w:tcPr>
          <w:p w14:paraId="4A27EE43" w14:textId="77777777" w:rsidR="00ED699D" w:rsidRPr="00771DE2" w:rsidRDefault="00ED699D" w:rsidP="006E1A99">
            <w:pPr>
              <w:pStyle w:val="TAC"/>
            </w:pPr>
          </w:p>
        </w:tc>
        <w:tc>
          <w:tcPr>
            <w:tcW w:w="736" w:type="dxa"/>
            <w:shd w:val="clear" w:color="auto" w:fill="auto"/>
          </w:tcPr>
          <w:p w14:paraId="78EC5AB3" w14:textId="77777777" w:rsidR="00ED699D" w:rsidRPr="00771DE2" w:rsidRDefault="00ED699D" w:rsidP="006E1A99">
            <w:pPr>
              <w:pStyle w:val="TAC"/>
            </w:pPr>
          </w:p>
        </w:tc>
        <w:tc>
          <w:tcPr>
            <w:tcW w:w="847" w:type="dxa"/>
          </w:tcPr>
          <w:p w14:paraId="1E60877B" w14:textId="77777777" w:rsidR="00ED699D" w:rsidRPr="00771DE2" w:rsidRDefault="00ED699D" w:rsidP="006E1A99">
            <w:pPr>
              <w:pStyle w:val="TAC"/>
            </w:pPr>
          </w:p>
        </w:tc>
        <w:tc>
          <w:tcPr>
            <w:tcW w:w="780" w:type="dxa"/>
            <w:shd w:val="clear" w:color="auto" w:fill="auto"/>
          </w:tcPr>
          <w:p w14:paraId="783A364C" w14:textId="77777777" w:rsidR="00ED699D" w:rsidRPr="00771DE2" w:rsidRDefault="00ED699D" w:rsidP="006E1A99">
            <w:pPr>
              <w:pStyle w:val="TAC"/>
            </w:pPr>
          </w:p>
        </w:tc>
        <w:tc>
          <w:tcPr>
            <w:tcW w:w="788" w:type="dxa"/>
          </w:tcPr>
          <w:p w14:paraId="6C41FFC9" w14:textId="77777777" w:rsidR="00ED699D" w:rsidRPr="00771DE2" w:rsidRDefault="00ED699D" w:rsidP="006E1A99">
            <w:pPr>
              <w:pStyle w:val="TAC"/>
            </w:pPr>
          </w:p>
        </w:tc>
        <w:tc>
          <w:tcPr>
            <w:tcW w:w="1002" w:type="dxa"/>
          </w:tcPr>
          <w:p w14:paraId="3AFEBDBA" w14:textId="77777777" w:rsidR="00ED699D" w:rsidRPr="00771DE2" w:rsidRDefault="00ED699D" w:rsidP="006E1A99">
            <w:pPr>
              <w:pStyle w:val="TAC"/>
            </w:pPr>
          </w:p>
        </w:tc>
        <w:tc>
          <w:tcPr>
            <w:tcW w:w="736" w:type="dxa"/>
          </w:tcPr>
          <w:p w14:paraId="59C15E36" w14:textId="77777777" w:rsidR="00ED699D" w:rsidRPr="00771DE2" w:rsidRDefault="00ED699D" w:rsidP="006E1A99">
            <w:pPr>
              <w:pStyle w:val="TAC"/>
            </w:pPr>
          </w:p>
        </w:tc>
        <w:tc>
          <w:tcPr>
            <w:tcW w:w="736" w:type="dxa"/>
          </w:tcPr>
          <w:p w14:paraId="6A482F0E" w14:textId="77777777" w:rsidR="00ED699D" w:rsidRPr="00771DE2" w:rsidRDefault="00ED699D" w:rsidP="006E1A99">
            <w:pPr>
              <w:pStyle w:val="TAC"/>
            </w:pPr>
          </w:p>
        </w:tc>
        <w:tc>
          <w:tcPr>
            <w:tcW w:w="736" w:type="dxa"/>
          </w:tcPr>
          <w:p w14:paraId="6E422C70" w14:textId="77777777" w:rsidR="00ED699D" w:rsidRPr="00771DE2" w:rsidRDefault="00ED699D" w:rsidP="006E1A99">
            <w:pPr>
              <w:pStyle w:val="TAC"/>
            </w:pPr>
          </w:p>
        </w:tc>
        <w:tc>
          <w:tcPr>
            <w:tcW w:w="817" w:type="dxa"/>
            <w:vMerge/>
            <w:shd w:val="clear" w:color="auto" w:fill="auto"/>
          </w:tcPr>
          <w:p w14:paraId="7BAFA44B" w14:textId="77777777" w:rsidR="00ED699D" w:rsidRPr="00771DE2" w:rsidRDefault="00ED699D" w:rsidP="006E1A99">
            <w:pPr>
              <w:pStyle w:val="TAC"/>
            </w:pPr>
          </w:p>
        </w:tc>
      </w:tr>
      <w:tr w:rsidR="00ED699D" w:rsidRPr="00771DE2" w14:paraId="2D141CC3" w14:textId="77777777" w:rsidTr="006E1A99">
        <w:trPr>
          <w:cantSplit/>
          <w:jc w:val="center"/>
        </w:trPr>
        <w:tc>
          <w:tcPr>
            <w:tcW w:w="1067" w:type="dxa"/>
            <w:vMerge w:val="restart"/>
            <w:shd w:val="clear" w:color="auto" w:fill="auto"/>
          </w:tcPr>
          <w:p w14:paraId="2FA88987" w14:textId="77777777" w:rsidR="00ED699D" w:rsidRPr="00771DE2" w:rsidRDefault="00ED699D" w:rsidP="006E1A99">
            <w:pPr>
              <w:pStyle w:val="TAC"/>
              <w:rPr>
                <w:lang w:eastAsia="zh-CN"/>
              </w:rPr>
            </w:pPr>
            <w:r w:rsidRPr="00771DE2">
              <w:t>n65</w:t>
            </w:r>
          </w:p>
        </w:tc>
        <w:tc>
          <w:tcPr>
            <w:tcW w:w="648" w:type="dxa"/>
          </w:tcPr>
          <w:p w14:paraId="6FB0CBB8"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6C843D37" w14:textId="77777777" w:rsidR="00ED699D" w:rsidRPr="00771DE2" w:rsidRDefault="00ED699D" w:rsidP="006E1A99">
            <w:pPr>
              <w:pStyle w:val="TAC"/>
            </w:pPr>
            <w:r w:rsidRPr="00771DE2">
              <w:t>-99.5+TT</w:t>
            </w:r>
          </w:p>
        </w:tc>
        <w:tc>
          <w:tcPr>
            <w:tcW w:w="892" w:type="dxa"/>
            <w:shd w:val="clear" w:color="auto" w:fill="auto"/>
          </w:tcPr>
          <w:p w14:paraId="282D4C0F" w14:textId="77777777" w:rsidR="00ED699D" w:rsidRPr="00771DE2" w:rsidRDefault="00ED699D" w:rsidP="006E1A99">
            <w:pPr>
              <w:pStyle w:val="TAC"/>
            </w:pPr>
            <w:r w:rsidRPr="00771DE2">
              <w:t>-96.3+TT</w:t>
            </w:r>
          </w:p>
        </w:tc>
        <w:tc>
          <w:tcPr>
            <w:tcW w:w="892" w:type="dxa"/>
            <w:shd w:val="clear" w:color="auto" w:fill="auto"/>
          </w:tcPr>
          <w:p w14:paraId="6CCBB6A2" w14:textId="77777777" w:rsidR="00ED699D" w:rsidRPr="00771DE2" w:rsidRDefault="00ED699D" w:rsidP="006E1A99">
            <w:pPr>
              <w:pStyle w:val="TAC"/>
            </w:pPr>
            <w:r w:rsidRPr="00771DE2">
              <w:t>-94.5+TT</w:t>
            </w:r>
          </w:p>
        </w:tc>
        <w:tc>
          <w:tcPr>
            <w:tcW w:w="892" w:type="dxa"/>
            <w:shd w:val="clear" w:color="auto" w:fill="auto"/>
          </w:tcPr>
          <w:p w14:paraId="5E2A673A" w14:textId="77777777" w:rsidR="00ED699D" w:rsidRPr="00771DE2" w:rsidRDefault="00ED699D" w:rsidP="006E1A99">
            <w:pPr>
              <w:pStyle w:val="TAC"/>
            </w:pPr>
            <w:r w:rsidRPr="00771DE2">
              <w:t>-93.3+TT</w:t>
            </w:r>
          </w:p>
        </w:tc>
        <w:tc>
          <w:tcPr>
            <w:tcW w:w="736" w:type="dxa"/>
            <w:shd w:val="clear" w:color="auto" w:fill="auto"/>
          </w:tcPr>
          <w:p w14:paraId="1BC6F803" w14:textId="77777777" w:rsidR="00ED699D" w:rsidRPr="00771DE2" w:rsidRDefault="00ED699D" w:rsidP="006E1A99">
            <w:pPr>
              <w:pStyle w:val="TAC"/>
            </w:pPr>
          </w:p>
        </w:tc>
        <w:tc>
          <w:tcPr>
            <w:tcW w:w="847" w:type="dxa"/>
          </w:tcPr>
          <w:p w14:paraId="3B2539B2" w14:textId="77777777" w:rsidR="00ED699D" w:rsidRPr="00771DE2" w:rsidRDefault="00ED699D" w:rsidP="006E1A99">
            <w:pPr>
              <w:pStyle w:val="TAC"/>
            </w:pPr>
          </w:p>
        </w:tc>
        <w:tc>
          <w:tcPr>
            <w:tcW w:w="780" w:type="dxa"/>
            <w:shd w:val="clear" w:color="auto" w:fill="auto"/>
          </w:tcPr>
          <w:p w14:paraId="1E233AC2" w14:textId="77777777" w:rsidR="00ED699D" w:rsidRPr="00771DE2" w:rsidRDefault="00ED699D" w:rsidP="006E1A99">
            <w:pPr>
              <w:pStyle w:val="TAC"/>
            </w:pPr>
          </w:p>
        </w:tc>
        <w:tc>
          <w:tcPr>
            <w:tcW w:w="788" w:type="dxa"/>
          </w:tcPr>
          <w:p w14:paraId="4891D6D4" w14:textId="77777777" w:rsidR="00ED699D" w:rsidRPr="00771DE2" w:rsidRDefault="00ED699D" w:rsidP="006E1A99">
            <w:pPr>
              <w:pStyle w:val="TAC"/>
            </w:pPr>
          </w:p>
        </w:tc>
        <w:tc>
          <w:tcPr>
            <w:tcW w:w="1002" w:type="dxa"/>
          </w:tcPr>
          <w:p w14:paraId="1DEB5F41" w14:textId="77777777" w:rsidR="00ED699D" w:rsidRPr="00771DE2" w:rsidRDefault="00ED699D" w:rsidP="006E1A99">
            <w:pPr>
              <w:pStyle w:val="TAC"/>
            </w:pPr>
          </w:p>
        </w:tc>
        <w:tc>
          <w:tcPr>
            <w:tcW w:w="736" w:type="dxa"/>
          </w:tcPr>
          <w:p w14:paraId="69B20B17" w14:textId="77777777" w:rsidR="00ED699D" w:rsidRPr="00771DE2" w:rsidRDefault="00ED699D" w:rsidP="006E1A99">
            <w:pPr>
              <w:pStyle w:val="TAC"/>
            </w:pPr>
          </w:p>
        </w:tc>
        <w:tc>
          <w:tcPr>
            <w:tcW w:w="736" w:type="dxa"/>
          </w:tcPr>
          <w:p w14:paraId="6E606052" w14:textId="77777777" w:rsidR="00ED699D" w:rsidRPr="00771DE2" w:rsidRDefault="00ED699D" w:rsidP="006E1A99">
            <w:pPr>
              <w:pStyle w:val="TAC"/>
            </w:pPr>
          </w:p>
        </w:tc>
        <w:tc>
          <w:tcPr>
            <w:tcW w:w="736" w:type="dxa"/>
          </w:tcPr>
          <w:p w14:paraId="025C2A5F" w14:textId="77777777" w:rsidR="00ED699D" w:rsidRPr="00771DE2" w:rsidRDefault="00ED699D" w:rsidP="006E1A99">
            <w:pPr>
              <w:pStyle w:val="TAC"/>
            </w:pPr>
          </w:p>
        </w:tc>
        <w:tc>
          <w:tcPr>
            <w:tcW w:w="817" w:type="dxa"/>
            <w:vMerge w:val="restart"/>
            <w:shd w:val="clear" w:color="auto" w:fill="auto"/>
          </w:tcPr>
          <w:p w14:paraId="24D2264D" w14:textId="77777777" w:rsidR="00ED699D" w:rsidRPr="00771DE2" w:rsidRDefault="00ED699D" w:rsidP="006E1A99">
            <w:pPr>
              <w:pStyle w:val="TAC"/>
              <w:rPr>
                <w:lang w:eastAsia="zh-CN"/>
              </w:rPr>
            </w:pPr>
            <w:r w:rsidRPr="00771DE2">
              <w:t>FDD</w:t>
            </w:r>
          </w:p>
        </w:tc>
      </w:tr>
      <w:tr w:rsidR="00ED699D" w:rsidRPr="00771DE2" w14:paraId="7A42424B" w14:textId="77777777" w:rsidTr="006E1A99">
        <w:trPr>
          <w:cantSplit/>
          <w:jc w:val="center"/>
        </w:trPr>
        <w:tc>
          <w:tcPr>
            <w:tcW w:w="1067" w:type="dxa"/>
            <w:vMerge/>
            <w:shd w:val="clear" w:color="auto" w:fill="auto"/>
          </w:tcPr>
          <w:p w14:paraId="77A02593" w14:textId="77777777" w:rsidR="00ED699D" w:rsidRPr="00771DE2" w:rsidRDefault="00ED699D" w:rsidP="006E1A99">
            <w:pPr>
              <w:pStyle w:val="TAC"/>
              <w:rPr>
                <w:lang w:eastAsia="zh-CN"/>
              </w:rPr>
            </w:pPr>
          </w:p>
        </w:tc>
        <w:tc>
          <w:tcPr>
            <w:tcW w:w="648" w:type="dxa"/>
          </w:tcPr>
          <w:p w14:paraId="55CE7635"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C99A831" w14:textId="77777777" w:rsidR="00ED699D" w:rsidRPr="00771DE2" w:rsidRDefault="00ED699D" w:rsidP="006E1A99">
            <w:pPr>
              <w:pStyle w:val="TAC"/>
            </w:pPr>
          </w:p>
        </w:tc>
        <w:tc>
          <w:tcPr>
            <w:tcW w:w="892" w:type="dxa"/>
            <w:shd w:val="clear" w:color="auto" w:fill="auto"/>
          </w:tcPr>
          <w:p w14:paraId="5DD650F1" w14:textId="77777777" w:rsidR="00ED699D" w:rsidRPr="00771DE2" w:rsidRDefault="00ED699D" w:rsidP="006E1A99">
            <w:pPr>
              <w:pStyle w:val="TAC"/>
            </w:pPr>
            <w:r w:rsidRPr="00771DE2">
              <w:t>-96.6+TT</w:t>
            </w:r>
          </w:p>
        </w:tc>
        <w:tc>
          <w:tcPr>
            <w:tcW w:w="892" w:type="dxa"/>
            <w:shd w:val="clear" w:color="auto" w:fill="auto"/>
          </w:tcPr>
          <w:p w14:paraId="01EC122F" w14:textId="77777777" w:rsidR="00ED699D" w:rsidRPr="00771DE2" w:rsidRDefault="00ED699D" w:rsidP="006E1A99">
            <w:pPr>
              <w:pStyle w:val="TAC"/>
            </w:pPr>
            <w:r w:rsidRPr="00771DE2">
              <w:t>-94.6+TT</w:t>
            </w:r>
          </w:p>
        </w:tc>
        <w:tc>
          <w:tcPr>
            <w:tcW w:w="892" w:type="dxa"/>
            <w:shd w:val="clear" w:color="auto" w:fill="auto"/>
          </w:tcPr>
          <w:p w14:paraId="58824660" w14:textId="77777777" w:rsidR="00ED699D" w:rsidRPr="00771DE2" w:rsidRDefault="00ED699D" w:rsidP="006E1A99">
            <w:pPr>
              <w:pStyle w:val="TAC"/>
            </w:pPr>
            <w:r w:rsidRPr="00771DE2">
              <w:t>-93.5+TT</w:t>
            </w:r>
          </w:p>
        </w:tc>
        <w:tc>
          <w:tcPr>
            <w:tcW w:w="736" w:type="dxa"/>
            <w:shd w:val="clear" w:color="auto" w:fill="auto"/>
          </w:tcPr>
          <w:p w14:paraId="18D2BEA6" w14:textId="77777777" w:rsidR="00ED699D" w:rsidRPr="00771DE2" w:rsidRDefault="00ED699D" w:rsidP="006E1A99">
            <w:pPr>
              <w:pStyle w:val="TAC"/>
            </w:pPr>
          </w:p>
        </w:tc>
        <w:tc>
          <w:tcPr>
            <w:tcW w:w="847" w:type="dxa"/>
          </w:tcPr>
          <w:p w14:paraId="67E8B4C1" w14:textId="77777777" w:rsidR="00ED699D" w:rsidRPr="00771DE2" w:rsidRDefault="00ED699D" w:rsidP="006E1A99">
            <w:pPr>
              <w:pStyle w:val="TAC"/>
            </w:pPr>
          </w:p>
        </w:tc>
        <w:tc>
          <w:tcPr>
            <w:tcW w:w="780" w:type="dxa"/>
            <w:shd w:val="clear" w:color="auto" w:fill="auto"/>
          </w:tcPr>
          <w:p w14:paraId="656B30C5" w14:textId="77777777" w:rsidR="00ED699D" w:rsidRPr="00771DE2" w:rsidRDefault="00ED699D" w:rsidP="006E1A99">
            <w:pPr>
              <w:pStyle w:val="TAC"/>
            </w:pPr>
          </w:p>
        </w:tc>
        <w:tc>
          <w:tcPr>
            <w:tcW w:w="788" w:type="dxa"/>
          </w:tcPr>
          <w:p w14:paraId="5C3ADB8B" w14:textId="77777777" w:rsidR="00ED699D" w:rsidRPr="00771DE2" w:rsidRDefault="00ED699D" w:rsidP="006E1A99">
            <w:pPr>
              <w:pStyle w:val="TAC"/>
            </w:pPr>
          </w:p>
        </w:tc>
        <w:tc>
          <w:tcPr>
            <w:tcW w:w="1002" w:type="dxa"/>
          </w:tcPr>
          <w:p w14:paraId="59054580" w14:textId="77777777" w:rsidR="00ED699D" w:rsidRPr="00771DE2" w:rsidRDefault="00ED699D" w:rsidP="006E1A99">
            <w:pPr>
              <w:pStyle w:val="TAC"/>
            </w:pPr>
          </w:p>
        </w:tc>
        <w:tc>
          <w:tcPr>
            <w:tcW w:w="736" w:type="dxa"/>
          </w:tcPr>
          <w:p w14:paraId="3A482FD1" w14:textId="77777777" w:rsidR="00ED699D" w:rsidRPr="00771DE2" w:rsidRDefault="00ED699D" w:rsidP="006E1A99">
            <w:pPr>
              <w:pStyle w:val="TAC"/>
            </w:pPr>
          </w:p>
        </w:tc>
        <w:tc>
          <w:tcPr>
            <w:tcW w:w="736" w:type="dxa"/>
          </w:tcPr>
          <w:p w14:paraId="7E5F497A" w14:textId="77777777" w:rsidR="00ED699D" w:rsidRPr="00771DE2" w:rsidRDefault="00ED699D" w:rsidP="006E1A99">
            <w:pPr>
              <w:pStyle w:val="TAC"/>
            </w:pPr>
          </w:p>
        </w:tc>
        <w:tc>
          <w:tcPr>
            <w:tcW w:w="736" w:type="dxa"/>
          </w:tcPr>
          <w:p w14:paraId="2892C462" w14:textId="77777777" w:rsidR="00ED699D" w:rsidRPr="00771DE2" w:rsidRDefault="00ED699D" w:rsidP="006E1A99">
            <w:pPr>
              <w:pStyle w:val="TAC"/>
            </w:pPr>
          </w:p>
        </w:tc>
        <w:tc>
          <w:tcPr>
            <w:tcW w:w="817" w:type="dxa"/>
            <w:vMerge/>
            <w:shd w:val="clear" w:color="auto" w:fill="auto"/>
          </w:tcPr>
          <w:p w14:paraId="2184AF35" w14:textId="77777777" w:rsidR="00ED699D" w:rsidRPr="00771DE2" w:rsidRDefault="00ED699D" w:rsidP="006E1A99">
            <w:pPr>
              <w:pStyle w:val="TAC"/>
              <w:rPr>
                <w:lang w:eastAsia="zh-CN"/>
              </w:rPr>
            </w:pPr>
          </w:p>
        </w:tc>
      </w:tr>
      <w:tr w:rsidR="00ED699D" w:rsidRPr="00771DE2" w14:paraId="2A6EC3BB" w14:textId="77777777" w:rsidTr="006E1A99">
        <w:trPr>
          <w:cantSplit/>
          <w:jc w:val="center"/>
        </w:trPr>
        <w:tc>
          <w:tcPr>
            <w:tcW w:w="1067" w:type="dxa"/>
            <w:vMerge/>
            <w:shd w:val="clear" w:color="auto" w:fill="auto"/>
          </w:tcPr>
          <w:p w14:paraId="5AF6205F" w14:textId="77777777" w:rsidR="00ED699D" w:rsidRPr="00771DE2" w:rsidRDefault="00ED699D" w:rsidP="006E1A99">
            <w:pPr>
              <w:pStyle w:val="TAC"/>
              <w:rPr>
                <w:lang w:eastAsia="zh-CN"/>
              </w:rPr>
            </w:pPr>
          </w:p>
        </w:tc>
        <w:tc>
          <w:tcPr>
            <w:tcW w:w="648" w:type="dxa"/>
          </w:tcPr>
          <w:p w14:paraId="2F44B05C"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792E76B6" w14:textId="77777777" w:rsidR="00ED699D" w:rsidRPr="00771DE2" w:rsidRDefault="00ED699D" w:rsidP="006E1A99">
            <w:pPr>
              <w:pStyle w:val="TAC"/>
            </w:pPr>
          </w:p>
        </w:tc>
        <w:tc>
          <w:tcPr>
            <w:tcW w:w="892" w:type="dxa"/>
            <w:shd w:val="clear" w:color="auto" w:fill="auto"/>
          </w:tcPr>
          <w:p w14:paraId="068D144A" w14:textId="77777777" w:rsidR="00ED699D" w:rsidRPr="00771DE2" w:rsidRDefault="00ED699D" w:rsidP="006E1A99">
            <w:pPr>
              <w:pStyle w:val="TAC"/>
            </w:pPr>
            <w:r w:rsidRPr="00771DE2">
              <w:rPr>
                <w:lang w:eastAsia="zh-CN"/>
              </w:rPr>
              <w:t>-97.0+TT</w:t>
            </w:r>
          </w:p>
        </w:tc>
        <w:tc>
          <w:tcPr>
            <w:tcW w:w="892" w:type="dxa"/>
            <w:shd w:val="clear" w:color="auto" w:fill="auto"/>
          </w:tcPr>
          <w:p w14:paraId="6D500B36" w14:textId="77777777" w:rsidR="00ED699D" w:rsidRPr="00771DE2" w:rsidRDefault="00ED699D" w:rsidP="006E1A99">
            <w:pPr>
              <w:pStyle w:val="TAC"/>
            </w:pPr>
            <w:r w:rsidRPr="00771DE2">
              <w:t>-94.9+TT</w:t>
            </w:r>
          </w:p>
        </w:tc>
        <w:tc>
          <w:tcPr>
            <w:tcW w:w="892" w:type="dxa"/>
            <w:shd w:val="clear" w:color="auto" w:fill="auto"/>
          </w:tcPr>
          <w:p w14:paraId="32CAF687" w14:textId="77777777" w:rsidR="00ED699D" w:rsidRPr="00771DE2" w:rsidRDefault="00ED699D" w:rsidP="006E1A99">
            <w:pPr>
              <w:pStyle w:val="TAC"/>
            </w:pPr>
            <w:r w:rsidRPr="00771DE2">
              <w:t>-93.7+TT</w:t>
            </w:r>
          </w:p>
        </w:tc>
        <w:tc>
          <w:tcPr>
            <w:tcW w:w="736" w:type="dxa"/>
            <w:shd w:val="clear" w:color="auto" w:fill="auto"/>
          </w:tcPr>
          <w:p w14:paraId="2F605FB4" w14:textId="77777777" w:rsidR="00ED699D" w:rsidRPr="00771DE2" w:rsidRDefault="00ED699D" w:rsidP="006E1A99">
            <w:pPr>
              <w:pStyle w:val="TAC"/>
            </w:pPr>
          </w:p>
        </w:tc>
        <w:tc>
          <w:tcPr>
            <w:tcW w:w="847" w:type="dxa"/>
          </w:tcPr>
          <w:p w14:paraId="1F443AE2" w14:textId="77777777" w:rsidR="00ED699D" w:rsidRPr="00771DE2" w:rsidRDefault="00ED699D" w:rsidP="006E1A99">
            <w:pPr>
              <w:pStyle w:val="TAC"/>
            </w:pPr>
          </w:p>
        </w:tc>
        <w:tc>
          <w:tcPr>
            <w:tcW w:w="780" w:type="dxa"/>
            <w:shd w:val="clear" w:color="auto" w:fill="auto"/>
          </w:tcPr>
          <w:p w14:paraId="1793B650" w14:textId="77777777" w:rsidR="00ED699D" w:rsidRPr="00771DE2" w:rsidRDefault="00ED699D" w:rsidP="006E1A99">
            <w:pPr>
              <w:pStyle w:val="TAC"/>
            </w:pPr>
          </w:p>
        </w:tc>
        <w:tc>
          <w:tcPr>
            <w:tcW w:w="788" w:type="dxa"/>
          </w:tcPr>
          <w:p w14:paraId="18C5D61C" w14:textId="77777777" w:rsidR="00ED699D" w:rsidRPr="00771DE2" w:rsidRDefault="00ED699D" w:rsidP="006E1A99">
            <w:pPr>
              <w:pStyle w:val="TAC"/>
            </w:pPr>
          </w:p>
        </w:tc>
        <w:tc>
          <w:tcPr>
            <w:tcW w:w="1002" w:type="dxa"/>
          </w:tcPr>
          <w:p w14:paraId="78B3A8BD" w14:textId="77777777" w:rsidR="00ED699D" w:rsidRPr="00771DE2" w:rsidRDefault="00ED699D" w:rsidP="006E1A99">
            <w:pPr>
              <w:pStyle w:val="TAC"/>
            </w:pPr>
          </w:p>
        </w:tc>
        <w:tc>
          <w:tcPr>
            <w:tcW w:w="736" w:type="dxa"/>
          </w:tcPr>
          <w:p w14:paraId="1F5D602F" w14:textId="77777777" w:rsidR="00ED699D" w:rsidRPr="00771DE2" w:rsidRDefault="00ED699D" w:rsidP="006E1A99">
            <w:pPr>
              <w:pStyle w:val="TAC"/>
            </w:pPr>
          </w:p>
        </w:tc>
        <w:tc>
          <w:tcPr>
            <w:tcW w:w="736" w:type="dxa"/>
          </w:tcPr>
          <w:p w14:paraId="5C3FB8EC" w14:textId="77777777" w:rsidR="00ED699D" w:rsidRPr="00771DE2" w:rsidRDefault="00ED699D" w:rsidP="006E1A99">
            <w:pPr>
              <w:pStyle w:val="TAC"/>
            </w:pPr>
          </w:p>
        </w:tc>
        <w:tc>
          <w:tcPr>
            <w:tcW w:w="736" w:type="dxa"/>
          </w:tcPr>
          <w:p w14:paraId="13A62B60" w14:textId="77777777" w:rsidR="00ED699D" w:rsidRPr="00771DE2" w:rsidRDefault="00ED699D" w:rsidP="006E1A99">
            <w:pPr>
              <w:pStyle w:val="TAC"/>
            </w:pPr>
          </w:p>
        </w:tc>
        <w:tc>
          <w:tcPr>
            <w:tcW w:w="817" w:type="dxa"/>
            <w:vMerge/>
            <w:shd w:val="clear" w:color="auto" w:fill="auto"/>
          </w:tcPr>
          <w:p w14:paraId="68DABC18" w14:textId="77777777" w:rsidR="00ED699D" w:rsidRPr="00771DE2" w:rsidRDefault="00ED699D" w:rsidP="006E1A99">
            <w:pPr>
              <w:pStyle w:val="TAC"/>
              <w:rPr>
                <w:lang w:eastAsia="zh-CN"/>
              </w:rPr>
            </w:pPr>
          </w:p>
        </w:tc>
      </w:tr>
      <w:tr w:rsidR="00ED699D" w:rsidRPr="00771DE2" w14:paraId="3A7984FE" w14:textId="77777777" w:rsidTr="006E1A99">
        <w:trPr>
          <w:cantSplit/>
          <w:jc w:val="center"/>
        </w:trPr>
        <w:tc>
          <w:tcPr>
            <w:tcW w:w="1067" w:type="dxa"/>
            <w:vMerge w:val="restart"/>
            <w:shd w:val="clear" w:color="auto" w:fill="auto"/>
          </w:tcPr>
          <w:p w14:paraId="76579CB2" w14:textId="77777777" w:rsidR="00ED699D" w:rsidRPr="00771DE2" w:rsidRDefault="00ED699D" w:rsidP="006E1A99">
            <w:pPr>
              <w:pStyle w:val="TAC"/>
            </w:pPr>
            <w:r w:rsidRPr="00771DE2">
              <w:rPr>
                <w:lang w:eastAsia="zh-CN"/>
              </w:rPr>
              <w:t>n66</w:t>
            </w:r>
          </w:p>
        </w:tc>
        <w:tc>
          <w:tcPr>
            <w:tcW w:w="648" w:type="dxa"/>
          </w:tcPr>
          <w:p w14:paraId="1A23489C"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56A54A88" w14:textId="77777777" w:rsidR="00ED699D" w:rsidRPr="00771DE2" w:rsidRDefault="00ED699D" w:rsidP="006E1A99">
            <w:pPr>
              <w:pStyle w:val="TAC"/>
            </w:pPr>
            <w:r w:rsidRPr="00771DE2">
              <w:t>-99.5 +TT</w:t>
            </w:r>
          </w:p>
        </w:tc>
        <w:tc>
          <w:tcPr>
            <w:tcW w:w="892" w:type="dxa"/>
            <w:shd w:val="clear" w:color="auto" w:fill="auto"/>
          </w:tcPr>
          <w:p w14:paraId="1E2936A6" w14:textId="77777777" w:rsidR="00ED699D" w:rsidRPr="00771DE2" w:rsidRDefault="00ED699D" w:rsidP="006E1A99">
            <w:pPr>
              <w:pStyle w:val="TAC"/>
            </w:pPr>
            <w:r w:rsidRPr="00771DE2">
              <w:t>-96.3 +TT</w:t>
            </w:r>
          </w:p>
        </w:tc>
        <w:tc>
          <w:tcPr>
            <w:tcW w:w="892" w:type="dxa"/>
            <w:shd w:val="clear" w:color="auto" w:fill="auto"/>
          </w:tcPr>
          <w:p w14:paraId="2E223FB8" w14:textId="77777777" w:rsidR="00ED699D" w:rsidRPr="00771DE2" w:rsidRDefault="00ED699D" w:rsidP="006E1A99">
            <w:pPr>
              <w:pStyle w:val="TAC"/>
            </w:pPr>
            <w:r w:rsidRPr="00771DE2">
              <w:t>-94.5 +TT</w:t>
            </w:r>
          </w:p>
        </w:tc>
        <w:tc>
          <w:tcPr>
            <w:tcW w:w="892" w:type="dxa"/>
            <w:shd w:val="clear" w:color="auto" w:fill="auto"/>
          </w:tcPr>
          <w:p w14:paraId="72F33F45" w14:textId="77777777" w:rsidR="00ED699D" w:rsidRPr="00771DE2" w:rsidRDefault="00ED699D" w:rsidP="006E1A99">
            <w:pPr>
              <w:pStyle w:val="TAC"/>
            </w:pPr>
            <w:r w:rsidRPr="00771DE2">
              <w:t>-93.3 +TT</w:t>
            </w:r>
          </w:p>
        </w:tc>
        <w:tc>
          <w:tcPr>
            <w:tcW w:w="736" w:type="dxa"/>
            <w:shd w:val="clear" w:color="auto" w:fill="auto"/>
          </w:tcPr>
          <w:p w14:paraId="78CF3A91" w14:textId="77777777" w:rsidR="00ED699D" w:rsidRPr="00771DE2" w:rsidRDefault="00ED699D" w:rsidP="006E1A99">
            <w:pPr>
              <w:pStyle w:val="TAC"/>
            </w:pPr>
            <w:r w:rsidRPr="00771DE2">
              <w:t>-92.2 +TT</w:t>
            </w:r>
          </w:p>
        </w:tc>
        <w:tc>
          <w:tcPr>
            <w:tcW w:w="847" w:type="dxa"/>
          </w:tcPr>
          <w:p w14:paraId="4106BA4C" w14:textId="77777777" w:rsidR="00ED699D" w:rsidRPr="00771DE2" w:rsidRDefault="00ED699D" w:rsidP="006E1A99">
            <w:pPr>
              <w:pStyle w:val="TAC"/>
            </w:pPr>
            <w:r w:rsidRPr="00771DE2">
              <w:t>-91.4 +TT</w:t>
            </w:r>
          </w:p>
        </w:tc>
        <w:tc>
          <w:tcPr>
            <w:tcW w:w="780" w:type="dxa"/>
            <w:shd w:val="clear" w:color="auto" w:fill="auto"/>
          </w:tcPr>
          <w:p w14:paraId="3A25C58F"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88" w:type="dxa"/>
          </w:tcPr>
          <w:p w14:paraId="5618D185" w14:textId="77777777" w:rsidR="00ED699D" w:rsidRPr="00771DE2" w:rsidRDefault="00ED699D" w:rsidP="006E1A99">
            <w:pPr>
              <w:pStyle w:val="TAC"/>
            </w:pPr>
          </w:p>
        </w:tc>
        <w:tc>
          <w:tcPr>
            <w:tcW w:w="1002" w:type="dxa"/>
          </w:tcPr>
          <w:p w14:paraId="112ABB9A" w14:textId="77777777" w:rsidR="00ED699D" w:rsidRPr="00771DE2" w:rsidRDefault="00ED699D" w:rsidP="006E1A99">
            <w:pPr>
              <w:pStyle w:val="TAC"/>
            </w:pPr>
          </w:p>
        </w:tc>
        <w:tc>
          <w:tcPr>
            <w:tcW w:w="736" w:type="dxa"/>
          </w:tcPr>
          <w:p w14:paraId="2F6BC615" w14:textId="77777777" w:rsidR="00ED699D" w:rsidRPr="00771DE2" w:rsidRDefault="00ED699D" w:rsidP="006E1A99">
            <w:pPr>
              <w:pStyle w:val="TAC"/>
            </w:pPr>
          </w:p>
        </w:tc>
        <w:tc>
          <w:tcPr>
            <w:tcW w:w="736" w:type="dxa"/>
          </w:tcPr>
          <w:p w14:paraId="549AE3E0" w14:textId="77777777" w:rsidR="00ED699D" w:rsidRPr="00771DE2" w:rsidRDefault="00ED699D" w:rsidP="006E1A99">
            <w:pPr>
              <w:pStyle w:val="TAC"/>
            </w:pPr>
          </w:p>
        </w:tc>
        <w:tc>
          <w:tcPr>
            <w:tcW w:w="736" w:type="dxa"/>
          </w:tcPr>
          <w:p w14:paraId="5524F6D1" w14:textId="77777777" w:rsidR="00ED699D" w:rsidRPr="00771DE2" w:rsidRDefault="00ED699D" w:rsidP="006E1A99">
            <w:pPr>
              <w:pStyle w:val="TAC"/>
            </w:pPr>
          </w:p>
        </w:tc>
        <w:tc>
          <w:tcPr>
            <w:tcW w:w="817" w:type="dxa"/>
            <w:vMerge w:val="restart"/>
            <w:shd w:val="clear" w:color="auto" w:fill="auto"/>
          </w:tcPr>
          <w:p w14:paraId="061DA617" w14:textId="77777777" w:rsidR="00ED699D" w:rsidRPr="00771DE2" w:rsidRDefault="00ED699D" w:rsidP="006E1A99">
            <w:pPr>
              <w:pStyle w:val="TAC"/>
            </w:pPr>
            <w:r w:rsidRPr="00771DE2">
              <w:rPr>
                <w:lang w:eastAsia="zh-CN"/>
              </w:rPr>
              <w:t>FDD</w:t>
            </w:r>
          </w:p>
        </w:tc>
      </w:tr>
      <w:tr w:rsidR="00ED699D" w:rsidRPr="00771DE2" w14:paraId="019BA089" w14:textId="77777777" w:rsidTr="006E1A99">
        <w:trPr>
          <w:cantSplit/>
          <w:jc w:val="center"/>
        </w:trPr>
        <w:tc>
          <w:tcPr>
            <w:tcW w:w="1067" w:type="dxa"/>
            <w:vMerge/>
            <w:shd w:val="clear" w:color="auto" w:fill="auto"/>
          </w:tcPr>
          <w:p w14:paraId="62EFC66F" w14:textId="77777777" w:rsidR="00ED699D" w:rsidRPr="00771DE2" w:rsidRDefault="00ED699D" w:rsidP="006E1A99">
            <w:pPr>
              <w:pStyle w:val="TAC"/>
            </w:pPr>
          </w:p>
        </w:tc>
        <w:tc>
          <w:tcPr>
            <w:tcW w:w="648" w:type="dxa"/>
          </w:tcPr>
          <w:p w14:paraId="239C7913"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4DDA532" w14:textId="77777777" w:rsidR="00ED699D" w:rsidRPr="00771DE2" w:rsidRDefault="00ED699D" w:rsidP="006E1A99">
            <w:pPr>
              <w:pStyle w:val="TAC"/>
            </w:pPr>
          </w:p>
        </w:tc>
        <w:tc>
          <w:tcPr>
            <w:tcW w:w="892" w:type="dxa"/>
            <w:shd w:val="clear" w:color="auto" w:fill="auto"/>
          </w:tcPr>
          <w:p w14:paraId="06173A19" w14:textId="77777777" w:rsidR="00ED699D" w:rsidRPr="00771DE2" w:rsidRDefault="00ED699D" w:rsidP="006E1A99">
            <w:pPr>
              <w:pStyle w:val="TAC"/>
            </w:pPr>
            <w:r w:rsidRPr="00771DE2">
              <w:t>-96.6 +TT</w:t>
            </w:r>
          </w:p>
        </w:tc>
        <w:tc>
          <w:tcPr>
            <w:tcW w:w="892" w:type="dxa"/>
            <w:shd w:val="clear" w:color="auto" w:fill="auto"/>
          </w:tcPr>
          <w:p w14:paraId="441C76C5" w14:textId="77777777" w:rsidR="00ED699D" w:rsidRPr="00771DE2" w:rsidRDefault="00ED699D" w:rsidP="006E1A99">
            <w:pPr>
              <w:pStyle w:val="TAC"/>
            </w:pPr>
            <w:r w:rsidRPr="00771DE2">
              <w:t>-94.6 +TT</w:t>
            </w:r>
          </w:p>
        </w:tc>
        <w:tc>
          <w:tcPr>
            <w:tcW w:w="892" w:type="dxa"/>
            <w:shd w:val="clear" w:color="auto" w:fill="auto"/>
          </w:tcPr>
          <w:p w14:paraId="13054B6C" w14:textId="77777777" w:rsidR="00ED699D" w:rsidRPr="00771DE2" w:rsidRDefault="00ED699D" w:rsidP="006E1A99">
            <w:pPr>
              <w:pStyle w:val="TAC"/>
            </w:pPr>
            <w:r w:rsidRPr="00771DE2">
              <w:t>-93.5 +TT</w:t>
            </w:r>
          </w:p>
        </w:tc>
        <w:tc>
          <w:tcPr>
            <w:tcW w:w="736" w:type="dxa"/>
            <w:shd w:val="clear" w:color="auto" w:fill="auto"/>
          </w:tcPr>
          <w:p w14:paraId="4D2B1845" w14:textId="77777777" w:rsidR="00ED699D" w:rsidRPr="00771DE2" w:rsidRDefault="00ED699D" w:rsidP="006E1A99">
            <w:pPr>
              <w:pStyle w:val="TAC"/>
            </w:pPr>
            <w:r w:rsidRPr="00771DE2">
              <w:t>-92.3 +TT</w:t>
            </w:r>
          </w:p>
        </w:tc>
        <w:tc>
          <w:tcPr>
            <w:tcW w:w="847" w:type="dxa"/>
          </w:tcPr>
          <w:p w14:paraId="094EE516" w14:textId="77777777" w:rsidR="00ED699D" w:rsidRPr="00771DE2" w:rsidRDefault="00ED699D" w:rsidP="006E1A99">
            <w:pPr>
              <w:pStyle w:val="TAC"/>
            </w:pPr>
            <w:r w:rsidRPr="00771DE2">
              <w:t>-91.5 +TT</w:t>
            </w:r>
          </w:p>
        </w:tc>
        <w:tc>
          <w:tcPr>
            <w:tcW w:w="780" w:type="dxa"/>
            <w:shd w:val="clear" w:color="auto" w:fill="auto"/>
          </w:tcPr>
          <w:p w14:paraId="32B7448D" w14:textId="77777777" w:rsidR="00ED699D" w:rsidRPr="00771DE2" w:rsidRDefault="00ED699D" w:rsidP="006E1A99">
            <w:pPr>
              <w:pStyle w:val="TAC"/>
            </w:pPr>
            <w:r w:rsidRPr="00771DE2">
              <w:rPr>
                <w:lang w:eastAsia="zh-CN"/>
              </w:rPr>
              <w:t>-90.2</w:t>
            </w:r>
            <w:r w:rsidRPr="00771DE2">
              <w:rPr>
                <w:rFonts w:cs="Arial"/>
                <w:szCs w:val="18"/>
              </w:rPr>
              <w:t xml:space="preserve"> </w:t>
            </w:r>
            <w:r w:rsidRPr="00771DE2">
              <w:t>+TT</w:t>
            </w:r>
          </w:p>
        </w:tc>
        <w:tc>
          <w:tcPr>
            <w:tcW w:w="788" w:type="dxa"/>
          </w:tcPr>
          <w:p w14:paraId="3BCD9A9B" w14:textId="77777777" w:rsidR="00ED699D" w:rsidRPr="00771DE2" w:rsidRDefault="00ED699D" w:rsidP="006E1A99">
            <w:pPr>
              <w:pStyle w:val="TAC"/>
            </w:pPr>
          </w:p>
        </w:tc>
        <w:tc>
          <w:tcPr>
            <w:tcW w:w="1002" w:type="dxa"/>
          </w:tcPr>
          <w:p w14:paraId="59B10DCA" w14:textId="77777777" w:rsidR="00ED699D" w:rsidRPr="00771DE2" w:rsidRDefault="00ED699D" w:rsidP="006E1A99">
            <w:pPr>
              <w:pStyle w:val="TAC"/>
            </w:pPr>
          </w:p>
        </w:tc>
        <w:tc>
          <w:tcPr>
            <w:tcW w:w="736" w:type="dxa"/>
          </w:tcPr>
          <w:p w14:paraId="786AE448" w14:textId="77777777" w:rsidR="00ED699D" w:rsidRPr="00771DE2" w:rsidRDefault="00ED699D" w:rsidP="006E1A99">
            <w:pPr>
              <w:pStyle w:val="TAC"/>
            </w:pPr>
          </w:p>
        </w:tc>
        <w:tc>
          <w:tcPr>
            <w:tcW w:w="736" w:type="dxa"/>
          </w:tcPr>
          <w:p w14:paraId="37C49F8F" w14:textId="77777777" w:rsidR="00ED699D" w:rsidRPr="00771DE2" w:rsidRDefault="00ED699D" w:rsidP="006E1A99">
            <w:pPr>
              <w:pStyle w:val="TAC"/>
            </w:pPr>
          </w:p>
        </w:tc>
        <w:tc>
          <w:tcPr>
            <w:tcW w:w="736" w:type="dxa"/>
          </w:tcPr>
          <w:p w14:paraId="0D29FF1A" w14:textId="77777777" w:rsidR="00ED699D" w:rsidRPr="00771DE2" w:rsidRDefault="00ED699D" w:rsidP="006E1A99">
            <w:pPr>
              <w:pStyle w:val="TAC"/>
            </w:pPr>
          </w:p>
        </w:tc>
        <w:tc>
          <w:tcPr>
            <w:tcW w:w="817" w:type="dxa"/>
            <w:vMerge/>
            <w:shd w:val="clear" w:color="auto" w:fill="auto"/>
          </w:tcPr>
          <w:p w14:paraId="1F2C4D3B" w14:textId="77777777" w:rsidR="00ED699D" w:rsidRPr="00771DE2" w:rsidRDefault="00ED699D" w:rsidP="006E1A99">
            <w:pPr>
              <w:pStyle w:val="TAC"/>
            </w:pPr>
          </w:p>
        </w:tc>
      </w:tr>
      <w:tr w:rsidR="00ED699D" w:rsidRPr="00771DE2" w14:paraId="6FB7F906" w14:textId="77777777" w:rsidTr="006E1A99">
        <w:trPr>
          <w:cantSplit/>
          <w:jc w:val="center"/>
        </w:trPr>
        <w:tc>
          <w:tcPr>
            <w:tcW w:w="1067" w:type="dxa"/>
            <w:vMerge/>
            <w:shd w:val="clear" w:color="auto" w:fill="auto"/>
          </w:tcPr>
          <w:p w14:paraId="4A6A61EA" w14:textId="77777777" w:rsidR="00ED699D" w:rsidRPr="00771DE2" w:rsidRDefault="00ED699D" w:rsidP="006E1A99">
            <w:pPr>
              <w:pStyle w:val="TAC"/>
            </w:pPr>
          </w:p>
        </w:tc>
        <w:tc>
          <w:tcPr>
            <w:tcW w:w="648" w:type="dxa"/>
          </w:tcPr>
          <w:p w14:paraId="6E3B260C"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E2F9012" w14:textId="77777777" w:rsidR="00ED699D" w:rsidRPr="00771DE2" w:rsidRDefault="00ED699D" w:rsidP="006E1A99">
            <w:pPr>
              <w:pStyle w:val="TAC"/>
            </w:pPr>
          </w:p>
        </w:tc>
        <w:tc>
          <w:tcPr>
            <w:tcW w:w="892" w:type="dxa"/>
            <w:shd w:val="clear" w:color="auto" w:fill="auto"/>
          </w:tcPr>
          <w:p w14:paraId="31B6EA2B" w14:textId="77777777" w:rsidR="00ED699D" w:rsidRPr="00771DE2" w:rsidRDefault="00ED699D" w:rsidP="006E1A99">
            <w:pPr>
              <w:pStyle w:val="TAC"/>
            </w:pPr>
            <w:r w:rsidRPr="00771DE2">
              <w:rPr>
                <w:lang w:eastAsia="zh-CN"/>
              </w:rPr>
              <w:t>-97.0</w:t>
            </w:r>
            <w:r w:rsidRPr="00771DE2">
              <w:rPr>
                <w:rFonts w:cs="Arial"/>
                <w:szCs w:val="18"/>
              </w:rPr>
              <w:t xml:space="preserve"> </w:t>
            </w:r>
            <w:r w:rsidRPr="00771DE2">
              <w:t>+TT</w:t>
            </w:r>
          </w:p>
        </w:tc>
        <w:tc>
          <w:tcPr>
            <w:tcW w:w="892" w:type="dxa"/>
            <w:shd w:val="clear" w:color="auto" w:fill="auto"/>
          </w:tcPr>
          <w:p w14:paraId="51422F30" w14:textId="77777777" w:rsidR="00ED699D" w:rsidRPr="00771DE2" w:rsidRDefault="00ED699D" w:rsidP="006E1A99">
            <w:pPr>
              <w:pStyle w:val="TAC"/>
            </w:pPr>
            <w:r w:rsidRPr="00771DE2">
              <w:t>-94.9 +TT</w:t>
            </w:r>
          </w:p>
        </w:tc>
        <w:tc>
          <w:tcPr>
            <w:tcW w:w="892" w:type="dxa"/>
            <w:shd w:val="clear" w:color="auto" w:fill="auto"/>
          </w:tcPr>
          <w:p w14:paraId="73192DC9" w14:textId="77777777" w:rsidR="00ED699D" w:rsidRPr="00771DE2" w:rsidRDefault="00ED699D" w:rsidP="006E1A99">
            <w:pPr>
              <w:pStyle w:val="TAC"/>
            </w:pPr>
            <w:r w:rsidRPr="00771DE2">
              <w:t>-93.7 +TT</w:t>
            </w:r>
          </w:p>
        </w:tc>
        <w:tc>
          <w:tcPr>
            <w:tcW w:w="736" w:type="dxa"/>
            <w:shd w:val="clear" w:color="auto" w:fill="auto"/>
          </w:tcPr>
          <w:p w14:paraId="27FE60B2" w14:textId="77777777" w:rsidR="00ED699D" w:rsidRPr="00771DE2" w:rsidRDefault="00ED699D" w:rsidP="006E1A99">
            <w:pPr>
              <w:pStyle w:val="TAC"/>
            </w:pPr>
            <w:r w:rsidRPr="00771DE2">
              <w:t>-92.5 +TT</w:t>
            </w:r>
          </w:p>
        </w:tc>
        <w:tc>
          <w:tcPr>
            <w:tcW w:w="847" w:type="dxa"/>
          </w:tcPr>
          <w:p w14:paraId="64D05D0F" w14:textId="77777777" w:rsidR="00ED699D" w:rsidRPr="00771DE2" w:rsidRDefault="00ED699D" w:rsidP="006E1A99">
            <w:pPr>
              <w:pStyle w:val="TAC"/>
            </w:pPr>
            <w:r w:rsidRPr="00771DE2">
              <w:t>-91.6 +TT</w:t>
            </w:r>
          </w:p>
        </w:tc>
        <w:tc>
          <w:tcPr>
            <w:tcW w:w="780" w:type="dxa"/>
            <w:shd w:val="clear" w:color="auto" w:fill="auto"/>
          </w:tcPr>
          <w:p w14:paraId="288F04D5" w14:textId="77777777" w:rsidR="00ED699D" w:rsidRPr="00771DE2" w:rsidRDefault="00ED699D" w:rsidP="006E1A99">
            <w:pPr>
              <w:pStyle w:val="TAC"/>
            </w:pPr>
            <w:r w:rsidRPr="00771DE2">
              <w:rPr>
                <w:lang w:eastAsia="zh-CN"/>
              </w:rPr>
              <w:t>-90.4</w:t>
            </w:r>
            <w:r w:rsidRPr="00771DE2">
              <w:rPr>
                <w:rFonts w:cs="Arial"/>
                <w:szCs w:val="18"/>
              </w:rPr>
              <w:t xml:space="preserve"> </w:t>
            </w:r>
            <w:r w:rsidRPr="00771DE2">
              <w:t>+TT</w:t>
            </w:r>
          </w:p>
        </w:tc>
        <w:tc>
          <w:tcPr>
            <w:tcW w:w="788" w:type="dxa"/>
          </w:tcPr>
          <w:p w14:paraId="11B926F0" w14:textId="77777777" w:rsidR="00ED699D" w:rsidRPr="00771DE2" w:rsidRDefault="00ED699D" w:rsidP="006E1A99">
            <w:pPr>
              <w:pStyle w:val="TAC"/>
            </w:pPr>
          </w:p>
        </w:tc>
        <w:tc>
          <w:tcPr>
            <w:tcW w:w="1002" w:type="dxa"/>
          </w:tcPr>
          <w:p w14:paraId="07178A93" w14:textId="77777777" w:rsidR="00ED699D" w:rsidRPr="00771DE2" w:rsidRDefault="00ED699D" w:rsidP="006E1A99">
            <w:pPr>
              <w:pStyle w:val="TAC"/>
            </w:pPr>
          </w:p>
        </w:tc>
        <w:tc>
          <w:tcPr>
            <w:tcW w:w="736" w:type="dxa"/>
          </w:tcPr>
          <w:p w14:paraId="2D2BE486" w14:textId="77777777" w:rsidR="00ED699D" w:rsidRPr="00771DE2" w:rsidRDefault="00ED699D" w:rsidP="006E1A99">
            <w:pPr>
              <w:pStyle w:val="TAC"/>
            </w:pPr>
          </w:p>
        </w:tc>
        <w:tc>
          <w:tcPr>
            <w:tcW w:w="736" w:type="dxa"/>
          </w:tcPr>
          <w:p w14:paraId="07EAA839" w14:textId="77777777" w:rsidR="00ED699D" w:rsidRPr="00771DE2" w:rsidRDefault="00ED699D" w:rsidP="006E1A99">
            <w:pPr>
              <w:pStyle w:val="TAC"/>
            </w:pPr>
          </w:p>
        </w:tc>
        <w:tc>
          <w:tcPr>
            <w:tcW w:w="736" w:type="dxa"/>
          </w:tcPr>
          <w:p w14:paraId="50444762" w14:textId="77777777" w:rsidR="00ED699D" w:rsidRPr="00771DE2" w:rsidRDefault="00ED699D" w:rsidP="006E1A99">
            <w:pPr>
              <w:pStyle w:val="TAC"/>
            </w:pPr>
          </w:p>
        </w:tc>
        <w:tc>
          <w:tcPr>
            <w:tcW w:w="817" w:type="dxa"/>
            <w:vMerge/>
            <w:shd w:val="clear" w:color="auto" w:fill="auto"/>
          </w:tcPr>
          <w:p w14:paraId="667348AD" w14:textId="77777777" w:rsidR="00ED699D" w:rsidRPr="00771DE2" w:rsidRDefault="00ED699D" w:rsidP="006E1A99">
            <w:pPr>
              <w:pStyle w:val="TAC"/>
            </w:pPr>
          </w:p>
        </w:tc>
      </w:tr>
      <w:tr w:rsidR="00ED699D" w:rsidRPr="00771DE2" w14:paraId="1D8EECD5" w14:textId="77777777" w:rsidTr="006E1A99">
        <w:trPr>
          <w:cantSplit/>
          <w:jc w:val="center"/>
        </w:trPr>
        <w:tc>
          <w:tcPr>
            <w:tcW w:w="1067" w:type="dxa"/>
            <w:vMerge w:val="restart"/>
            <w:shd w:val="clear" w:color="auto" w:fill="auto"/>
          </w:tcPr>
          <w:p w14:paraId="7FD955C2" w14:textId="77777777" w:rsidR="00ED699D" w:rsidRPr="00771DE2" w:rsidRDefault="00ED699D" w:rsidP="006E1A99">
            <w:pPr>
              <w:pStyle w:val="TAC"/>
            </w:pPr>
            <w:r w:rsidRPr="00771DE2">
              <w:rPr>
                <w:lang w:eastAsia="zh-CN"/>
              </w:rPr>
              <w:t>n70</w:t>
            </w:r>
          </w:p>
        </w:tc>
        <w:tc>
          <w:tcPr>
            <w:tcW w:w="648" w:type="dxa"/>
          </w:tcPr>
          <w:p w14:paraId="4FBBF9F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7971A117" w14:textId="77777777" w:rsidR="00ED699D" w:rsidRPr="00771DE2" w:rsidRDefault="00ED699D" w:rsidP="006E1A99">
            <w:pPr>
              <w:pStyle w:val="TAC"/>
            </w:pPr>
            <w:r w:rsidRPr="00771DE2">
              <w:t>-100.0 +TT</w:t>
            </w:r>
          </w:p>
        </w:tc>
        <w:tc>
          <w:tcPr>
            <w:tcW w:w="892" w:type="dxa"/>
            <w:shd w:val="clear" w:color="auto" w:fill="auto"/>
          </w:tcPr>
          <w:p w14:paraId="173DF52E" w14:textId="77777777" w:rsidR="00ED699D" w:rsidRPr="00771DE2" w:rsidRDefault="00ED699D" w:rsidP="006E1A99">
            <w:pPr>
              <w:pStyle w:val="TAC"/>
            </w:pPr>
            <w:r w:rsidRPr="00771DE2">
              <w:t>-96.8 +TT</w:t>
            </w:r>
          </w:p>
        </w:tc>
        <w:tc>
          <w:tcPr>
            <w:tcW w:w="892" w:type="dxa"/>
            <w:shd w:val="clear" w:color="auto" w:fill="auto"/>
          </w:tcPr>
          <w:p w14:paraId="3EF3A912" w14:textId="77777777" w:rsidR="00ED699D" w:rsidRPr="00771DE2" w:rsidRDefault="00ED699D" w:rsidP="006E1A99">
            <w:pPr>
              <w:pStyle w:val="TAC"/>
            </w:pPr>
            <w:r w:rsidRPr="00771DE2">
              <w:t>-95.0 +TT</w:t>
            </w:r>
          </w:p>
        </w:tc>
        <w:tc>
          <w:tcPr>
            <w:tcW w:w="892" w:type="dxa"/>
            <w:shd w:val="clear" w:color="auto" w:fill="auto"/>
          </w:tcPr>
          <w:p w14:paraId="24A9FCB2" w14:textId="77777777" w:rsidR="00ED699D" w:rsidRPr="00771DE2" w:rsidRDefault="00ED699D" w:rsidP="006E1A99">
            <w:pPr>
              <w:pStyle w:val="TAC"/>
            </w:pPr>
            <w:r w:rsidRPr="00771DE2">
              <w:t>-93.8 +TT</w:t>
            </w:r>
          </w:p>
        </w:tc>
        <w:tc>
          <w:tcPr>
            <w:tcW w:w="736" w:type="dxa"/>
            <w:shd w:val="clear" w:color="auto" w:fill="auto"/>
          </w:tcPr>
          <w:p w14:paraId="284FF462" w14:textId="77777777" w:rsidR="00ED699D" w:rsidRPr="00771DE2" w:rsidRDefault="00ED699D" w:rsidP="006E1A99">
            <w:pPr>
              <w:pStyle w:val="TAC"/>
            </w:pPr>
            <w:r w:rsidRPr="00771DE2">
              <w:t>-92.7 +TT</w:t>
            </w:r>
          </w:p>
        </w:tc>
        <w:tc>
          <w:tcPr>
            <w:tcW w:w="847" w:type="dxa"/>
          </w:tcPr>
          <w:p w14:paraId="1E5F2487" w14:textId="77777777" w:rsidR="00ED699D" w:rsidRPr="00771DE2" w:rsidRDefault="00ED699D" w:rsidP="006E1A99">
            <w:pPr>
              <w:pStyle w:val="TAC"/>
            </w:pPr>
          </w:p>
        </w:tc>
        <w:tc>
          <w:tcPr>
            <w:tcW w:w="780" w:type="dxa"/>
            <w:shd w:val="clear" w:color="auto" w:fill="auto"/>
          </w:tcPr>
          <w:p w14:paraId="4309091D" w14:textId="77777777" w:rsidR="00ED699D" w:rsidRPr="00771DE2" w:rsidRDefault="00ED699D" w:rsidP="006E1A99">
            <w:pPr>
              <w:pStyle w:val="TAC"/>
            </w:pPr>
          </w:p>
        </w:tc>
        <w:tc>
          <w:tcPr>
            <w:tcW w:w="788" w:type="dxa"/>
          </w:tcPr>
          <w:p w14:paraId="4CAF6E9B" w14:textId="77777777" w:rsidR="00ED699D" w:rsidRPr="00771DE2" w:rsidRDefault="00ED699D" w:rsidP="006E1A99">
            <w:pPr>
              <w:pStyle w:val="TAC"/>
            </w:pPr>
          </w:p>
        </w:tc>
        <w:tc>
          <w:tcPr>
            <w:tcW w:w="1002" w:type="dxa"/>
          </w:tcPr>
          <w:p w14:paraId="01331EAF" w14:textId="77777777" w:rsidR="00ED699D" w:rsidRPr="00771DE2" w:rsidRDefault="00ED699D" w:rsidP="006E1A99">
            <w:pPr>
              <w:pStyle w:val="TAC"/>
            </w:pPr>
          </w:p>
        </w:tc>
        <w:tc>
          <w:tcPr>
            <w:tcW w:w="736" w:type="dxa"/>
          </w:tcPr>
          <w:p w14:paraId="212CC20B" w14:textId="77777777" w:rsidR="00ED699D" w:rsidRPr="00771DE2" w:rsidRDefault="00ED699D" w:rsidP="006E1A99">
            <w:pPr>
              <w:pStyle w:val="TAC"/>
            </w:pPr>
          </w:p>
        </w:tc>
        <w:tc>
          <w:tcPr>
            <w:tcW w:w="736" w:type="dxa"/>
          </w:tcPr>
          <w:p w14:paraId="4D1CE8C1" w14:textId="77777777" w:rsidR="00ED699D" w:rsidRPr="00771DE2" w:rsidRDefault="00ED699D" w:rsidP="006E1A99">
            <w:pPr>
              <w:pStyle w:val="TAC"/>
            </w:pPr>
          </w:p>
        </w:tc>
        <w:tc>
          <w:tcPr>
            <w:tcW w:w="736" w:type="dxa"/>
          </w:tcPr>
          <w:p w14:paraId="691A0166" w14:textId="77777777" w:rsidR="00ED699D" w:rsidRPr="00771DE2" w:rsidRDefault="00ED699D" w:rsidP="006E1A99">
            <w:pPr>
              <w:pStyle w:val="TAC"/>
            </w:pPr>
          </w:p>
        </w:tc>
        <w:tc>
          <w:tcPr>
            <w:tcW w:w="817" w:type="dxa"/>
            <w:vMerge w:val="restart"/>
            <w:shd w:val="clear" w:color="auto" w:fill="auto"/>
          </w:tcPr>
          <w:p w14:paraId="25B4A0F0" w14:textId="77777777" w:rsidR="00ED699D" w:rsidRPr="00771DE2" w:rsidRDefault="00ED699D" w:rsidP="006E1A99">
            <w:pPr>
              <w:pStyle w:val="TAC"/>
            </w:pPr>
            <w:r w:rsidRPr="00771DE2">
              <w:rPr>
                <w:lang w:eastAsia="zh-CN"/>
              </w:rPr>
              <w:t>FDD</w:t>
            </w:r>
          </w:p>
        </w:tc>
      </w:tr>
      <w:tr w:rsidR="00ED699D" w:rsidRPr="00771DE2" w14:paraId="16F89FCE" w14:textId="77777777" w:rsidTr="006E1A99">
        <w:trPr>
          <w:cantSplit/>
          <w:jc w:val="center"/>
        </w:trPr>
        <w:tc>
          <w:tcPr>
            <w:tcW w:w="1067" w:type="dxa"/>
            <w:vMerge/>
            <w:shd w:val="clear" w:color="auto" w:fill="auto"/>
          </w:tcPr>
          <w:p w14:paraId="0F207276" w14:textId="77777777" w:rsidR="00ED699D" w:rsidRPr="00771DE2" w:rsidRDefault="00ED699D" w:rsidP="006E1A99">
            <w:pPr>
              <w:pStyle w:val="TAC"/>
            </w:pPr>
          </w:p>
        </w:tc>
        <w:tc>
          <w:tcPr>
            <w:tcW w:w="648" w:type="dxa"/>
          </w:tcPr>
          <w:p w14:paraId="6AD3CC7E"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A58DD61" w14:textId="77777777" w:rsidR="00ED699D" w:rsidRPr="00771DE2" w:rsidRDefault="00ED699D" w:rsidP="006E1A99">
            <w:pPr>
              <w:pStyle w:val="TAC"/>
            </w:pPr>
          </w:p>
        </w:tc>
        <w:tc>
          <w:tcPr>
            <w:tcW w:w="892" w:type="dxa"/>
            <w:shd w:val="clear" w:color="auto" w:fill="auto"/>
          </w:tcPr>
          <w:p w14:paraId="1E31C9C0" w14:textId="77777777" w:rsidR="00ED699D" w:rsidRPr="00771DE2" w:rsidRDefault="00ED699D" w:rsidP="006E1A99">
            <w:pPr>
              <w:pStyle w:val="TAC"/>
            </w:pPr>
            <w:r w:rsidRPr="00771DE2">
              <w:t>-97.1 +TT</w:t>
            </w:r>
          </w:p>
        </w:tc>
        <w:tc>
          <w:tcPr>
            <w:tcW w:w="892" w:type="dxa"/>
            <w:shd w:val="clear" w:color="auto" w:fill="auto"/>
          </w:tcPr>
          <w:p w14:paraId="771599B9" w14:textId="77777777" w:rsidR="00ED699D" w:rsidRPr="00771DE2" w:rsidRDefault="00ED699D" w:rsidP="006E1A99">
            <w:pPr>
              <w:pStyle w:val="TAC"/>
            </w:pPr>
            <w:r w:rsidRPr="00771DE2">
              <w:t>-95.1 +TT</w:t>
            </w:r>
          </w:p>
        </w:tc>
        <w:tc>
          <w:tcPr>
            <w:tcW w:w="892" w:type="dxa"/>
            <w:shd w:val="clear" w:color="auto" w:fill="auto"/>
          </w:tcPr>
          <w:p w14:paraId="12B73948" w14:textId="77777777" w:rsidR="00ED699D" w:rsidRPr="00771DE2" w:rsidRDefault="00ED699D" w:rsidP="006E1A99">
            <w:pPr>
              <w:pStyle w:val="TAC"/>
            </w:pPr>
            <w:r w:rsidRPr="00771DE2">
              <w:t>-94.0 +TT</w:t>
            </w:r>
          </w:p>
        </w:tc>
        <w:tc>
          <w:tcPr>
            <w:tcW w:w="736" w:type="dxa"/>
            <w:shd w:val="clear" w:color="auto" w:fill="auto"/>
          </w:tcPr>
          <w:p w14:paraId="1A1D485D" w14:textId="77777777" w:rsidR="00ED699D" w:rsidRPr="00771DE2" w:rsidRDefault="00ED699D" w:rsidP="006E1A99">
            <w:pPr>
              <w:pStyle w:val="TAC"/>
            </w:pPr>
            <w:r w:rsidRPr="00771DE2">
              <w:t>-92.8 +TT</w:t>
            </w:r>
          </w:p>
        </w:tc>
        <w:tc>
          <w:tcPr>
            <w:tcW w:w="847" w:type="dxa"/>
          </w:tcPr>
          <w:p w14:paraId="706DDD04" w14:textId="77777777" w:rsidR="00ED699D" w:rsidRPr="00771DE2" w:rsidRDefault="00ED699D" w:rsidP="006E1A99">
            <w:pPr>
              <w:pStyle w:val="TAC"/>
            </w:pPr>
          </w:p>
        </w:tc>
        <w:tc>
          <w:tcPr>
            <w:tcW w:w="780" w:type="dxa"/>
            <w:shd w:val="clear" w:color="auto" w:fill="auto"/>
          </w:tcPr>
          <w:p w14:paraId="41C4DC5D" w14:textId="77777777" w:rsidR="00ED699D" w:rsidRPr="00771DE2" w:rsidRDefault="00ED699D" w:rsidP="006E1A99">
            <w:pPr>
              <w:pStyle w:val="TAC"/>
            </w:pPr>
          </w:p>
        </w:tc>
        <w:tc>
          <w:tcPr>
            <w:tcW w:w="788" w:type="dxa"/>
          </w:tcPr>
          <w:p w14:paraId="3846A3A4" w14:textId="77777777" w:rsidR="00ED699D" w:rsidRPr="00771DE2" w:rsidRDefault="00ED699D" w:rsidP="006E1A99">
            <w:pPr>
              <w:pStyle w:val="TAC"/>
            </w:pPr>
          </w:p>
        </w:tc>
        <w:tc>
          <w:tcPr>
            <w:tcW w:w="1002" w:type="dxa"/>
          </w:tcPr>
          <w:p w14:paraId="0900ABD7" w14:textId="77777777" w:rsidR="00ED699D" w:rsidRPr="00771DE2" w:rsidRDefault="00ED699D" w:rsidP="006E1A99">
            <w:pPr>
              <w:pStyle w:val="TAC"/>
            </w:pPr>
          </w:p>
        </w:tc>
        <w:tc>
          <w:tcPr>
            <w:tcW w:w="736" w:type="dxa"/>
          </w:tcPr>
          <w:p w14:paraId="79CD01BD" w14:textId="77777777" w:rsidR="00ED699D" w:rsidRPr="00771DE2" w:rsidRDefault="00ED699D" w:rsidP="006E1A99">
            <w:pPr>
              <w:pStyle w:val="TAC"/>
            </w:pPr>
          </w:p>
        </w:tc>
        <w:tc>
          <w:tcPr>
            <w:tcW w:w="736" w:type="dxa"/>
          </w:tcPr>
          <w:p w14:paraId="48C89710" w14:textId="77777777" w:rsidR="00ED699D" w:rsidRPr="00771DE2" w:rsidRDefault="00ED699D" w:rsidP="006E1A99">
            <w:pPr>
              <w:pStyle w:val="TAC"/>
            </w:pPr>
          </w:p>
        </w:tc>
        <w:tc>
          <w:tcPr>
            <w:tcW w:w="736" w:type="dxa"/>
          </w:tcPr>
          <w:p w14:paraId="52580DC3" w14:textId="77777777" w:rsidR="00ED699D" w:rsidRPr="00771DE2" w:rsidRDefault="00ED699D" w:rsidP="006E1A99">
            <w:pPr>
              <w:pStyle w:val="TAC"/>
            </w:pPr>
          </w:p>
        </w:tc>
        <w:tc>
          <w:tcPr>
            <w:tcW w:w="817" w:type="dxa"/>
            <w:vMerge/>
            <w:shd w:val="clear" w:color="auto" w:fill="auto"/>
          </w:tcPr>
          <w:p w14:paraId="1714E096" w14:textId="77777777" w:rsidR="00ED699D" w:rsidRPr="00771DE2" w:rsidRDefault="00ED699D" w:rsidP="006E1A99">
            <w:pPr>
              <w:pStyle w:val="TAC"/>
            </w:pPr>
          </w:p>
        </w:tc>
      </w:tr>
      <w:tr w:rsidR="00ED699D" w:rsidRPr="00771DE2" w14:paraId="1CC59904" w14:textId="77777777" w:rsidTr="006E1A99">
        <w:trPr>
          <w:cantSplit/>
          <w:jc w:val="center"/>
        </w:trPr>
        <w:tc>
          <w:tcPr>
            <w:tcW w:w="1067" w:type="dxa"/>
            <w:vMerge/>
            <w:shd w:val="clear" w:color="auto" w:fill="auto"/>
          </w:tcPr>
          <w:p w14:paraId="5B1755FC" w14:textId="77777777" w:rsidR="00ED699D" w:rsidRPr="00771DE2" w:rsidRDefault="00ED699D" w:rsidP="006E1A99">
            <w:pPr>
              <w:pStyle w:val="TAC"/>
            </w:pPr>
          </w:p>
        </w:tc>
        <w:tc>
          <w:tcPr>
            <w:tcW w:w="648" w:type="dxa"/>
          </w:tcPr>
          <w:p w14:paraId="294A8E92"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2C4C51B4" w14:textId="77777777" w:rsidR="00ED699D" w:rsidRPr="00771DE2" w:rsidRDefault="00ED699D" w:rsidP="006E1A99">
            <w:pPr>
              <w:pStyle w:val="TAC"/>
            </w:pPr>
          </w:p>
        </w:tc>
        <w:tc>
          <w:tcPr>
            <w:tcW w:w="892" w:type="dxa"/>
            <w:shd w:val="clear" w:color="auto" w:fill="auto"/>
          </w:tcPr>
          <w:p w14:paraId="06E737FE" w14:textId="77777777" w:rsidR="00ED699D" w:rsidRPr="00771DE2" w:rsidRDefault="00ED699D" w:rsidP="006E1A99">
            <w:pPr>
              <w:pStyle w:val="TAC"/>
            </w:pPr>
            <w:r w:rsidRPr="00771DE2">
              <w:rPr>
                <w:lang w:eastAsia="zh-CN"/>
              </w:rPr>
              <w:t>-97.5</w:t>
            </w:r>
            <w:r w:rsidRPr="00771DE2">
              <w:rPr>
                <w:rFonts w:cs="Arial"/>
                <w:szCs w:val="18"/>
              </w:rPr>
              <w:t xml:space="preserve"> </w:t>
            </w:r>
            <w:r w:rsidRPr="00771DE2">
              <w:t>+TT</w:t>
            </w:r>
          </w:p>
        </w:tc>
        <w:tc>
          <w:tcPr>
            <w:tcW w:w="892" w:type="dxa"/>
            <w:shd w:val="clear" w:color="auto" w:fill="auto"/>
          </w:tcPr>
          <w:p w14:paraId="6F5BB754" w14:textId="77777777" w:rsidR="00ED699D" w:rsidRPr="00771DE2" w:rsidRDefault="00ED699D" w:rsidP="006E1A99">
            <w:pPr>
              <w:pStyle w:val="TAC"/>
            </w:pPr>
            <w:r w:rsidRPr="00771DE2">
              <w:t>-95.4 +TT</w:t>
            </w:r>
          </w:p>
        </w:tc>
        <w:tc>
          <w:tcPr>
            <w:tcW w:w="892" w:type="dxa"/>
            <w:shd w:val="clear" w:color="auto" w:fill="auto"/>
          </w:tcPr>
          <w:p w14:paraId="2C950A3A" w14:textId="77777777" w:rsidR="00ED699D" w:rsidRPr="00771DE2" w:rsidRDefault="00ED699D" w:rsidP="006E1A99">
            <w:pPr>
              <w:pStyle w:val="TAC"/>
            </w:pPr>
            <w:r w:rsidRPr="00771DE2">
              <w:t>-94.2 +TT</w:t>
            </w:r>
          </w:p>
        </w:tc>
        <w:tc>
          <w:tcPr>
            <w:tcW w:w="736" w:type="dxa"/>
            <w:shd w:val="clear" w:color="auto" w:fill="auto"/>
          </w:tcPr>
          <w:p w14:paraId="6CB61E85" w14:textId="77777777" w:rsidR="00ED699D" w:rsidRPr="00771DE2" w:rsidRDefault="00ED699D" w:rsidP="006E1A99">
            <w:pPr>
              <w:pStyle w:val="TAC"/>
            </w:pPr>
            <w:r w:rsidRPr="00771DE2">
              <w:t>-93.0 +TT</w:t>
            </w:r>
          </w:p>
        </w:tc>
        <w:tc>
          <w:tcPr>
            <w:tcW w:w="847" w:type="dxa"/>
          </w:tcPr>
          <w:p w14:paraId="21BDD126" w14:textId="77777777" w:rsidR="00ED699D" w:rsidRPr="00771DE2" w:rsidRDefault="00ED699D" w:rsidP="006E1A99">
            <w:pPr>
              <w:pStyle w:val="TAC"/>
            </w:pPr>
          </w:p>
        </w:tc>
        <w:tc>
          <w:tcPr>
            <w:tcW w:w="780" w:type="dxa"/>
            <w:shd w:val="clear" w:color="auto" w:fill="auto"/>
          </w:tcPr>
          <w:p w14:paraId="0A0D69F6" w14:textId="77777777" w:rsidR="00ED699D" w:rsidRPr="00771DE2" w:rsidRDefault="00ED699D" w:rsidP="006E1A99">
            <w:pPr>
              <w:pStyle w:val="TAC"/>
            </w:pPr>
          </w:p>
        </w:tc>
        <w:tc>
          <w:tcPr>
            <w:tcW w:w="788" w:type="dxa"/>
          </w:tcPr>
          <w:p w14:paraId="3FA6BCF6" w14:textId="77777777" w:rsidR="00ED699D" w:rsidRPr="00771DE2" w:rsidRDefault="00ED699D" w:rsidP="006E1A99">
            <w:pPr>
              <w:pStyle w:val="TAC"/>
            </w:pPr>
          </w:p>
        </w:tc>
        <w:tc>
          <w:tcPr>
            <w:tcW w:w="1002" w:type="dxa"/>
          </w:tcPr>
          <w:p w14:paraId="7AAC04DA" w14:textId="77777777" w:rsidR="00ED699D" w:rsidRPr="00771DE2" w:rsidRDefault="00ED699D" w:rsidP="006E1A99">
            <w:pPr>
              <w:pStyle w:val="TAC"/>
            </w:pPr>
          </w:p>
        </w:tc>
        <w:tc>
          <w:tcPr>
            <w:tcW w:w="736" w:type="dxa"/>
          </w:tcPr>
          <w:p w14:paraId="34431715" w14:textId="77777777" w:rsidR="00ED699D" w:rsidRPr="00771DE2" w:rsidRDefault="00ED699D" w:rsidP="006E1A99">
            <w:pPr>
              <w:pStyle w:val="TAC"/>
            </w:pPr>
          </w:p>
        </w:tc>
        <w:tc>
          <w:tcPr>
            <w:tcW w:w="736" w:type="dxa"/>
          </w:tcPr>
          <w:p w14:paraId="0CD94C16" w14:textId="77777777" w:rsidR="00ED699D" w:rsidRPr="00771DE2" w:rsidRDefault="00ED699D" w:rsidP="006E1A99">
            <w:pPr>
              <w:pStyle w:val="TAC"/>
            </w:pPr>
          </w:p>
        </w:tc>
        <w:tc>
          <w:tcPr>
            <w:tcW w:w="736" w:type="dxa"/>
          </w:tcPr>
          <w:p w14:paraId="0748981A" w14:textId="77777777" w:rsidR="00ED699D" w:rsidRPr="00771DE2" w:rsidRDefault="00ED699D" w:rsidP="006E1A99">
            <w:pPr>
              <w:pStyle w:val="TAC"/>
            </w:pPr>
          </w:p>
        </w:tc>
        <w:tc>
          <w:tcPr>
            <w:tcW w:w="817" w:type="dxa"/>
            <w:vMerge/>
            <w:shd w:val="clear" w:color="auto" w:fill="auto"/>
          </w:tcPr>
          <w:p w14:paraId="06FFC217" w14:textId="77777777" w:rsidR="00ED699D" w:rsidRPr="00771DE2" w:rsidRDefault="00ED699D" w:rsidP="006E1A99">
            <w:pPr>
              <w:pStyle w:val="TAC"/>
            </w:pPr>
          </w:p>
        </w:tc>
      </w:tr>
    </w:tbl>
    <w:p w14:paraId="638BEBD1"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5756404F"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09E2A811" w14:textId="77777777" w:rsidR="00ED699D" w:rsidRPr="00771DE2" w:rsidRDefault="00ED699D" w:rsidP="006E1A99">
            <w:pPr>
              <w:pStyle w:val="TAH"/>
            </w:pPr>
            <w:r w:rsidRPr="00771DE2">
              <w:lastRenderedPageBreak/>
              <w:t>Operating band / SCS / Channel bandwidth / Duplex-mode</w:t>
            </w:r>
          </w:p>
        </w:tc>
      </w:tr>
      <w:tr w:rsidR="00ED699D" w:rsidRPr="00771DE2" w14:paraId="2D55C6F6" w14:textId="77777777" w:rsidTr="006E1A99">
        <w:trPr>
          <w:cantSplit/>
          <w:jc w:val="center"/>
        </w:trPr>
        <w:tc>
          <w:tcPr>
            <w:tcW w:w="1067" w:type="dxa"/>
            <w:shd w:val="clear" w:color="auto" w:fill="auto"/>
          </w:tcPr>
          <w:p w14:paraId="22EDF004" w14:textId="77777777" w:rsidR="00ED699D" w:rsidRPr="00771DE2" w:rsidRDefault="00ED699D" w:rsidP="006E1A99">
            <w:pPr>
              <w:pStyle w:val="TAH"/>
              <w:rPr>
                <w:rFonts w:eastAsia="MS Mincho"/>
              </w:rPr>
            </w:pPr>
            <w:r w:rsidRPr="00771DE2">
              <w:t>Operating Band</w:t>
            </w:r>
          </w:p>
        </w:tc>
        <w:tc>
          <w:tcPr>
            <w:tcW w:w="648" w:type="dxa"/>
          </w:tcPr>
          <w:p w14:paraId="1D1D90B6" w14:textId="77777777" w:rsidR="00ED699D" w:rsidRPr="00771DE2" w:rsidRDefault="00ED699D" w:rsidP="006E1A99">
            <w:pPr>
              <w:pStyle w:val="TAH"/>
            </w:pPr>
            <w:r w:rsidRPr="00771DE2">
              <w:t>SCS kHz</w:t>
            </w:r>
          </w:p>
        </w:tc>
        <w:tc>
          <w:tcPr>
            <w:tcW w:w="892" w:type="dxa"/>
            <w:shd w:val="clear" w:color="auto" w:fill="auto"/>
          </w:tcPr>
          <w:p w14:paraId="124565FE" w14:textId="77777777" w:rsidR="00ED699D" w:rsidRPr="00771DE2" w:rsidRDefault="00ED699D" w:rsidP="006E1A99">
            <w:pPr>
              <w:pStyle w:val="TAH"/>
            </w:pPr>
            <w:r w:rsidRPr="00771DE2">
              <w:t>5</w:t>
            </w:r>
          </w:p>
          <w:p w14:paraId="0B668CE1"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83751C7" w14:textId="77777777" w:rsidR="00ED699D" w:rsidRPr="00771DE2" w:rsidRDefault="00ED699D" w:rsidP="006E1A99">
            <w:pPr>
              <w:pStyle w:val="TAH"/>
            </w:pPr>
            <w:r w:rsidRPr="00771DE2">
              <w:t>10</w:t>
            </w:r>
          </w:p>
          <w:p w14:paraId="7D49286A"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AA064B6" w14:textId="77777777" w:rsidR="00ED699D" w:rsidRPr="00771DE2" w:rsidRDefault="00ED699D" w:rsidP="006E1A99">
            <w:pPr>
              <w:pStyle w:val="TAH"/>
            </w:pPr>
            <w:r w:rsidRPr="00771DE2">
              <w:t>15</w:t>
            </w:r>
          </w:p>
          <w:p w14:paraId="7644A435"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425C7C77" w14:textId="77777777" w:rsidR="00ED699D" w:rsidRPr="00771DE2" w:rsidRDefault="00ED699D" w:rsidP="006E1A99">
            <w:pPr>
              <w:pStyle w:val="TAH"/>
            </w:pPr>
            <w:r w:rsidRPr="00771DE2">
              <w:t>20</w:t>
            </w:r>
          </w:p>
          <w:p w14:paraId="711FBAC4"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694CF3BA" w14:textId="77777777" w:rsidR="00ED699D" w:rsidRPr="00771DE2" w:rsidRDefault="00ED699D" w:rsidP="006E1A99">
            <w:pPr>
              <w:pStyle w:val="TAH"/>
            </w:pPr>
            <w:r w:rsidRPr="00771DE2">
              <w:t>25</w:t>
            </w:r>
          </w:p>
          <w:p w14:paraId="482F1098" w14:textId="77777777" w:rsidR="00ED699D" w:rsidRPr="00771DE2" w:rsidRDefault="00ED699D" w:rsidP="006E1A99">
            <w:pPr>
              <w:pStyle w:val="TAH"/>
              <w:rPr>
                <w:rFonts w:eastAsia="MS Mincho"/>
              </w:rPr>
            </w:pPr>
            <w:r w:rsidRPr="00771DE2">
              <w:t>MHz</w:t>
            </w:r>
            <w:r w:rsidRPr="00771DE2">
              <w:br/>
              <w:t>(dBm)</w:t>
            </w:r>
          </w:p>
        </w:tc>
        <w:tc>
          <w:tcPr>
            <w:tcW w:w="847" w:type="dxa"/>
          </w:tcPr>
          <w:p w14:paraId="509C71E2" w14:textId="77777777" w:rsidR="00ED699D" w:rsidRPr="00771DE2" w:rsidRDefault="00ED699D" w:rsidP="006E1A99">
            <w:pPr>
              <w:pStyle w:val="TAH"/>
            </w:pPr>
            <w:r w:rsidRPr="00771DE2">
              <w:t>30 MHz (dBm)</w:t>
            </w:r>
          </w:p>
        </w:tc>
        <w:tc>
          <w:tcPr>
            <w:tcW w:w="780" w:type="dxa"/>
            <w:shd w:val="clear" w:color="auto" w:fill="auto"/>
          </w:tcPr>
          <w:p w14:paraId="1CC9BCB3" w14:textId="77777777" w:rsidR="00ED699D" w:rsidRPr="00771DE2" w:rsidRDefault="00ED699D" w:rsidP="006E1A99">
            <w:pPr>
              <w:pStyle w:val="TAH"/>
            </w:pPr>
            <w:r w:rsidRPr="00771DE2">
              <w:t>40</w:t>
            </w:r>
          </w:p>
          <w:p w14:paraId="0258F174" w14:textId="77777777" w:rsidR="00ED699D" w:rsidRPr="00771DE2" w:rsidRDefault="00ED699D" w:rsidP="006E1A99">
            <w:pPr>
              <w:pStyle w:val="TAH"/>
              <w:rPr>
                <w:rFonts w:eastAsia="MS Mincho"/>
              </w:rPr>
            </w:pPr>
            <w:r w:rsidRPr="00771DE2">
              <w:t>MHz</w:t>
            </w:r>
            <w:r w:rsidRPr="00771DE2">
              <w:br/>
              <w:t>(dBm)</w:t>
            </w:r>
          </w:p>
        </w:tc>
        <w:tc>
          <w:tcPr>
            <w:tcW w:w="788" w:type="dxa"/>
          </w:tcPr>
          <w:p w14:paraId="29339B20" w14:textId="77777777" w:rsidR="00ED699D" w:rsidRPr="00771DE2" w:rsidRDefault="00ED699D" w:rsidP="006E1A99">
            <w:pPr>
              <w:pStyle w:val="TAH"/>
            </w:pPr>
            <w:r w:rsidRPr="00771DE2">
              <w:t>50</w:t>
            </w:r>
          </w:p>
          <w:p w14:paraId="3BD2E601" w14:textId="77777777" w:rsidR="00ED699D" w:rsidRPr="00771DE2" w:rsidRDefault="00ED699D" w:rsidP="006E1A99">
            <w:pPr>
              <w:pStyle w:val="TAH"/>
            </w:pPr>
            <w:r w:rsidRPr="00771DE2">
              <w:t>MHz</w:t>
            </w:r>
            <w:r w:rsidRPr="00771DE2">
              <w:br/>
              <w:t>(dBm)</w:t>
            </w:r>
          </w:p>
        </w:tc>
        <w:tc>
          <w:tcPr>
            <w:tcW w:w="1002" w:type="dxa"/>
          </w:tcPr>
          <w:p w14:paraId="24CE9ADE" w14:textId="77777777" w:rsidR="00ED699D" w:rsidRPr="00771DE2" w:rsidRDefault="00ED699D" w:rsidP="006E1A99">
            <w:pPr>
              <w:pStyle w:val="TAH"/>
            </w:pPr>
            <w:r w:rsidRPr="00771DE2">
              <w:t>60</w:t>
            </w:r>
          </w:p>
          <w:p w14:paraId="2517FCB5" w14:textId="77777777" w:rsidR="00ED699D" w:rsidRPr="00771DE2" w:rsidRDefault="00ED699D" w:rsidP="006E1A99">
            <w:pPr>
              <w:pStyle w:val="TAH"/>
            </w:pPr>
            <w:r w:rsidRPr="00771DE2">
              <w:t>MHz</w:t>
            </w:r>
            <w:r w:rsidRPr="00771DE2">
              <w:br/>
              <w:t>(dBm)</w:t>
            </w:r>
          </w:p>
        </w:tc>
        <w:tc>
          <w:tcPr>
            <w:tcW w:w="736" w:type="dxa"/>
          </w:tcPr>
          <w:p w14:paraId="24467F3A" w14:textId="77777777" w:rsidR="00ED699D" w:rsidRPr="00771DE2" w:rsidRDefault="00ED699D" w:rsidP="006E1A99">
            <w:pPr>
              <w:pStyle w:val="TAH"/>
            </w:pPr>
            <w:r w:rsidRPr="00771DE2">
              <w:t>80</w:t>
            </w:r>
          </w:p>
          <w:p w14:paraId="3F8B94E2" w14:textId="77777777" w:rsidR="00ED699D" w:rsidRPr="00771DE2" w:rsidRDefault="00ED699D" w:rsidP="006E1A99">
            <w:pPr>
              <w:pStyle w:val="TAH"/>
            </w:pPr>
            <w:r w:rsidRPr="00771DE2">
              <w:t>MHz</w:t>
            </w:r>
            <w:r w:rsidRPr="00771DE2">
              <w:br/>
              <w:t>(dBm)</w:t>
            </w:r>
          </w:p>
        </w:tc>
        <w:tc>
          <w:tcPr>
            <w:tcW w:w="736" w:type="dxa"/>
          </w:tcPr>
          <w:p w14:paraId="68DB8082" w14:textId="77777777" w:rsidR="00ED699D" w:rsidRPr="00771DE2" w:rsidRDefault="00ED699D" w:rsidP="006E1A99">
            <w:pPr>
              <w:pStyle w:val="TAH"/>
            </w:pPr>
            <w:r w:rsidRPr="00771DE2">
              <w:t>90</w:t>
            </w:r>
          </w:p>
          <w:p w14:paraId="47DDF655" w14:textId="77777777" w:rsidR="00ED699D" w:rsidRPr="00771DE2" w:rsidRDefault="00ED699D" w:rsidP="006E1A99">
            <w:pPr>
              <w:pStyle w:val="TAH"/>
            </w:pPr>
            <w:r w:rsidRPr="00771DE2">
              <w:t>MHz</w:t>
            </w:r>
            <w:r w:rsidRPr="00771DE2">
              <w:br/>
              <w:t>(dBm)</w:t>
            </w:r>
          </w:p>
        </w:tc>
        <w:tc>
          <w:tcPr>
            <w:tcW w:w="736" w:type="dxa"/>
          </w:tcPr>
          <w:p w14:paraId="2940056E" w14:textId="77777777" w:rsidR="00ED699D" w:rsidRPr="00771DE2" w:rsidRDefault="00ED699D" w:rsidP="006E1A99">
            <w:pPr>
              <w:pStyle w:val="TAH"/>
            </w:pPr>
            <w:r w:rsidRPr="00771DE2">
              <w:t>100 MHz</w:t>
            </w:r>
            <w:r w:rsidRPr="00771DE2">
              <w:br/>
              <w:t>(dBm)</w:t>
            </w:r>
          </w:p>
        </w:tc>
        <w:tc>
          <w:tcPr>
            <w:tcW w:w="817" w:type="dxa"/>
            <w:shd w:val="clear" w:color="auto" w:fill="auto"/>
          </w:tcPr>
          <w:p w14:paraId="181D0BAE" w14:textId="77777777" w:rsidR="00ED699D" w:rsidRPr="00771DE2" w:rsidRDefault="00ED699D" w:rsidP="006E1A99">
            <w:pPr>
              <w:pStyle w:val="TAH"/>
              <w:rPr>
                <w:rFonts w:eastAsia="MS Mincho"/>
              </w:rPr>
            </w:pPr>
            <w:r w:rsidRPr="00771DE2">
              <w:t>Duplex Mode</w:t>
            </w:r>
          </w:p>
        </w:tc>
      </w:tr>
      <w:tr w:rsidR="00ED699D" w:rsidRPr="00771DE2" w14:paraId="5DB52863" w14:textId="77777777" w:rsidTr="006E1A99">
        <w:trPr>
          <w:cantSplit/>
          <w:jc w:val="center"/>
        </w:trPr>
        <w:tc>
          <w:tcPr>
            <w:tcW w:w="1067" w:type="dxa"/>
            <w:vMerge w:val="restart"/>
            <w:shd w:val="clear" w:color="auto" w:fill="auto"/>
          </w:tcPr>
          <w:p w14:paraId="4EBEA069" w14:textId="77777777" w:rsidR="00ED699D" w:rsidRPr="00771DE2" w:rsidRDefault="00ED699D" w:rsidP="006E1A99">
            <w:pPr>
              <w:pStyle w:val="TAC"/>
            </w:pPr>
            <w:r w:rsidRPr="00771DE2">
              <w:t>n71</w:t>
            </w:r>
          </w:p>
        </w:tc>
        <w:tc>
          <w:tcPr>
            <w:tcW w:w="648" w:type="dxa"/>
          </w:tcPr>
          <w:p w14:paraId="021CBC35"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36CEB7D" w14:textId="77777777" w:rsidR="00ED699D" w:rsidRPr="00771DE2" w:rsidRDefault="00ED699D" w:rsidP="006E1A99">
            <w:pPr>
              <w:pStyle w:val="TAC"/>
            </w:pPr>
            <w:r w:rsidRPr="00771DE2">
              <w:t>-97.2</w:t>
            </w:r>
            <w:r w:rsidRPr="00771DE2">
              <w:rPr>
                <w:rFonts w:cs="Arial"/>
                <w:szCs w:val="18"/>
              </w:rPr>
              <w:t xml:space="preserve"> </w:t>
            </w:r>
            <w:r w:rsidRPr="00771DE2">
              <w:t>+TT</w:t>
            </w:r>
          </w:p>
        </w:tc>
        <w:tc>
          <w:tcPr>
            <w:tcW w:w="892" w:type="dxa"/>
            <w:shd w:val="clear" w:color="auto" w:fill="auto"/>
          </w:tcPr>
          <w:p w14:paraId="2492D0AA"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2F5BC15B"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892" w:type="dxa"/>
            <w:shd w:val="clear" w:color="auto" w:fill="auto"/>
          </w:tcPr>
          <w:p w14:paraId="6E15915A" w14:textId="77777777" w:rsidR="00ED699D" w:rsidRPr="00771DE2" w:rsidRDefault="00ED699D" w:rsidP="006E1A99">
            <w:pPr>
              <w:pStyle w:val="TAC"/>
            </w:pPr>
            <w:r w:rsidRPr="00771DE2">
              <w:t>-86.0</w:t>
            </w:r>
            <w:r w:rsidRPr="00771DE2">
              <w:rPr>
                <w:rFonts w:cs="Arial"/>
                <w:szCs w:val="18"/>
              </w:rPr>
              <w:t xml:space="preserve"> </w:t>
            </w:r>
            <w:r w:rsidRPr="00771DE2">
              <w:t>+TT</w:t>
            </w:r>
          </w:p>
        </w:tc>
        <w:tc>
          <w:tcPr>
            <w:tcW w:w="736" w:type="dxa"/>
            <w:shd w:val="clear" w:color="auto" w:fill="auto"/>
          </w:tcPr>
          <w:p w14:paraId="4C762CF8" w14:textId="77777777" w:rsidR="00ED699D" w:rsidRPr="00771DE2" w:rsidRDefault="00ED699D" w:rsidP="006E1A99">
            <w:pPr>
              <w:pStyle w:val="TAC"/>
            </w:pPr>
          </w:p>
        </w:tc>
        <w:tc>
          <w:tcPr>
            <w:tcW w:w="847" w:type="dxa"/>
          </w:tcPr>
          <w:p w14:paraId="6CA808EC" w14:textId="77777777" w:rsidR="00ED699D" w:rsidRPr="00771DE2" w:rsidRDefault="00ED699D" w:rsidP="006E1A99">
            <w:pPr>
              <w:pStyle w:val="TAC"/>
            </w:pPr>
          </w:p>
        </w:tc>
        <w:tc>
          <w:tcPr>
            <w:tcW w:w="780" w:type="dxa"/>
            <w:shd w:val="clear" w:color="auto" w:fill="auto"/>
          </w:tcPr>
          <w:p w14:paraId="056B35FB" w14:textId="77777777" w:rsidR="00ED699D" w:rsidRPr="00771DE2" w:rsidRDefault="00ED699D" w:rsidP="006E1A99">
            <w:pPr>
              <w:pStyle w:val="TAC"/>
            </w:pPr>
          </w:p>
        </w:tc>
        <w:tc>
          <w:tcPr>
            <w:tcW w:w="788" w:type="dxa"/>
          </w:tcPr>
          <w:p w14:paraId="7D02958D" w14:textId="77777777" w:rsidR="00ED699D" w:rsidRPr="00771DE2" w:rsidRDefault="00ED699D" w:rsidP="006E1A99">
            <w:pPr>
              <w:pStyle w:val="TAC"/>
            </w:pPr>
          </w:p>
        </w:tc>
        <w:tc>
          <w:tcPr>
            <w:tcW w:w="1002" w:type="dxa"/>
          </w:tcPr>
          <w:p w14:paraId="67304B57" w14:textId="77777777" w:rsidR="00ED699D" w:rsidRPr="00771DE2" w:rsidRDefault="00ED699D" w:rsidP="006E1A99">
            <w:pPr>
              <w:pStyle w:val="TAC"/>
            </w:pPr>
          </w:p>
        </w:tc>
        <w:tc>
          <w:tcPr>
            <w:tcW w:w="736" w:type="dxa"/>
          </w:tcPr>
          <w:p w14:paraId="42C73208" w14:textId="77777777" w:rsidR="00ED699D" w:rsidRPr="00771DE2" w:rsidRDefault="00ED699D" w:rsidP="006E1A99">
            <w:pPr>
              <w:pStyle w:val="TAC"/>
            </w:pPr>
          </w:p>
        </w:tc>
        <w:tc>
          <w:tcPr>
            <w:tcW w:w="736" w:type="dxa"/>
          </w:tcPr>
          <w:p w14:paraId="6ED7262F" w14:textId="77777777" w:rsidR="00ED699D" w:rsidRPr="00771DE2" w:rsidRDefault="00ED699D" w:rsidP="006E1A99">
            <w:pPr>
              <w:pStyle w:val="TAC"/>
            </w:pPr>
          </w:p>
        </w:tc>
        <w:tc>
          <w:tcPr>
            <w:tcW w:w="736" w:type="dxa"/>
          </w:tcPr>
          <w:p w14:paraId="4EE0CBA4" w14:textId="77777777" w:rsidR="00ED699D" w:rsidRPr="00771DE2" w:rsidRDefault="00ED699D" w:rsidP="006E1A99">
            <w:pPr>
              <w:pStyle w:val="TAC"/>
            </w:pPr>
          </w:p>
        </w:tc>
        <w:tc>
          <w:tcPr>
            <w:tcW w:w="817" w:type="dxa"/>
            <w:vMerge w:val="restart"/>
            <w:shd w:val="clear" w:color="auto" w:fill="auto"/>
          </w:tcPr>
          <w:p w14:paraId="20F12214" w14:textId="77777777" w:rsidR="00ED699D" w:rsidRPr="00771DE2" w:rsidRDefault="00ED699D" w:rsidP="006E1A99">
            <w:pPr>
              <w:pStyle w:val="TAC"/>
            </w:pPr>
            <w:r w:rsidRPr="00771DE2">
              <w:t>FDD</w:t>
            </w:r>
          </w:p>
        </w:tc>
      </w:tr>
      <w:tr w:rsidR="00ED699D" w:rsidRPr="00771DE2" w14:paraId="06CF76AD" w14:textId="77777777" w:rsidTr="006E1A99">
        <w:trPr>
          <w:cantSplit/>
          <w:jc w:val="center"/>
        </w:trPr>
        <w:tc>
          <w:tcPr>
            <w:tcW w:w="1067" w:type="dxa"/>
            <w:vMerge/>
            <w:shd w:val="clear" w:color="auto" w:fill="auto"/>
          </w:tcPr>
          <w:p w14:paraId="09DB56FA" w14:textId="77777777" w:rsidR="00ED699D" w:rsidRPr="00771DE2" w:rsidRDefault="00ED699D" w:rsidP="006E1A99">
            <w:pPr>
              <w:pStyle w:val="TAC"/>
              <w:rPr>
                <w:rFonts w:eastAsia="MS Mincho"/>
              </w:rPr>
            </w:pPr>
          </w:p>
        </w:tc>
        <w:tc>
          <w:tcPr>
            <w:tcW w:w="648" w:type="dxa"/>
          </w:tcPr>
          <w:p w14:paraId="3EA475B5"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6448622" w14:textId="77777777" w:rsidR="00ED699D" w:rsidRPr="00771DE2" w:rsidRDefault="00ED699D" w:rsidP="006E1A99">
            <w:pPr>
              <w:pStyle w:val="TAC"/>
            </w:pPr>
          </w:p>
        </w:tc>
        <w:tc>
          <w:tcPr>
            <w:tcW w:w="892" w:type="dxa"/>
            <w:shd w:val="clear" w:color="auto" w:fill="auto"/>
          </w:tcPr>
          <w:p w14:paraId="4DDA96F9" w14:textId="77777777" w:rsidR="00ED699D" w:rsidRPr="00771DE2" w:rsidRDefault="00ED699D" w:rsidP="006E1A99">
            <w:pPr>
              <w:pStyle w:val="TAC"/>
            </w:pPr>
            <w:r w:rsidRPr="00771DE2">
              <w:t>-94.3 +TT</w:t>
            </w:r>
          </w:p>
        </w:tc>
        <w:tc>
          <w:tcPr>
            <w:tcW w:w="892" w:type="dxa"/>
            <w:shd w:val="clear" w:color="auto" w:fill="auto"/>
          </w:tcPr>
          <w:p w14:paraId="55DEB961" w14:textId="77777777" w:rsidR="00ED699D" w:rsidRPr="00771DE2" w:rsidRDefault="00ED699D" w:rsidP="006E1A99">
            <w:pPr>
              <w:pStyle w:val="TAC"/>
            </w:pPr>
            <w:r w:rsidRPr="00771DE2">
              <w:t>-91.9 +TT</w:t>
            </w:r>
          </w:p>
        </w:tc>
        <w:tc>
          <w:tcPr>
            <w:tcW w:w="892" w:type="dxa"/>
            <w:shd w:val="clear" w:color="auto" w:fill="auto"/>
          </w:tcPr>
          <w:p w14:paraId="5C7A9FCB" w14:textId="77777777" w:rsidR="00ED699D" w:rsidRPr="00771DE2" w:rsidRDefault="00ED699D" w:rsidP="006E1A99">
            <w:pPr>
              <w:pStyle w:val="TAC"/>
            </w:pPr>
            <w:r w:rsidRPr="00771DE2">
              <w:t>-87.</w:t>
            </w:r>
            <w:r w:rsidRPr="00771DE2">
              <w:rPr>
                <w:lang w:eastAsia="zh-CN"/>
              </w:rPr>
              <w:t>4</w:t>
            </w:r>
            <w:r w:rsidRPr="00771DE2">
              <w:t xml:space="preserve"> +TT</w:t>
            </w:r>
          </w:p>
        </w:tc>
        <w:tc>
          <w:tcPr>
            <w:tcW w:w="736" w:type="dxa"/>
            <w:shd w:val="clear" w:color="auto" w:fill="auto"/>
          </w:tcPr>
          <w:p w14:paraId="67511B9D" w14:textId="77777777" w:rsidR="00ED699D" w:rsidRPr="00771DE2" w:rsidRDefault="00ED699D" w:rsidP="006E1A99">
            <w:pPr>
              <w:pStyle w:val="TAC"/>
            </w:pPr>
          </w:p>
        </w:tc>
        <w:tc>
          <w:tcPr>
            <w:tcW w:w="847" w:type="dxa"/>
          </w:tcPr>
          <w:p w14:paraId="2D9D5351" w14:textId="77777777" w:rsidR="00ED699D" w:rsidRPr="00771DE2" w:rsidRDefault="00ED699D" w:rsidP="006E1A99">
            <w:pPr>
              <w:pStyle w:val="TAC"/>
            </w:pPr>
          </w:p>
        </w:tc>
        <w:tc>
          <w:tcPr>
            <w:tcW w:w="780" w:type="dxa"/>
            <w:shd w:val="clear" w:color="auto" w:fill="auto"/>
          </w:tcPr>
          <w:p w14:paraId="079218E1" w14:textId="77777777" w:rsidR="00ED699D" w:rsidRPr="00771DE2" w:rsidRDefault="00ED699D" w:rsidP="006E1A99">
            <w:pPr>
              <w:pStyle w:val="TAC"/>
            </w:pPr>
          </w:p>
        </w:tc>
        <w:tc>
          <w:tcPr>
            <w:tcW w:w="788" w:type="dxa"/>
          </w:tcPr>
          <w:p w14:paraId="0AD12A09" w14:textId="77777777" w:rsidR="00ED699D" w:rsidRPr="00771DE2" w:rsidRDefault="00ED699D" w:rsidP="006E1A99">
            <w:pPr>
              <w:pStyle w:val="TAC"/>
            </w:pPr>
          </w:p>
        </w:tc>
        <w:tc>
          <w:tcPr>
            <w:tcW w:w="1002" w:type="dxa"/>
          </w:tcPr>
          <w:p w14:paraId="15465AE3" w14:textId="77777777" w:rsidR="00ED699D" w:rsidRPr="00771DE2" w:rsidRDefault="00ED699D" w:rsidP="006E1A99">
            <w:pPr>
              <w:pStyle w:val="TAC"/>
            </w:pPr>
          </w:p>
        </w:tc>
        <w:tc>
          <w:tcPr>
            <w:tcW w:w="736" w:type="dxa"/>
          </w:tcPr>
          <w:p w14:paraId="4719721C" w14:textId="77777777" w:rsidR="00ED699D" w:rsidRPr="00771DE2" w:rsidRDefault="00ED699D" w:rsidP="006E1A99">
            <w:pPr>
              <w:pStyle w:val="TAC"/>
            </w:pPr>
          </w:p>
        </w:tc>
        <w:tc>
          <w:tcPr>
            <w:tcW w:w="736" w:type="dxa"/>
          </w:tcPr>
          <w:p w14:paraId="363B6621" w14:textId="77777777" w:rsidR="00ED699D" w:rsidRPr="00771DE2" w:rsidRDefault="00ED699D" w:rsidP="006E1A99">
            <w:pPr>
              <w:pStyle w:val="TAC"/>
            </w:pPr>
          </w:p>
        </w:tc>
        <w:tc>
          <w:tcPr>
            <w:tcW w:w="736" w:type="dxa"/>
          </w:tcPr>
          <w:p w14:paraId="1FC9BE2E" w14:textId="77777777" w:rsidR="00ED699D" w:rsidRPr="00771DE2" w:rsidRDefault="00ED699D" w:rsidP="006E1A99">
            <w:pPr>
              <w:pStyle w:val="TAC"/>
            </w:pPr>
          </w:p>
        </w:tc>
        <w:tc>
          <w:tcPr>
            <w:tcW w:w="817" w:type="dxa"/>
            <w:vMerge/>
            <w:shd w:val="clear" w:color="auto" w:fill="auto"/>
          </w:tcPr>
          <w:p w14:paraId="1991BB69" w14:textId="77777777" w:rsidR="00ED699D" w:rsidRPr="00771DE2" w:rsidRDefault="00ED699D" w:rsidP="006E1A99">
            <w:pPr>
              <w:pStyle w:val="TAC"/>
              <w:rPr>
                <w:rFonts w:eastAsia="MS Mincho"/>
              </w:rPr>
            </w:pPr>
          </w:p>
        </w:tc>
      </w:tr>
      <w:tr w:rsidR="00ED699D" w:rsidRPr="00771DE2" w14:paraId="3082FA6A" w14:textId="77777777" w:rsidTr="006E1A99">
        <w:trPr>
          <w:cantSplit/>
          <w:jc w:val="center"/>
        </w:trPr>
        <w:tc>
          <w:tcPr>
            <w:tcW w:w="1067" w:type="dxa"/>
            <w:vMerge/>
            <w:shd w:val="clear" w:color="auto" w:fill="auto"/>
          </w:tcPr>
          <w:p w14:paraId="600881EB" w14:textId="77777777" w:rsidR="00ED699D" w:rsidRPr="00771DE2" w:rsidRDefault="00ED699D" w:rsidP="006E1A99">
            <w:pPr>
              <w:pStyle w:val="TAC"/>
              <w:rPr>
                <w:rFonts w:eastAsia="MS Mincho"/>
              </w:rPr>
            </w:pPr>
          </w:p>
        </w:tc>
        <w:tc>
          <w:tcPr>
            <w:tcW w:w="648" w:type="dxa"/>
          </w:tcPr>
          <w:p w14:paraId="416D019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DE3DDCC" w14:textId="77777777" w:rsidR="00ED699D" w:rsidRPr="00771DE2" w:rsidRDefault="00ED699D" w:rsidP="006E1A99">
            <w:pPr>
              <w:pStyle w:val="TAC"/>
            </w:pPr>
            <w:r w:rsidRPr="00771DE2">
              <w:t>-</w:t>
            </w:r>
          </w:p>
        </w:tc>
        <w:tc>
          <w:tcPr>
            <w:tcW w:w="892" w:type="dxa"/>
            <w:shd w:val="clear" w:color="auto" w:fill="auto"/>
          </w:tcPr>
          <w:p w14:paraId="79C094F3" w14:textId="77777777" w:rsidR="00ED699D" w:rsidRPr="00771DE2" w:rsidRDefault="00ED699D" w:rsidP="006E1A99">
            <w:pPr>
              <w:pStyle w:val="TAC"/>
            </w:pPr>
          </w:p>
        </w:tc>
        <w:tc>
          <w:tcPr>
            <w:tcW w:w="892" w:type="dxa"/>
            <w:shd w:val="clear" w:color="auto" w:fill="auto"/>
          </w:tcPr>
          <w:p w14:paraId="6C1F372B" w14:textId="77777777" w:rsidR="00ED699D" w:rsidRPr="00771DE2" w:rsidRDefault="00ED699D" w:rsidP="006E1A99">
            <w:pPr>
              <w:pStyle w:val="TAC"/>
            </w:pPr>
          </w:p>
        </w:tc>
        <w:tc>
          <w:tcPr>
            <w:tcW w:w="892" w:type="dxa"/>
            <w:shd w:val="clear" w:color="auto" w:fill="auto"/>
          </w:tcPr>
          <w:p w14:paraId="0494676F" w14:textId="77777777" w:rsidR="00ED699D" w:rsidRPr="00771DE2" w:rsidRDefault="00ED699D" w:rsidP="006E1A99">
            <w:pPr>
              <w:pStyle w:val="TAC"/>
            </w:pPr>
          </w:p>
        </w:tc>
        <w:tc>
          <w:tcPr>
            <w:tcW w:w="736" w:type="dxa"/>
            <w:shd w:val="clear" w:color="auto" w:fill="auto"/>
          </w:tcPr>
          <w:p w14:paraId="4C50B5B6" w14:textId="77777777" w:rsidR="00ED699D" w:rsidRPr="00771DE2" w:rsidRDefault="00ED699D" w:rsidP="006E1A99">
            <w:pPr>
              <w:pStyle w:val="TAC"/>
            </w:pPr>
          </w:p>
        </w:tc>
        <w:tc>
          <w:tcPr>
            <w:tcW w:w="847" w:type="dxa"/>
          </w:tcPr>
          <w:p w14:paraId="4F57DD49" w14:textId="77777777" w:rsidR="00ED699D" w:rsidRPr="00771DE2" w:rsidRDefault="00ED699D" w:rsidP="006E1A99">
            <w:pPr>
              <w:pStyle w:val="TAC"/>
            </w:pPr>
          </w:p>
        </w:tc>
        <w:tc>
          <w:tcPr>
            <w:tcW w:w="780" w:type="dxa"/>
            <w:shd w:val="clear" w:color="auto" w:fill="auto"/>
          </w:tcPr>
          <w:p w14:paraId="78D10F02" w14:textId="77777777" w:rsidR="00ED699D" w:rsidRPr="00771DE2" w:rsidRDefault="00ED699D" w:rsidP="006E1A99">
            <w:pPr>
              <w:pStyle w:val="TAC"/>
            </w:pPr>
          </w:p>
        </w:tc>
        <w:tc>
          <w:tcPr>
            <w:tcW w:w="788" w:type="dxa"/>
          </w:tcPr>
          <w:p w14:paraId="0739C999" w14:textId="77777777" w:rsidR="00ED699D" w:rsidRPr="00771DE2" w:rsidRDefault="00ED699D" w:rsidP="006E1A99">
            <w:pPr>
              <w:pStyle w:val="TAC"/>
            </w:pPr>
          </w:p>
        </w:tc>
        <w:tc>
          <w:tcPr>
            <w:tcW w:w="1002" w:type="dxa"/>
          </w:tcPr>
          <w:p w14:paraId="4EF7AE73" w14:textId="77777777" w:rsidR="00ED699D" w:rsidRPr="00771DE2" w:rsidRDefault="00ED699D" w:rsidP="006E1A99">
            <w:pPr>
              <w:pStyle w:val="TAC"/>
            </w:pPr>
          </w:p>
        </w:tc>
        <w:tc>
          <w:tcPr>
            <w:tcW w:w="736" w:type="dxa"/>
          </w:tcPr>
          <w:p w14:paraId="0EEC50A4" w14:textId="77777777" w:rsidR="00ED699D" w:rsidRPr="00771DE2" w:rsidRDefault="00ED699D" w:rsidP="006E1A99">
            <w:pPr>
              <w:pStyle w:val="TAC"/>
            </w:pPr>
          </w:p>
        </w:tc>
        <w:tc>
          <w:tcPr>
            <w:tcW w:w="736" w:type="dxa"/>
          </w:tcPr>
          <w:p w14:paraId="1ADE5568" w14:textId="77777777" w:rsidR="00ED699D" w:rsidRPr="00771DE2" w:rsidRDefault="00ED699D" w:rsidP="006E1A99">
            <w:pPr>
              <w:pStyle w:val="TAC"/>
            </w:pPr>
          </w:p>
        </w:tc>
        <w:tc>
          <w:tcPr>
            <w:tcW w:w="736" w:type="dxa"/>
          </w:tcPr>
          <w:p w14:paraId="5E7F489A" w14:textId="77777777" w:rsidR="00ED699D" w:rsidRPr="00771DE2" w:rsidRDefault="00ED699D" w:rsidP="006E1A99">
            <w:pPr>
              <w:pStyle w:val="TAC"/>
            </w:pPr>
          </w:p>
        </w:tc>
        <w:tc>
          <w:tcPr>
            <w:tcW w:w="817" w:type="dxa"/>
            <w:vMerge/>
            <w:shd w:val="clear" w:color="auto" w:fill="auto"/>
          </w:tcPr>
          <w:p w14:paraId="54112345" w14:textId="77777777" w:rsidR="00ED699D" w:rsidRPr="00771DE2" w:rsidRDefault="00ED699D" w:rsidP="006E1A99">
            <w:pPr>
              <w:pStyle w:val="TAC"/>
              <w:rPr>
                <w:rFonts w:eastAsia="MS Mincho"/>
              </w:rPr>
            </w:pPr>
          </w:p>
        </w:tc>
      </w:tr>
      <w:tr w:rsidR="00ED699D" w:rsidRPr="00771DE2" w14:paraId="4966EBBE" w14:textId="77777777" w:rsidTr="006E1A99">
        <w:trPr>
          <w:cantSplit/>
          <w:jc w:val="center"/>
        </w:trPr>
        <w:tc>
          <w:tcPr>
            <w:tcW w:w="1067" w:type="dxa"/>
            <w:vMerge w:val="restart"/>
            <w:shd w:val="clear" w:color="auto" w:fill="auto"/>
          </w:tcPr>
          <w:p w14:paraId="2BCD8103" w14:textId="77777777" w:rsidR="00ED699D" w:rsidRPr="00771DE2" w:rsidRDefault="00ED699D" w:rsidP="006E1A99">
            <w:pPr>
              <w:pStyle w:val="TAC"/>
              <w:rPr>
                <w:rFonts w:eastAsia="MS Mincho"/>
              </w:rPr>
            </w:pPr>
            <w:r w:rsidRPr="00771DE2">
              <w:rPr>
                <w:rFonts w:eastAsia="MS Mincho"/>
              </w:rPr>
              <w:t>n74</w:t>
            </w:r>
          </w:p>
        </w:tc>
        <w:tc>
          <w:tcPr>
            <w:tcW w:w="648" w:type="dxa"/>
          </w:tcPr>
          <w:p w14:paraId="05DB1507" w14:textId="77777777" w:rsidR="00ED699D" w:rsidRPr="00771DE2" w:rsidRDefault="00ED699D" w:rsidP="006E1A99">
            <w:pPr>
              <w:pStyle w:val="TAC"/>
              <w:rPr>
                <w:rFonts w:eastAsia="MS Mincho"/>
              </w:rPr>
            </w:pPr>
            <w:r w:rsidRPr="00771DE2">
              <w:t>15</w:t>
            </w:r>
          </w:p>
        </w:tc>
        <w:tc>
          <w:tcPr>
            <w:tcW w:w="892" w:type="dxa"/>
            <w:shd w:val="clear" w:color="auto" w:fill="auto"/>
          </w:tcPr>
          <w:p w14:paraId="40C26537" w14:textId="77777777" w:rsidR="00ED699D" w:rsidRPr="00771DE2" w:rsidRDefault="00ED699D" w:rsidP="006E1A99">
            <w:pPr>
              <w:pStyle w:val="TAC"/>
            </w:pPr>
            <w:r w:rsidRPr="00771DE2">
              <w:t>-99.5</w:t>
            </w:r>
            <w:r w:rsidRPr="00771DE2">
              <w:rPr>
                <w:vertAlign w:val="superscript"/>
              </w:rPr>
              <w:t xml:space="preserve">3 </w:t>
            </w:r>
            <w:r w:rsidRPr="00771DE2">
              <w:t>+TT</w:t>
            </w:r>
          </w:p>
        </w:tc>
        <w:tc>
          <w:tcPr>
            <w:tcW w:w="892" w:type="dxa"/>
            <w:shd w:val="clear" w:color="auto" w:fill="auto"/>
          </w:tcPr>
          <w:p w14:paraId="7CB1C73E" w14:textId="77777777" w:rsidR="00ED699D" w:rsidRPr="00771DE2" w:rsidRDefault="00ED699D" w:rsidP="006E1A99">
            <w:pPr>
              <w:pStyle w:val="TAC"/>
            </w:pPr>
            <w:r w:rsidRPr="00771DE2">
              <w:t>-96.3</w:t>
            </w:r>
            <w:r w:rsidRPr="00771DE2">
              <w:rPr>
                <w:vertAlign w:val="superscript"/>
              </w:rPr>
              <w:t xml:space="preserve">3 </w:t>
            </w:r>
            <w:r w:rsidRPr="00771DE2">
              <w:t>+TT</w:t>
            </w:r>
          </w:p>
        </w:tc>
        <w:tc>
          <w:tcPr>
            <w:tcW w:w="892" w:type="dxa"/>
            <w:shd w:val="clear" w:color="auto" w:fill="auto"/>
          </w:tcPr>
          <w:p w14:paraId="4B3594AD" w14:textId="77777777" w:rsidR="00ED699D" w:rsidRPr="00771DE2" w:rsidRDefault="00ED699D" w:rsidP="006E1A99">
            <w:pPr>
              <w:pStyle w:val="TAC"/>
            </w:pPr>
            <w:r w:rsidRPr="00771DE2">
              <w:t>-94.5</w:t>
            </w:r>
            <w:r w:rsidRPr="00771DE2">
              <w:rPr>
                <w:vertAlign w:val="superscript"/>
              </w:rPr>
              <w:t xml:space="preserve">3 </w:t>
            </w:r>
            <w:r w:rsidRPr="00771DE2">
              <w:t>+TT</w:t>
            </w:r>
          </w:p>
        </w:tc>
        <w:tc>
          <w:tcPr>
            <w:tcW w:w="892" w:type="dxa"/>
            <w:shd w:val="clear" w:color="auto" w:fill="auto"/>
          </w:tcPr>
          <w:p w14:paraId="61959420" w14:textId="77777777" w:rsidR="00ED699D" w:rsidRPr="00771DE2" w:rsidRDefault="00ED699D" w:rsidP="006E1A99">
            <w:pPr>
              <w:pStyle w:val="TAC"/>
            </w:pPr>
            <w:r w:rsidRPr="00771DE2">
              <w:t>-93.3</w:t>
            </w:r>
            <w:r w:rsidRPr="00771DE2">
              <w:rPr>
                <w:vertAlign w:val="superscript"/>
              </w:rPr>
              <w:t xml:space="preserve">3 </w:t>
            </w:r>
            <w:r w:rsidRPr="00771DE2">
              <w:t>+TT</w:t>
            </w:r>
          </w:p>
        </w:tc>
        <w:tc>
          <w:tcPr>
            <w:tcW w:w="736" w:type="dxa"/>
            <w:shd w:val="clear" w:color="auto" w:fill="auto"/>
          </w:tcPr>
          <w:p w14:paraId="42608351" w14:textId="77777777" w:rsidR="00ED699D" w:rsidRPr="00771DE2" w:rsidRDefault="00ED699D" w:rsidP="006E1A99">
            <w:pPr>
              <w:pStyle w:val="TAC"/>
            </w:pPr>
          </w:p>
        </w:tc>
        <w:tc>
          <w:tcPr>
            <w:tcW w:w="847" w:type="dxa"/>
          </w:tcPr>
          <w:p w14:paraId="0B9A7F4A" w14:textId="77777777" w:rsidR="00ED699D" w:rsidRPr="00771DE2" w:rsidRDefault="00ED699D" w:rsidP="006E1A99">
            <w:pPr>
              <w:pStyle w:val="TAC"/>
            </w:pPr>
          </w:p>
        </w:tc>
        <w:tc>
          <w:tcPr>
            <w:tcW w:w="780" w:type="dxa"/>
            <w:shd w:val="clear" w:color="auto" w:fill="auto"/>
          </w:tcPr>
          <w:p w14:paraId="4111EA96" w14:textId="77777777" w:rsidR="00ED699D" w:rsidRPr="00771DE2" w:rsidRDefault="00ED699D" w:rsidP="006E1A99">
            <w:pPr>
              <w:pStyle w:val="TAC"/>
            </w:pPr>
          </w:p>
        </w:tc>
        <w:tc>
          <w:tcPr>
            <w:tcW w:w="788" w:type="dxa"/>
          </w:tcPr>
          <w:p w14:paraId="676158E0" w14:textId="77777777" w:rsidR="00ED699D" w:rsidRPr="00771DE2" w:rsidRDefault="00ED699D" w:rsidP="006E1A99">
            <w:pPr>
              <w:pStyle w:val="TAC"/>
            </w:pPr>
          </w:p>
        </w:tc>
        <w:tc>
          <w:tcPr>
            <w:tcW w:w="1002" w:type="dxa"/>
          </w:tcPr>
          <w:p w14:paraId="1C9B8828" w14:textId="77777777" w:rsidR="00ED699D" w:rsidRPr="00771DE2" w:rsidRDefault="00ED699D" w:rsidP="006E1A99">
            <w:pPr>
              <w:pStyle w:val="TAC"/>
            </w:pPr>
          </w:p>
        </w:tc>
        <w:tc>
          <w:tcPr>
            <w:tcW w:w="736" w:type="dxa"/>
          </w:tcPr>
          <w:p w14:paraId="15C326E6" w14:textId="77777777" w:rsidR="00ED699D" w:rsidRPr="00771DE2" w:rsidRDefault="00ED699D" w:rsidP="006E1A99">
            <w:pPr>
              <w:pStyle w:val="TAC"/>
            </w:pPr>
          </w:p>
        </w:tc>
        <w:tc>
          <w:tcPr>
            <w:tcW w:w="736" w:type="dxa"/>
          </w:tcPr>
          <w:p w14:paraId="7AB7FA27" w14:textId="77777777" w:rsidR="00ED699D" w:rsidRPr="00771DE2" w:rsidRDefault="00ED699D" w:rsidP="006E1A99">
            <w:pPr>
              <w:pStyle w:val="TAC"/>
            </w:pPr>
          </w:p>
        </w:tc>
        <w:tc>
          <w:tcPr>
            <w:tcW w:w="736" w:type="dxa"/>
          </w:tcPr>
          <w:p w14:paraId="7F0497A2" w14:textId="77777777" w:rsidR="00ED699D" w:rsidRPr="00771DE2" w:rsidRDefault="00ED699D" w:rsidP="006E1A99">
            <w:pPr>
              <w:pStyle w:val="TAC"/>
            </w:pPr>
          </w:p>
        </w:tc>
        <w:tc>
          <w:tcPr>
            <w:tcW w:w="817" w:type="dxa"/>
            <w:vMerge w:val="restart"/>
            <w:shd w:val="clear" w:color="auto" w:fill="auto"/>
          </w:tcPr>
          <w:p w14:paraId="6E3A3096" w14:textId="77777777" w:rsidR="00ED699D" w:rsidRPr="00771DE2" w:rsidRDefault="00ED699D" w:rsidP="006E1A99">
            <w:pPr>
              <w:pStyle w:val="TAC"/>
              <w:rPr>
                <w:rFonts w:eastAsia="MS Mincho" w:cs="Arial"/>
              </w:rPr>
            </w:pPr>
            <w:r w:rsidRPr="00771DE2">
              <w:t>FDD</w:t>
            </w:r>
          </w:p>
        </w:tc>
      </w:tr>
      <w:tr w:rsidR="00ED699D" w:rsidRPr="00771DE2" w14:paraId="24BE3175" w14:textId="77777777" w:rsidTr="006E1A99">
        <w:trPr>
          <w:cantSplit/>
          <w:jc w:val="center"/>
        </w:trPr>
        <w:tc>
          <w:tcPr>
            <w:tcW w:w="1067" w:type="dxa"/>
            <w:vMerge/>
            <w:shd w:val="clear" w:color="auto" w:fill="auto"/>
          </w:tcPr>
          <w:p w14:paraId="0C6EBE9B" w14:textId="77777777" w:rsidR="00ED699D" w:rsidRPr="00771DE2" w:rsidRDefault="00ED699D" w:rsidP="006E1A99">
            <w:pPr>
              <w:pStyle w:val="TAC"/>
              <w:rPr>
                <w:rFonts w:eastAsia="MS Mincho"/>
              </w:rPr>
            </w:pPr>
          </w:p>
        </w:tc>
        <w:tc>
          <w:tcPr>
            <w:tcW w:w="648" w:type="dxa"/>
          </w:tcPr>
          <w:p w14:paraId="0F92E6FA" w14:textId="77777777" w:rsidR="00ED699D" w:rsidRPr="00771DE2" w:rsidRDefault="00ED699D" w:rsidP="006E1A99">
            <w:pPr>
              <w:pStyle w:val="TAC"/>
              <w:rPr>
                <w:rFonts w:eastAsia="MS Mincho"/>
              </w:rPr>
            </w:pPr>
            <w:r w:rsidRPr="00771DE2">
              <w:t>30</w:t>
            </w:r>
          </w:p>
        </w:tc>
        <w:tc>
          <w:tcPr>
            <w:tcW w:w="892" w:type="dxa"/>
            <w:shd w:val="clear" w:color="auto" w:fill="auto"/>
          </w:tcPr>
          <w:p w14:paraId="11B3ADCF" w14:textId="77777777" w:rsidR="00ED699D" w:rsidRPr="00771DE2" w:rsidRDefault="00ED699D" w:rsidP="006E1A99">
            <w:pPr>
              <w:pStyle w:val="TAC"/>
            </w:pPr>
          </w:p>
        </w:tc>
        <w:tc>
          <w:tcPr>
            <w:tcW w:w="892" w:type="dxa"/>
            <w:shd w:val="clear" w:color="auto" w:fill="auto"/>
          </w:tcPr>
          <w:p w14:paraId="351F9F63" w14:textId="77777777" w:rsidR="00ED699D" w:rsidRPr="00771DE2" w:rsidRDefault="00ED699D" w:rsidP="006E1A99">
            <w:pPr>
              <w:pStyle w:val="TAC"/>
            </w:pPr>
            <w:r w:rsidRPr="00771DE2">
              <w:t>-96.6</w:t>
            </w:r>
            <w:r w:rsidRPr="00771DE2">
              <w:rPr>
                <w:vertAlign w:val="superscript"/>
              </w:rPr>
              <w:t xml:space="preserve">3 </w:t>
            </w:r>
            <w:r w:rsidRPr="00771DE2">
              <w:t>+TT</w:t>
            </w:r>
          </w:p>
        </w:tc>
        <w:tc>
          <w:tcPr>
            <w:tcW w:w="892" w:type="dxa"/>
            <w:shd w:val="clear" w:color="auto" w:fill="auto"/>
          </w:tcPr>
          <w:p w14:paraId="193273DB" w14:textId="77777777" w:rsidR="00ED699D" w:rsidRPr="00771DE2" w:rsidRDefault="00ED699D" w:rsidP="006E1A99">
            <w:pPr>
              <w:pStyle w:val="TAC"/>
            </w:pPr>
            <w:r w:rsidRPr="00771DE2">
              <w:t>-94.6</w:t>
            </w:r>
            <w:r w:rsidRPr="00771DE2">
              <w:rPr>
                <w:vertAlign w:val="superscript"/>
              </w:rPr>
              <w:t xml:space="preserve">3 </w:t>
            </w:r>
            <w:r w:rsidRPr="00771DE2">
              <w:t>+TT</w:t>
            </w:r>
          </w:p>
        </w:tc>
        <w:tc>
          <w:tcPr>
            <w:tcW w:w="892" w:type="dxa"/>
            <w:shd w:val="clear" w:color="auto" w:fill="auto"/>
          </w:tcPr>
          <w:p w14:paraId="3F9358B3" w14:textId="77777777" w:rsidR="00ED699D" w:rsidRPr="00771DE2" w:rsidRDefault="00ED699D" w:rsidP="006E1A99">
            <w:pPr>
              <w:pStyle w:val="TAC"/>
            </w:pPr>
            <w:r w:rsidRPr="00771DE2">
              <w:t>-93.5</w:t>
            </w:r>
            <w:r w:rsidRPr="00771DE2">
              <w:rPr>
                <w:vertAlign w:val="superscript"/>
              </w:rPr>
              <w:t xml:space="preserve">3 </w:t>
            </w:r>
            <w:r w:rsidRPr="00771DE2">
              <w:t>+TT</w:t>
            </w:r>
          </w:p>
        </w:tc>
        <w:tc>
          <w:tcPr>
            <w:tcW w:w="736" w:type="dxa"/>
            <w:shd w:val="clear" w:color="auto" w:fill="auto"/>
          </w:tcPr>
          <w:p w14:paraId="12BE9117" w14:textId="77777777" w:rsidR="00ED699D" w:rsidRPr="00771DE2" w:rsidRDefault="00ED699D" w:rsidP="006E1A99">
            <w:pPr>
              <w:pStyle w:val="TAC"/>
            </w:pPr>
          </w:p>
        </w:tc>
        <w:tc>
          <w:tcPr>
            <w:tcW w:w="847" w:type="dxa"/>
          </w:tcPr>
          <w:p w14:paraId="33D0CC77" w14:textId="77777777" w:rsidR="00ED699D" w:rsidRPr="00771DE2" w:rsidRDefault="00ED699D" w:rsidP="006E1A99">
            <w:pPr>
              <w:pStyle w:val="TAC"/>
            </w:pPr>
          </w:p>
        </w:tc>
        <w:tc>
          <w:tcPr>
            <w:tcW w:w="780" w:type="dxa"/>
            <w:shd w:val="clear" w:color="auto" w:fill="auto"/>
          </w:tcPr>
          <w:p w14:paraId="6C40B20B" w14:textId="77777777" w:rsidR="00ED699D" w:rsidRPr="00771DE2" w:rsidRDefault="00ED699D" w:rsidP="006E1A99">
            <w:pPr>
              <w:pStyle w:val="TAC"/>
            </w:pPr>
          </w:p>
        </w:tc>
        <w:tc>
          <w:tcPr>
            <w:tcW w:w="788" w:type="dxa"/>
          </w:tcPr>
          <w:p w14:paraId="08FB2E69" w14:textId="77777777" w:rsidR="00ED699D" w:rsidRPr="00771DE2" w:rsidRDefault="00ED699D" w:rsidP="006E1A99">
            <w:pPr>
              <w:pStyle w:val="TAC"/>
            </w:pPr>
          </w:p>
        </w:tc>
        <w:tc>
          <w:tcPr>
            <w:tcW w:w="1002" w:type="dxa"/>
          </w:tcPr>
          <w:p w14:paraId="27302087" w14:textId="77777777" w:rsidR="00ED699D" w:rsidRPr="00771DE2" w:rsidRDefault="00ED699D" w:rsidP="006E1A99">
            <w:pPr>
              <w:pStyle w:val="TAC"/>
            </w:pPr>
          </w:p>
        </w:tc>
        <w:tc>
          <w:tcPr>
            <w:tcW w:w="736" w:type="dxa"/>
          </w:tcPr>
          <w:p w14:paraId="7C5C9F39" w14:textId="77777777" w:rsidR="00ED699D" w:rsidRPr="00771DE2" w:rsidRDefault="00ED699D" w:rsidP="006E1A99">
            <w:pPr>
              <w:pStyle w:val="TAC"/>
            </w:pPr>
          </w:p>
        </w:tc>
        <w:tc>
          <w:tcPr>
            <w:tcW w:w="736" w:type="dxa"/>
          </w:tcPr>
          <w:p w14:paraId="08555927" w14:textId="77777777" w:rsidR="00ED699D" w:rsidRPr="00771DE2" w:rsidRDefault="00ED699D" w:rsidP="006E1A99">
            <w:pPr>
              <w:pStyle w:val="TAC"/>
            </w:pPr>
          </w:p>
        </w:tc>
        <w:tc>
          <w:tcPr>
            <w:tcW w:w="736" w:type="dxa"/>
          </w:tcPr>
          <w:p w14:paraId="4D49E1FE" w14:textId="77777777" w:rsidR="00ED699D" w:rsidRPr="00771DE2" w:rsidRDefault="00ED699D" w:rsidP="006E1A99">
            <w:pPr>
              <w:pStyle w:val="TAC"/>
            </w:pPr>
          </w:p>
        </w:tc>
        <w:tc>
          <w:tcPr>
            <w:tcW w:w="817" w:type="dxa"/>
            <w:vMerge/>
            <w:shd w:val="clear" w:color="auto" w:fill="auto"/>
          </w:tcPr>
          <w:p w14:paraId="266FA94A" w14:textId="77777777" w:rsidR="00ED699D" w:rsidRPr="00771DE2" w:rsidRDefault="00ED699D" w:rsidP="006E1A99">
            <w:pPr>
              <w:pStyle w:val="TAC"/>
              <w:rPr>
                <w:rFonts w:eastAsia="MS Mincho"/>
              </w:rPr>
            </w:pPr>
          </w:p>
        </w:tc>
      </w:tr>
      <w:tr w:rsidR="00ED699D" w:rsidRPr="00771DE2" w14:paraId="63FBF484" w14:textId="77777777" w:rsidTr="006E1A99">
        <w:trPr>
          <w:cantSplit/>
          <w:jc w:val="center"/>
        </w:trPr>
        <w:tc>
          <w:tcPr>
            <w:tcW w:w="1067" w:type="dxa"/>
            <w:vMerge/>
            <w:shd w:val="clear" w:color="auto" w:fill="auto"/>
          </w:tcPr>
          <w:p w14:paraId="2F7C2A79" w14:textId="77777777" w:rsidR="00ED699D" w:rsidRPr="00771DE2" w:rsidRDefault="00ED699D" w:rsidP="006E1A99">
            <w:pPr>
              <w:pStyle w:val="TAC"/>
              <w:rPr>
                <w:rFonts w:eastAsia="MS Mincho"/>
              </w:rPr>
            </w:pPr>
          </w:p>
        </w:tc>
        <w:tc>
          <w:tcPr>
            <w:tcW w:w="648" w:type="dxa"/>
          </w:tcPr>
          <w:p w14:paraId="49763D0C" w14:textId="77777777" w:rsidR="00ED699D" w:rsidRPr="00771DE2" w:rsidRDefault="00ED699D" w:rsidP="006E1A99">
            <w:pPr>
              <w:pStyle w:val="TAC"/>
              <w:rPr>
                <w:rFonts w:eastAsia="MS Mincho"/>
              </w:rPr>
            </w:pPr>
            <w:r w:rsidRPr="00771DE2">
              <w:t>60</w:t>
            </w:r>
          </w:p>
        </w:tc>
        <w:tc>
          <w:tcPr>
            <w:tcW w:w="892" w:type="dxa"/>
            <w:shd w:val="clear" w:color="auto" w:fill="auto"/>
          </w:tcPr>
          <w:p w14:paraId="5810CE13" w14:textId="77777777" w:rsidR="00ED699D" w:rsidRPr="00771DE2" w:rsidRDefault="00ED699D" w:rsidP="006E1A99">
            <w:pPr>
              <w:pStyle w:val="TAC"/>
            </w:pPr>
          </w:p>
        </w:tc>
        <w:tc>
          <w:tcPr>
            <w:tcW w:w="892" w:type="dxa"/>
            <w:shd w:val="clear" w:color="auto" w:fill="auto"/>
          </w:tcPr>
          <w:p w14:paraId="17BE8B24" w14:textId="77777777" w:rsidR="00ED699D" w:rsidRPr="00771DE2" w:rsidRDefault="00ED699D" w:rsidP="006E1A99">
            <w:pPr>
              <w:pStyle w:val="TAC"/>
            </w:pPr>
            <w:r w:rsidRPr="00771DE2">
              <w:rPr>
                <w:lang w:eastAsia="zh-CN"/>
              </w:rPr>
              <w:t>-97.0</w:t>
            </w:r>
            <w:r w:rsidRPr="00771DE2">
              <w:rPr>
                <w:vertAlign w:val="superscript"/>
                <w:lang w:eastAsia="zh-CN"/>
              </w:rPr>
              <w:t xml:space="preserve">3 </w:t>
            </w:r>
            <w:r w:rsidRPr="00771DE2">
              <w:t>+TT</w:t>
            </w:r>
          </w:p>
        </w:tc>
        <w:tc>
          <w:tcPr>
            <w:tcW w:w="892" w:type="dxa"/>
            <w:shd w:val="clear" w:color="auto" w:fill="auto"/>
          </w:tcPr>
          <w:p w14:paraId="03ECAE90" w14:textId="77777777" w:rsidR="00ED699D" w:rsidRPr="00771DE2" w:rsidRDefault="00ED699D" w:rsidP="006E1A99">
            <w:pPr>
              <w:pStyle w:val="TAC"/>
            </w:pPr>
            <w:r w:rsidRPr="00771DE2">
              <w:t>-94.9</w:t>
            </w:r>
            <w:r w:rsidRPr="00771DE2">
              <w:rPr>
                <w:vertAlign w:val="superscript"/>
              </w:rPr>
              <w:t xml:space="preserve">3 </w:t>
            </w:r>
            <w:r w:rsidRPr="00771DE2">
              <w:t>+TT</w:t>
            </w:r>
          </w:p>
        </w:tc>
        <w:tc>
          <w:tcPr>
            <w:tcW w:w="892" w:type="dxa"/>
            <w:shd w:val="clear" w:color="auto" w:fill="auto"/>
          </w:tcPr>
          <w:p w14:paraId="29F16C8E" w14:textId="77777777" w:rsidR="00ED699D" w:rsidRPr="00771DE2" w:rsidRDefault="00ED699D" w:rsidP="006E1A99">
            <w:pPr>
              <w:pStyle w:val="TAC"/>
            </w:pPr>
            <w:r w:rsidRPr="00771DE2">
              <w:t>-93.7</w:t>
            </w:r>
            <w:r w:rsidRPr="00771DE2">
              <w:rPr>
                <w:vertAlign w:val="superscript"/>
              </w:rPr>
              <w:t xml:space="preserve">3 </w:t>
            </w:r>
            <w:r w:rsidRPr="00771DE2">
              <w:t>+TT</w:t>
            </w:r>
          </w:p>
        </w:tc>
        <w:tc>
          <w:tcPr>
            <w:tcW w:w="736" w:type="dxa"/>
            <w:shd w:val="clear" w:color="auto" w:fill="auto"/>
          </w:tcPr>
          <w:p w14:paraId="2DDE5DCD" w14:textId="77777777" w:rsidR="00ED699D" w:rsidRPr="00771DE2" w:rsidRDefault="00ED699D" w:rsidP="006E1A99">
            <w:pPr>
              <w:pStyle w:val="TAC"/>
            </w:pPr>
          </w:p>
        </w:tc>
        <w:tc>
          <w:tcPr>
            <w:tcW w:w="847" w:type="dxa"/>
          </w:tcPr>
          <w:p w14:paraId="46C14F9F" w14:textId="77777777" w:rsidR="00ED699D" w:rsidRPr="00771DE2" w:rsidRDefault="00ED699D" w:rsidP="006E1A99">
            <w:pPr>
              <w:pStyle w:val="TAC"/>
            </w:pPr>
          </w:p>
        </w:tc>
        <w:tc>
          <w:tcPr>
            <w:tcW w:w="780" w:type="dxa"/>
            <w:shd w:val="clear" w:color="auto" w:fill="auto"/>
          </w:tcPr>
          <w:p w14:paraId="011871EA" w14:textId="77777777" w:rsidR="00ED699D" w:rsidRPr="00771DE2" w:rsidRDefault="00ED699D" w:rsidP="006E1A99">
            <w:pPr>
              <w:pStyle w:val="TAC"/>
            </w:pPr>
          </w:p>
        </w:tc>
        <w:tc>
          <w:tcPr>
            <w:tcW w:w="788" w:type="dxa"/>
          </w:tcPr>
          <w:p w14:paraId="21D6C7BF" w14:textId="77777777" w:rsidR="00ED699D" w:rsidRPr="00771DE2" w:rsidRDefault="00ED699D" w:rsidP="006E1A99">
            <w:pPr>
              <w:pStyle w:val="TAC"/>
            </w:pPr>
          </w:p>
        </w:tc>
        <w:tc>
          <w:tcPr>
            <w:tcW w:w="1002" w:type="dxa"/>
          </w:tcPr>
          <w:p w14:paraId="47B9A488" w14:textId="77777777" w:rsidR="00ED699D" w:rsidRPr="00771DE2" w:rsidRDefault="00ED699D" w:rsidP="006E1A99">
            <w:pPr>
              <w:pStyle w:val="TAC"/>
            </w:pPr>
          </w:p>
        </w:tc>
        <w:tc>
          <w:tcPr>
            <w:tcW w:w="736" w:type="dxa"/>
          </w:tcPr>
          <w:p w14:paraId="37E9D8F3" w14:textId="77777777" w:rsidR="00ED699D" w:rsidRPr="00771DE2" w:rsidRDefault="00ED699D" w:rsidP="006E1A99">
            <w:pPr>
              <w:pStyle w:val="TAC"/>
            </w:pPr>
          </w:p>
        </w:tc>
        <w:tc>
          <w:tcPr>
            <w:tcW w:w="736" w:type="dxa"/>
          </w:tcPr>
          <w:p w14:paraId="2134B4DA" w14:textId="77777777" w:rsidR="00ED699D" w:rsidRPr="00771DE2" w:rsidRDefault="00ED699D" w:rsidP="006E1A99">
            <w:pPr>
              <w:pStyle w:val="TAC"/>
            </w:pPr>
          </w:p>
        </w:tc>
        <w:tc>
          <w:tcPr>
            <w:tcW w:w="736" w:type="dxa"/>
          </w:tcPr>
          <w:p w14:paraId="7E0AC91D" w14:textId="77777777" w:rsidR="00ED699D" w:rsidRPr="00771DE2" w:rsidRDefault="00ED699D" w:rsidP="006E1A99">
            <w:pPr>
              <w:pStyle w:val="TAC"/>
            </w:pPr>
          </w:p>
        </w:tc>
        <w:tc>
          <w:tcPr>
            <w:tcW w:w="817" w:type="dxa"/>
            <w:vMerge/>
            <w:shd w:val="clear" w:color="auto" w:fill="auto"/>
          </w:tcPr>
          <w:p w14:paraId="7ED24708" w14:textId="77777777" w:rsidR="00ED699D" w:rsidRPr="00771DE2" w:rsidRDefault="00ED699D" w:rsidP="006E1A99">
            <w:pPr>
              <w:pStyle w:val="TAC"/>
              <w:rPr>
                <w:rFonts w:eastAsia="MS Mincho"/>
              </w:rPr>
            </w:pPr>
          </w:p>
        </w:tc>
      </w:tr>
      <w:tr w:rsidR="00ED699D" w:rsidRPr="00771DE2" w14:paraId="0F2C33F5" w14:textId="77777777" w:rsidTr="006E1A99">
        <w:trPr>
          <w:cantSplit/>
          <w:jc w:val="center"/>
        </w:trPr>
        <w:tc>
          <w:tcPr>
            <w:tcW w:w="1067" w:type="dxa"/>
            <w:vMerge w:val="restart"/>
            <w:shd w:val="clear" w:color="auto" w:fill="auto"/>
          </w:tcPr>
          <w:p w14:paraId="53E05A79" w14:textId="77777777" w:rsidR="00ED699D" w:rsidRPr="00771DE2" w:rsidRDefault="00ED699D" w:rsidP="006E1A99">
            <w:pPr>
              <w:pStyle w:val="TAC"/>
              <w:rPr>
                <w:rFonts w:eastAsia="MS Mincho"/>
              </w:rPr>
            </w:pPr>
            <w:r w:rsidRPr="00771DE2">
              <w:rPr>
                <w:rFonts w:eastAsia="MS Mincho"/>
              </w:rPr>
              <w:t>n77</w:t>
            </w:r>
            <w:r w:rsidRPr="00771DE2">
              <w:rPr>
                <w:rFonts w:eastAsia="MS Mincho"/>
                <w:vertAlign w:val="superscript"/>
              </w:rPr>
              <w:t>1,4</w:t>
            </w:r>
          </w:p>
        </w:tc>
        <w:tc>
          <w:tcPr>
            <w:tcW w:w="648" w:type="dxa"/>
          </w:tcPr>
          <w:p w14:paraId="60FBAAB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1D16216" w14:textId="77777777" w:rsidR="00ED699D" w:rsidRPr="00771DE2" w:rsidRDefault="00ED699D" w:rsidP="006E1A99">
            <w:pPr>
              <w:pStyle w:val="TAC"/>
              <w:rPr>
                <w:rFonts w:eastAsia="MS Mincho"/>
              </w:rPr>
            </w:pPr>
          </w:p>
        </w:tc>
        <w:tc>
          <w:tcPr>
            <w:tcW w:w="892" w:type="dxa"/>
            <w:shd w:val="clear" w:color="auto" w:fill="auto"/>
          </w:tcPr>
          <w:p w14:paraId="48ACA887" w14:textId="77777777" w:rsidR="00ED699D" w:rsidRPr="00771DE2" w:rsidRDefault="00ED699D" w:rsidP="006E1A99">
            <w:pPr>
              <w:pStyle w:val="TAC"/>
            </w:pPr>
            <w:r w:rsidRPr="00771DE2">
              <w:t>-95.3</w:t>
            </w:r>
            <w:r w:rsidRPr="00771DE2">
              <w:rPr>
                <w:rFonts w:cs="Arial"/>
                <w:szCs w:val="18"/>
              </w:rPr>
              <w:t xml:space="preserve"> </w:t>
            </w:r>
            <w:r w:rsidRPr="00771DE2">
              <w:t>+TT</w:t>
            </w:r>
          </w:p>
        </w:tc>
        <w:tc>
          <w:tcPr>
            <w:tcW w:w="892" w:type="dxa"/>
            <w:shd w:val="clear" w:color="auto" w:fill="auto"/>
          </w:tcPr>
          <w:p w14:paraId="22CA2846" w14:textId="77777777" w:rsidR="00ED699D" w:rsidRPr="00771DE2" w:rsidRDefault="00ED699D" w:rsidP="006E1A99">
            <w:pPr>
              <w:pStyle w:val="TAC"/>
            </w:pPr>
            <w:r w:rsidRPr="00771DE2">
              <w:t>-93.5</w:t>
            </w:r>
            <w:r w:rsidRPr="00771DE2">
              <w:rPr>
                <w:rFonts w:cs="Arial"/>
                <w:szCs w:val="18"/>
              </w:rPr>
              <w:t xml:space="preserve"> </w:t>
            </w:r>
            <w:r w:rsidRPr="00771DE2">
              <w:t>+TT</w:t>
            </w:r>
          </w:p>
        </w:tc>
        <w:tc>
          <w:tcPr>
            <w:tcW w:w="892" w:type="dxa"/>
            <w:shd w:val="clear" w:color="auto" w:fill="auto"/>
          </w:tcPr>
          <w:p w14:paraId="4077C81E" w14:textId="77777777" w:rsidR="00ED699D" w:rsidRPr="00771DE2" w:rsidRDefault="00ED699D" w:rsidP="006E1A99">
            <w:pPr>
              <w:pStyle w:val="TAC"/>
            </w:pPr>
            <w:r w:rsidRPr="00771DE2">
              <w:t>-92.2</w:t>
            </w:r>
            <w:r w:rsidRPr="00771DE2">
              <w:rPr>
                <w:rFonts w:cs="Arial"/>
                <w:szCs w:val="18"/>
              </w:rPr>
              <w:t xml:space="preserve"> </w:t>
            </w:r>
            <w:r w:rsidRPr="00771DE2">
              <w:t>+TT</w:t>
            </w:r>
          </w:p>
        </w:tc>
        <w:tc>
          <w:tcPr>
            <w:tcW w:w="736" w:type="dxa"/>
            <w:shd w:val="clear" w:color="auto" w:fill="auto"/>
          </w:tcPr>
          <w:p w14:paraId="4E44F3B3" w14:textId="77777777" w:rsidR="00ED699D" w:rsidRPr="00771DE2" w:rsidRDefault="00ED699D" w:rsidP="006E1A99">
            <w:pPr>
              <w:pStyle w:val="TAC"/>
            </w:pPr>
          </w:p>
        </w:tc>
        <w:tc>
          <w:tcPr>
            <w:tcW w:w="847" w:type="dxa"/>
          </w:tcPr>
          <w:p w14:paraId="4645FAD6" w14:textId="77777777" w:rsidR="00ED699D" w:rsidRPr="00771DE2" w:rsidRDefault="00ED699D" w:rsidP="006E1A99">
            <w:pPr>
              <w:pStyle w:val="TAC"/>
            </w:pPr>
          </w:p>
        </w:tc>
        <w:tc>
          <w:tcPr>
            <w:tcW w:w="780" w:type="dxa"/>
            <w:shd w:val="clear" w:color="auto" w:fill="auto"/>
          </w:tcPr>
          <w:p w14:paraId="05B4B14C" w14:textId="77777777" w:rsidR="00ED699D" w:rsidRPr="00771DE2" w:rsidRDefault="00ED699D" w:rsidP="006E1A99">
            <w:pPr>
              <w:pStyle w:val="TAC"/>
            </w:pPr>
            <w:r w:rsidRPr="00771DE2">
              <w:t>-89.1</w:t>
            </w:r>
            <w:r w:rsidRPr="00771DE2">
              <w:rPr>
                <w:rFonts w:cs="Arial"/>
                <w:szCs w:val="18"/>
              </w:rPr>
              <w:t xml:space="preserve"> </w:t>
            </w:r>
            <w:r w:rsidRPr="00771DE2">
              <w:t>+TT</w:t>
            </w:r>
          </w:p>
        </w:tc>
        <w:tc>
          <w:tcPr>
            <w:tcW w:w="788" w:type="dxa"/>
          </w:tcPr>
          <w:p w14:paraId="00026404" w14:textId="77777777" w:rsidR="00ED699D" w:rsidRPr="00771DE2" w:rsidRDefault="00ED699D" w:rsidP="006E1A99">
            <w:pPr>
              <w:pStyle w:val="TAC"/>
            </w:pPr>
            <w:r w:rsidRPr="00771DE2">
              <w:t>-88.1</w:t>
            </w:r>
            <w:r w:rsidRPr="00771DE2">
              <w:rPr>
                <w:rFonts w:cs="Arial"/>
                <w:szCs w:val="18"/>
              </w:rPr>
              <w:t xml:space="preserve"> </w:t>
            </w:r>
            <w:r w:rsidRPr="00771DE2">
              <w:t>+TT</w:t>
            </w:r>
          </w:p>
        </w:tc>
        <w:tc>
          <w:tcPr>
            <w:tcW w:w="1002" w:type="dxa"/>
          </w:tcPr>
          <w:p w14:paraId="76C391CA" w14:textId="77777777" w:rsidR="00ED699D" w:rsidRPr="00771DE2" w:rsidRDefault="00ED699D" w:rsidP="006E1A99">
            <w:pPr>
              <w:pStyle w:val="TAC"/>
            </w:pPr>
          </w:p>
        </w:tc>
        <w:tc>
          <w:tcPr>
            <w:tcW w:w="736" w:type="dxa"/>
          </w:tcPr>
          <w:p w14:paraId="47BCF642" w14:textId="77777777" w:rsidR="00ED699D" w:rsidRPr="00771DE2" w:rsidRDefault="00ED699D" w:rsidP="006E1A99">
            <w:pPr>
              <w:pStyle w:val="TAC"/>
            </w:pPr>
          </w:p>
        </w:tc>
        <w:tc>
          <w:tcPr>
            <w:tcW w:w="736" w:type="dxa"/>
          </w:tcPr>
          <w:p w14:paraId="37401DC4" w14:textId="77777777" w:rsidR="00ED699D" w:rsidRPr="00771DE2" w:rsidRDefault="00ED699D" w:rsidP="006E1A99">
            <w:pPr>
              <w:pStyle w:val="TAC"/>
            </w:pPr>
          </w:p>
        </w:tc>
        <w:tc>
          <w:tcPr>
            <w:tcW w:w="736" w:type="dxa"/>
          </w:tcPr>
          <w:p w14:paraId="31C2AF3D" w14:textId="77777777" w:rsidR="00ED699D" w:rsidRPr="00771DE2" w:rsidRDefault="00ED699D" w:rsidP="006E1A99">
            <w:pPr>
              <w:pStyle w:val="TAC"/>
            </w:pPr>
          </w:p>
        </w:tc>
        <w:tc>
          <w:tcPr>
            <w:tcW w:w="817" w:type="dxa"/>
            <w:vMerge w:val="restart"/>
            <w:shd w:val="clear" w:color="auto" w:fill="auto"/>
          </w:tcPr>
          <w:p w14:paraId="14C97222" w14:textId="77777777" w:rsidR="00ED699D" w:rsidRPr="00771DE2" w:rsidRDefault="00ED699D" w:rsidP="006E1A99">
            <w:pPr>
              <w:pStyle w:val="TAC"/>
              <w:rPr>
                <w:rFonts w:eastAsia="MS Mincho"/>
              </w:rPr>
            </w:pPr>
            <w:r w:rsidRPr="00771DE2">
              <w:rPr>
                <w:rFonts w:eastAsia="MS Mincho"/>
              </w:rPr>
              <w:t>TDD</w:t>
            </w:r>
          </w:p>
        </w:tc>
      </w:tr>
      <w:tr w:rsidR="00ED699D" w:rsidRPr="00771DE2" w14:paraId="0205FCB4" w14:textId="77777777" w:rsidTr="006E1A99">
        <w:trPr>
          <w:cantSplit/>
          <w:jc w:val="center"/>
        </w:trPr>
        <w:tc>
          <w:tcPr>
            <w:tcW w:w="1067" w:type="dxa"/>
            <w:vMerge/>
            <w:shd w:val="clear" w:color="auto" w:fill="auto"/>
          </w:tcPr>
          <w:p w14:paraId="2DD1FAEC" w14:textId="77777777" w:rsidR="00ED699D" w:rsidRPr="00771DE2" w:rsidRDefault="00ED699D" w:rsidP="006E1A99">
            <w:pPr>
              <w:pStyle w:val="TAC"/>
              <w:rPr>
                <w:rFonts w:eastAsia="MS Mincho"/>
              </w:rPr>
            </w:pPr>
          </w:p>
        </w:tc>
        <w:tc>
          <w:tcPr>
            <w:tcW w:w="648" w:type="dxa"/>
          </w:tcPr>
          <w:p w14:paraId="6B93FD0F"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76013AC" w14:textId="77777777" w:rsidR="00ED699D" w:rsidRPr="00771DE2" w:rsidRDefault="00ED699D" w:rsidP="006E1A99">
            <w:pPr>
              <w:pStyle w:val="TAC"/>
              <w:rPr>
                <w:rFonts w:eastAsia="MS Mincho"/>
              </w:rPr>
            </w:pPr>
          </w:p>
        </w:tc>
        <w:tc>
          <w:tcPr>
            <w:tcW w:w="892" w:type="dxa"/>
            <w:shd w:val="clear" w:color="auto" w:fill="auto"/>
          </w:tcPr>
          <w:p w14:paraId="2BDF84A1" w14:textId="77777777" w:rsidR="00ED699D" w:rsidRPr="00771DE2" w:rsidRDefault="00ED699D" w:rsidP="006E1A99">
            <w:pPr>
              <w:pStyle w:val="TAC"/>
            </w:pPr>
            <w:r w:rsidRPr="00771DE2">
              <w:t>-95.6</w:t>
            </w:r>
            <w:r w:rsidRPr="00771DE2">
              <w:rPr>
                <w:rFonts w:cs="Arial"/>
                <w:szCs w:val="18"/>
              </w:rPr>
              <w:t xml:space="preserve"> </w:t>
            </w:r>
            <w:r w:rsidRPr="00771DE2">
              <w:t>+TT</w:t>
            </w:r>
          </w:p>
        </w:tc>
        <w:tc>
          <w:tcPr>
            <w:tcW w:w="892" w:type="dxa"/>
            <w:shd w:val="clear" w:color="auto" w:fill="auto"/>
          </w:tcPr>
          <w:p w14:paraId="38EFD17B"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892" w:type="dxa"/>
            <w:shd w:val="clear" w:color="auto" w:fill="auto"/>
          </w:tcPr>
          <w:p w14:paraId="63442FFA" w14:textId="77777777" w:rsidR="00ED699D" w:rsidRPr="00771DE2" w:rsidRDefault="00ED699D" w:rsidP="006E1A99">
            <w:pPr>
              <w:pStyle w:val="TAC"/>
            </w:pPr>
            <w:r w:rsidRPr="00771DE2">
              <w:t>-92.4</w:t>
            </w:r>
            <w:r w:rsidRPr="00771DE2">
              <w:rPr>
                <w:rFonts w:cs="Arial"/>
                <w:szCs w:val="18"/>
              </w:rPr>
              <w:t xml:space="preserve"> </w:t>
            </w:r>
            <w:r w:rsidRPr="00771DE2">
              <w:t>+TT</w:t>
            </w:r>
          </w:p>
        </w:tc>
        <w:tc>
          <w:tcPr>
            <w:tcW w:w="736" w:type="dxa"/>
            <w:shd w:val="clear" w:color="auto" w:fill="auto"/>
          </w:tcPr>
          <w:p w14:paraId="49F170EC" w14:textId="77777777" w:rsidR="00ED699D" w:rsidRPr="00771DE2" w:rsidRDefault="00ED699D" w:rsidP="006E1A99">
            <w:pPr>
              <w:pStyle w:val="TAC"/>
            </w:pPr>
          </w:p>
        </w:tc>
        <w:tc>
          <w:tcPr>
            <w:tcW w:w="847" w:type="dxa"/>
          </w:tcPr>
          <w:p w14:paraId="4E85E52D" w14:textId="77777777" w:rsidR="00ED699D" w:rsidRPr="00771DE2" w:rsidRDefault="00ED699D" w:rsidP="006E1A99">
            <w:pPr>
              <w:pStyle w:val="TAC"/>
            </w:pPr>
          </w:p>
        </w:tc>
        <w:tc>
          <w:tcPr>
            <w:tcW w:w="780" w:type="dxa"/>
            <w:shd w:val="clear" w:color="auto" w:fill="auto"/>
          </w:tcPr>
          <w:p w14:paraId="01B5C837" w14:textId="77777777" w:rsidR="00ED699D" w:rsidRPr="00771DE2" w:rsidRDefault="00ED699D" w:rsidP="006E1A99">
            <w:pPr>
              <w:pStyle w:val="TAC"/>
            </w:pPr>
            <w:r w:rsidRPr="00771DE2">
              <w:t>-89.2</w:t>
            </w:r>
            <w:r w:rsidRPr="00771DE2">
              <w:rPr>
                <w:rFonts w:cs="Arial"/>
                <w:szCs w:val="18"/>
              </w:rPr>
              <w:t xml:space="preserve"> </w:t>
            </w:r>
            <w:r w:rsidRPr="00771DE2">
              <w:t>+TT</w:t>
            </w:r>
          </w:p>
        </w:tc>
        <w:tc>
          <w:tcPr>
            <w:tcW w:w="788" w:type="dxa"/>
          </w:tcPr>
          <w:p w14:paraId="35CEA9CB" w14:textId="77777777" w:rsidR="00ED699D" w:rsidRPr="00771DE2" w:rsidRDefault="00ED699D" w:rsidP="006E1A99">
            <w:pPr>
              <w:pStyle w:val="TAC"/>
            </w:pPr>
            <w:r w:rsidRPr="00771DE2">
              <w:t>-88.2</w:t>
            </w:r>
            <w:r w:rsidRPr="00771DE2">
              <w:rPr>
                <w:rFonts w:cs="Arial"/>
                <w:szCs w:val="18"/>
              </w:rPr>
              <w:t xml:space="preserve"> </w:t>
            </w:r>
            <w:r w:rsidRPr="00771DE2">
              <w:t>+TT</w:t>
            </w:r>
          </w:p>
        </w:tc>
        <w:tc>
          <w:tcPr>
            <w:tcW w:w="1002" w:type="dxa"/>
          </w:tcPr>
          <w:p w14:paraId="545492FC" w14:textId="77777777" w:rsidR="00ED699D" w:rsidRPr="00771DE2" w:rsidRDefault="00ED699D" w:rsidP="006E1A99">
            <w:pPr>
              <w:pStyle w:val="TAC"/>
            </w:pPr>
            <w:r w:rsidRPr="00771DE2">
              <w:t>-87.4</w:t>
            </w:r>
            <w:r w:rsidRPr="00771DE2">
              <w:rPr>
                <w:rFonts w:cs="Arial"/>
                <w:szCs w:val="18"/>
              </w:rPr>
              <w:t xml:space="preserve"> </w:t>
            </w:r>
            <w:r w:rsidRPr="00771DE2">
              <w:t>+TT</w:t>
            </w:r>
          </w:p>
        </w:tc>
        <w:tc>
          <w:tcPr>
            <w:tcW w:w="736" w:type="dxa"/>
          </w:tcPr>
          <w:p w14:paraId="4B97ADE7" w14:textId="77777777" w:rsidR="00ED699D" w:rsidRPr="00771DE2" w:rsidRDefault="00ED699D" w:rsidP="006E1A99">
            <w:pPr>
              <w:pStyle w:val="TAC"/>
            </w:pPr>
            <w:r w:rsidRPr="00771DE2">
              <w:t>-86.1</w:t>
            </w:r>
            <w:r w:rsidRPr="00771DE2">
              <w:rPr>
                <w:rFonts w:cs="Arial"/>
                <w:szCs w:val="18"/>
              </w:rPr>
              <w:t xml:space="preserve"> </w:t>
            </w:r>
            <w:r w:rsidRPr="00771DE2">
              <w:t>+TT</w:t>
            </w:r>
          </w:p>
        </w:tc>
        <w:tc>
          <w:tcPr>
            <w:tcW w:w="736" w:type="dxa"/>
          </w:tcPr>
          <w:p w14:paraId="14F76763" w14:textId="77777777" w:rsidR="00ED699D" w:rsidRPr="00771DE2" w:rsidRDefault="00ED699D" w:rsidP="006E1A99">
            <w:pPr>
              <w:pStyle w:val="TAC"/>
            </w:pPr>
            <w:r w:rsidRPr="00771DE2">
              <w:t>-85.6</w:t>
            </w:r>
            <w:r w:rsidRPr="00771DE2">
              <w:rPr>
                <w:rFonts w:cs="Arial"/>
                <w:szCs w:val="18"/>
              </w:rPr>
              <w:t xml:space="preserve"> </w:t>
            </w:r>
            <w:r w:rsidRPr="00771DE2">
              <w:t>+TT</w:t>
            </w:r>
          </w:p>
        </w:tc>
        <w:tc>
          <w:tcPr>
            <w:tcW w:w="736" w:type="dxa"/>
          </w:tcPr>
          <w:p w14:paraId="72460D17" w14:textId="77777777" w:rsidR="00ED699D" w:rsidRPr="00771DE2" w:rsidRDefault="00ED699D" w:rsidP="006E1A99">
            <w:pPr>
              <w:pStyle w:val="TAC"/>
            </w:pPr>
            <w:r w:rsidRPr="00771DE2">
              <w:t>-85.1</w:t>
            </w:r>
            <w:r w:rsidRPr="00771DE2">
              <w:rPr>
                <w:rFonts w:cs="Arial"/>
                <w:szCs w:val="18"/>
              </w:rPr>
              <w:t xml:space="preserve"> </w:t>
            </w:r>
            <w:r w:rsidRPr="00771DE2">
              <w:t>+TT</w:t>
            </w:r>
          </w:p>
        </w:tc>
        <w:tc>
          <w:tcPr>
            <w:tcW w:w="817" w:type="dxa"/>
            <w:vMerge/>
            <w:shd w:val="clear" w:color="auto" w:fill="auto"/>
          </w:tcPr>
          <w:p w14:paraId="04711A2E" w14:textId="77777777" w:rsidR="00ED699D" w:rsidRPr="00771DE2" w:rsidRDefault="00ED699D" w:rsidP="006E1A99">
            <w:pPr>
              <w:pStyle w:val="TAC"/>
              <w:rPr>
                <w:rFonts w:eastAsia="MS Mincho"/>
              </w:rPr>
            </w:pPr>
          </w:p>
        </w:tc>
      </w:tr>
      <w:tr w:rsidR="00ED699D" w:rsidRPr="00771DE2" w14:paraId="4D06FD40" w14:textId="77777777" w:rsidTr="006E1A99">
        <w:trPr>
          <w:cantSplit/>
          <w:jc w:val="center"/>
        </w:trPr>
        <w:tc>
          <w:tcPr>
            <w:tcW w:w="1067" w:type="dxa"/>
            <w:vMerge/>
            <w:shd w:val="clear" w:color="auto" w:fill="auto"/>
          </w:tcPr>
          <w:p w14:paraId="3ABC3C63" w14:textId="77777777" w:rsidR="00ED699D" w:rsidRPr="00771DE2" w:rsidRDefault="00ED699D" w:rsidP="006E1A99">
            <w:pPr>
              <w:pStyle w:val="TAC"/>
              <w:rPr>
                <w:rFonts w:eastAsia="MS Mincho"/>
              </w:rPr>
            </w:pPr>
          </w:p>
        </w:tc>
        <w:tc>
          <w:tcPr>
            <w:tcW w:w="648" w:type="dxa"/>
          </w:tcPr>
          <w:p w14:paraId="6265883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C28A10A" w14:textId="77777777" w:rsidR="00ED699D" w:rsidRPr="00771DE2" w:rsidRDefault="00ED699D" w:rsidP="006E1A99">
            <w:pPr>
              <w:pStyle w:val="TAC"/>
              <w:rPr>
                <w:rFonts w:eastAsia="MS Mincho"/>
              </w:rPr>
            </w:pPr>
            <w:r w:rsidRPr="00771DE2">
              <w:rPr>
                <w:rFonts w:eastAsia="MS Mincho"/>
              </w:rPr>
              <w:t>-</w:t>
            </w:r>
          </w:p>
        </w:tc>
        <w:tc>
          <w:tcPr>
            <w:tcW w:w="892" w:type="dxa"/>
            <w:shd w:val="clear" w:color="auto" w:fill="auto"/>
          </w:tcPr>
          <w:p w14:paraId="6DB6F9C3" w14:textId="77777777" w:rsidR="00ED699D" w:rsidRPr="00771DE2" w:rsidRDefault="00ED699D" w:rsidP="006E1A99">
            <w:pPr>
              <w:pStyle w:val="TAC"/>
            </w:pPr>
            <w:r w:rsidRPr="00771DE2">
              <w:t>-96.0</w:t>
            </w:r>
            <w:r w:rsidRPr="00771DE2">
              <w:rPr>
                <w:rFonts w:cs="Arial"/>
                <w:szCs w:val="18"/>
              </w:rPr>
              <w:t xml:space="preserve"> </w:t>
            </w:r>
            <w:r w:rsidRPr="00771DE2">
              <w:t>+TT</w:t>
            </w:r>
          </w:p>
        </w:tc>
        <w:tc>
          <w:tcPr>
            <w:tcW w:w="892" w:type="dxa"/>
            <w:shd w:val="clear" w:color="auto" w:fill="auto"/>
          </w:tcPr>
          <w:p w14:paraId="1F9894DE" w14:textId="77777777" w:rsidR="00ED699D" w:rsidRPr="00771DE2" w:rsidRDefault="00ED699D" w:rsidP="006E1A99">
            <w:pPr>
              <w:pStyle w:val="TAC"/>
            </w:pPr>
            <w:r w:rsidRPr="00771DE2">
              <w:t>-93.9</w:t>
            </w:r>
            <w:r w:rsidRPr="00771DE2">
              <w:rPr>
                <w:rFonts w:cs="Arial"/>
                <w:szCs w:val="18"/>
              </w:rPr>
              <w:t xml:space="preserve"> </w:t>
            </w:r>
            <w:r w:rsidRPr="00771DE2">
              <w:t>+TT</w:t>
            </w:r>
          </w:p>
        </w:tc>
        <w:tc>
          <w:tcPr>
            <w:tcW w:w="892" w:type="dxa"/>
            <w:shd w:val="clear" w:color="auto" w:fill="auto"/>
          </w:tcPr>
          <w:p w14:paraId="3B93D932" w14:textId="77777777" w:rsidR="00ED699D" w:rsidRPr="00771DE2" w:rsidRDefault="00ED699D" w:rsidP="006E1A99">
            <w:pPr>
              <w:pStyle w:val="TAC"/>
            </w:pPr>
            <w:r w:rsidRPr="00771DE2">
              <w:t>-92.6</w:t>
            </w:r>
            <w:r w:rsidRPr="00771DE2">
              <w:rPr>
                <w:rFonts w:cs="Arial"/>
                <w:szCs w:val="18"/>
              </w:rPr>
              <w:t xml:space="preserve"> </w:t>
            </w:r>
            <w:r w:rsidRPr="00771DE2">
              <w:t>+TT</w:t>
            </w:r>
          </w:p>
        </w:tc>
        <w:tc>
          <w:tcPr>
            <w:tcW w:w="736" w:type="dxa"/>
            <w:shd w:val="clear" w:color="auto" w:fill="auto"/>
          </w:tcPr>
          <w:p w14:paraId="3200371F" w14:textId="77777777" w:rsidR="00ED699D" w:rsidRPr="00771DE2" w:rsidRDefault="00ED699D" w:rsidP="006E1A99">
            <w:pPr>
              <w:pStyle w:val="TAC"/>
            </w:pPr>
          </w:p>
        </w:tc>
        <w:tc>
          <w:tcPr>
            <w:tcW w:w="847" w:type="dxa"/>
          </w:tcPr>
          <w:p w14:paraId="4D4F5F93" w14:textId="77777777" w:rsidR="00ED699D" w:rsidRPr="00771DE2" w:rsidRDefault="00ED699D" w:rsidP="006E1A99">
            <w:pPr>
              <w:pStyle w:val="TAC"/>
            </w:pPr>
          </w:p>
        </w:tc>
        <w:tc>
          <w:tcPr>
            <w:tcW w:w="780" w:type="dxa"/>
            <w:shd w:val="clear" w:color="auto" w:fill="auto"/>
          </w:tcPr>
          <w:p w14:paraId="791276E5" w14:textId="77777777" w:rsidR="00ED699D" w:rsidRPr="00771DE2" w:rsidRDefault="00ED699D" w:rsidP="006E1A99">
            <w:pPr>
              <w:pStyle w:val="TAC"/>
            </w:pPr>
            <w:r w:rsidRPr="00771DE2">
              <w:t>-89.4</w:t>
            </w:r>
            <w:r w:rsidRPr="00771DE2">
              <w:rPr>
                <w:rFonts w:cs="Arial"/>
                <w:szCs w:val="18"/>
              </w:rPr>
              <w:t xml:space="preserve"> </w:t>
            </w:r>
            <w:r w:rsidRPr="00771DE2">
              <w:t>+TT</w:t>
            </w:r>
          </w:p>
        </w:tc>
        <w:tc>
          <w:tcPr>
            <w:tcW w:w="788" w:type="dxa"/>
          </w:tcPr>
          <w:p w14:paraId="54682FFE"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1002" w:type="dxa"/>
          </w:tcPr>
          <w:p w14:paraId="3C060667" w14:textId="77777777" w:rsidR="00ED699D" w:rsidRPr="00771DE2" w:rsidRDefault="00ED699D" w:rsidP="006E1A99">
            <w:pPr>
              <w:pStyle w:val="TAC"/>
            </w:pPr>
            <w:r w:rsidRPr="00771DE2">
              <w:t>-87.5</w:t>
            </w:r>
            <w:r w:rsidRPr="00771DE2">
              <w:rPr>
                <w:rFonts w:cs="Arial"/>
                <w:szCs w:val="18"/>
              </w:rPr>
              <w:t xml:space="preserve"> </w:t>
            </w:r>
            <w:r w:rsidRPr="00771DE2">
              <w:t>+TT</w:t>
            </w:r>
          </w:p>
        </w:tc>
        <w:tc>
          <w:tcPr>
            <w:tcW w:w="736" w:type="dxa"/>
          </w:tcPr>
          <w:p w14:paraId="4E30832C" w14:textId="77777777" w:rsidR="00ED699D" w:rsidRPr="00771DE2" w:rsidRDefault="00ED699D" w:rsidP="006E1A99">
            <w:pPr>
              <w:pStyle w:val="TAC"/>
            </w:pPr>
            <w:r w:rsidRPr="00771DE2">
              <w:t>-86.2</w:t>
            </w:r>
            <w:r w:rsidRPr="00771DE2">
              <w:rPr>
                <w:rFonts w:cs="Arial"/>
                <w:szCs w:val="18"/>
              </w:rPr>
              <w:t xml:space="preserve"> </w:t>
            </w:r>
            <w:r w:rsidRPr="00771DE2">
              <w:t>+TT</w:t>
            </w:r>
          </w:p>
        </w:tc>
        <w:tc>
          <w:tcPr>
            <w:tcW w:w="736" w:type="dxa"/>
          </w:tcPr>
          <w:p w14:paraId="3624FC16" w14:textId="77777777" w:rsidR="00ED699D" w:rsidRPr="00771DE2" w:rsidRDefault="00ED699D" w:rsidP="006E1A99">
            <w:pPr>
              <w:pStyle w:val="TAC"/>
            </w:pPr>
            <w:r w:rsidRPr="00771DE2">
              <w:t>-85.7</w:t>
            </w:r>
            <w:r w:rsidRPr="00771DE2">
              <w:rPr>
                <w:rFonts w:cs="Arial"/>
                <w:szCs w:val="18"/>
              </w:rPr>
              <w:t xml:space="preserve"> </w:t>
            </w:r>
            <w:r w:rsidRPr="00771DE2">
              <w:t>+TT</w:t>
            </w:r>
          </w:p>
        </w:tc>
        <w:tc>
          <w:tcPr>
            <w:tcW w:w="736" w:type="dxa"/>
          </w:tcPr>
          <w:p w14:paraId="43E7AE4F" w14:textId="77777777" w:rsidR="00ED699D" w:rsidRPr="00771DE2" w:rsidRDefault="00ED699D" w:rsidP="006E1A99">
            <w:pPr>
              <w:pStyle w:val="TAC"/>
            </w:pPr>
            <w:r w:rsidRPr="00771DE2">
              <w:t>-85.2</w:t>
            </w:r>
            <w:r w:rsidRPr="00771DE2">
              <w:rPr>
                <w:rFonts w:cs="Arial"/>
                <w:szCs w:val="18"/>
              </w:rPr>
              <w:t xml:space="preserve"> </w:t>
            </w:r>
            <w:r w:rsidRPr="00771DE2">
              <w:t>+TT</w:t>
            </w:r>
          </w:p>
        </w:tc>
        <w:tc>
          <w:tcPr>
            <w:tcW w:w="817" w:type="dxa"/>
            <w:vMerge/>
            <w:shd w:val="clear" w:color="auto" w:fill="auto"/>
          </w:tcPr>
          <w:p w14:paraId="2A16F021" w14:textId="77777777" w:rsidR="00ED699D" w:rsidRPr="00771DE2" w:rsidRDefault="00ED699D" w:rsidP="006E1A99">
            <w:pPr>
              <w:pStyle w:val="TAC"/>
              <w:rPr>
                <w:rFonts w:eastAsia="MS Mincho"/>
              </w:rPr>
            </w:pPr>
          </w:p>
        </w:tc>
      </w:tr>
      <w:tr w:rsidR="00ED699D" w:rsidRPr="00771DE2" w14:paraId="6111B194" w14:textId="77777777" w:rsidTr="006E1A99">
        <w:trPr>
          <w:cantSplit/>
          <w:jc w:val="center"/>
        </w:trPr>
        <w:tc>
          <w:tcPr>
            <w:tcW w:w="1067" w:type="dxa"/>
            <w:vMerge w:val="restart"/>
            <w:shd w:val="clear" w:color="auto" w:fill="auto"/>
          </w:tcPr>
          <w:p w14:paraId="202E633C" w14:textId="77777777" w:rsidR="00ED699D" w:rsidRPr="00771DE2" w:rsidRDefault="00ED699D" w:rsidP="006E1A99">
            <w:pPr>
              <w:pStyle w:val="TAC"/>
              <w:rPr>
                <w:rFonts w:eastAsia="MS Mincho"/>
              </w:rPr>
            </w:pPr>
            <w:r w:rsidRPr="00771DE2">
              <w:rPr>
                <w:rFonts w:eastAsia="MS Mincho"/>
              </w:rPr>
              <w:t>n78</w:t>
            </w:r>
            <w:r w:rsidRPr="00771DE2">
              <w:rPr>
                <w:vertAlign w:val="superscript"/>
                <w:lang w:eastAsia="zh-CN"/>
              </w:rPr>
              <w:t>1</w:t>
            </w:r>
          </w:p>
        </w:tc>
        <w:tc>
          <w:tcPr>
            <w:tcW w:w="648" w:type="dxa"/>
          </w:tcPr>
          <w:p w14:paraId="2EA1A64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A73BA99" w14:textId="77777777" w:rsidR="00ED699D" w:rsidRPr="00771DE2" w:rsidRDefault="00ED699D" w:rsidP="006E1A99">
            <w:pPr>
              <w:pStyle w:val="TAC"/>
              <w:rPr>
                <w:rFonts w:eastAsia="MS Mincho"/>
              </w:rPr>
            </w:pPr>
          </w:p>
        </w:tc>
        <w:tc>
          <w:tcPr>
            <w:tcW w:w="892" w:type="dxa"/>
            <w:shd w:val="clear" w:color="auto" w:fill="auto"/>
          </w:tcPr>
          <w:p w14:paraId="14CA2ECA" w14:textId="77777777" w:rsidR="00ED699D" w:rsidRPr="00771DE2" w:rsidRDefault="00ED699D" w:rsidP="006E1A99">
            <w:pPr>
              <w:pStyle w:val="TAC"/>
            </w:pPr>
            <w:r w:rsidRPr="00771DE2">
              <w:t>-95.8</w:t>
            </w:r>
            <w:r w:rsidRPr="00771DE2">
              <w:rPr>
                <w:rFonts w:cs="Arial"/>
                <w:szCs w:val="18"/>
              </w:rPr>
              <w:t xml:space="preserve"> </w:t>
            </w:r>
            <w:r w:rsidRPr="00771DE2">
              <w:t>+TT</w:t>
            </w:r>
          </w:p>
        </w:tc>
        <w:tc>
          <w:tcPr>
            <w:tcW w:w="892" w:type="dxa"/>
            <w:shd w:val="clear" w:color="auto" w:fill="auto"/>
          </w:tcPr>
          <w:p w14:paraId="2B71BF7F"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45CC22E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736" w:type="dxa"/>
            <w:shd w:val="clear" w:color="auto" w:fill="auto"/>
          </w:tcPr>
          <w:p w14:paraId="43631756" w14:textId="77777777" w:rsidR="00ED699D" w:rsidRPr="00771DE2" w:rsidRDefault="00ED699D" w:rsidP="006E1A99">
            <w:pPr>
              <w:pStyle w:val="TAC"/>
            </w:pPr>
          </w:p>
        </w:tc>
        <w:tc>
          <w:tcPr>
            <w:tcW w:w="847" w:type="dxa"/>
          </w:tcPr>
          <w:p w14:paraId="4B8312E9" w14:textId="77777777" w:rsidR="00ED699D" w:rsidRPr="00771DE2" w:rsidRDefault="00ED699D" w:rsidP="006E1A99">
            <w:pPr>
              <w:pStyle w:val="TAC"/>
            </w:pPr>
          </w:p>
        </w:tc>
        <w:tc>
          <w:tcPr>
            <w:tcW w:w="780" w:type="dxa"/>
            <w:shd w:val="clear" w:color="auto" w:fill="auto"/>
          </w:tcPr>
          <w:p w14:paraId="7E795839"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88" w:type="dxa"/>
          </w:tcPr>
          <w:p w14:paraId="103A6BE9" w14:textId="77777777" w:rsidR="00ED699D" w:rsidRPr="00771DE2" w:rsidRDefault="00ED699D" w:rsidP="006E1A99">
            <w:pPr>
              <w:pStyle w:val="TAC"/>
            </w:pPr>
            <w:r w:rsidRPr="00771DE2">
              <w:t>-88.6</w:t>
            </w:r>
            <w:r w:rsidRPr="00771DE2">
              <w:rPr>
                <w:rFonts w:cs="Arial"/>
                <w:szCs w:val="18"/>
              </w:rPr>
              <w:t xml:space="preserve"> </w:t>
            </w:r>
            <w:r w:rsidRPr="00771DE2">
              <w:t>+TT</w:t>
            </w:r>
          </w:p>
        </w:tc>
        <w:tc>
          <w:tcPr>
            <w:tcW w:w="1002" w:type="dxa"/>
          </w:tcPr>
          <w:p w14:paraId="2C4A7E05" w14:textId="77777777" w:rsidR="00ED699D" w:rsidRPr="00771DE2" w:rsidRDefault="00ED699D" w:rsidP="006E1A99">
            <w:pPr>
              <w:pStyle w:val="TAC"/>
            </w:pPr>
          </w:p>
        </w:tc>
        <w:tc>
          <w:tcPr>
            <w:tcW w:w="736" w:type="dxa"/>
          </w:tcPr>
          <w:p w14:paraId="40D15E62" w14:textId="77777777" w:rsidR="00ED699D" w:rsidRPr="00771DE2" w:rsidRDefault="00ED699D" w:rsidP="006E1A99">
            <w:pPr>
              <w:pStyle w:val="TAC"/>
            </w:pPr>
          </w:p>
        </w:tc>
        <w:tc>
          <w:tcPr>
            <w:tcW w:w="736" w:type="dxa"/>
          </w:tcPr>
          <w:p w14:paraId="3B1EA3E7" w14:textId="77777777" w:rsidR="00ED699D" w:rsidRPr="00771DE2" w:rsidRDefault="00ED699D" w:rsidP="006E1A99">
            <w:pPr>
              <w:pStyle w:val="TAC"/>
            </w:pPr>
          </w:p>
        </w:tc>
        <w:tc>
          <w:tcPr>
            <w:tcW w:w="736" w:type="dxa"/>
          </w:tcPr>
          <w:p w14:paraId="2182A7A4" w14:textId="77777777" w:rsidR="00ED699D" w:rsidRPr="00771DE2" w:rsidRDefault="00ED699D" w:rsidP="006E1A99">
            <w:pPr>
              <w:pStyle w:val="TAC"/>
            </w:pPr>
          </w:p>
        </w:tc>
        <w:tc>
          <w:tcPr>
            <w:tcW w:w="817" w:type="dxa"/>
            <w:vMerge w:val="restart"/>
            <w:shd w:val="clear" w:color="auto" w:fill="auto"/>
          </w:tcPr>
          <w:p w14:paraId="2C660670" w14:textId="77777777" w:rsidR="00ED699D" w:rsidRPr="00771DE2" w:rsidRDefault="00ED699D" w:rsidP="006E1A99">
            <w:pPr>
              <w:pStyle w:val="TAC"/>
              <w:rPr>
                <w:rFonts w:eastAsia="MS Mincho"/>
              </w:rPr>
            </w:pPr>
            <w:r w:rsidRPr="00771DE2">
              <w:rPr>
                <w:rFonts w:eastAsia="MS Mincho"/>
              </w:rPr>
              <w:t>TDD</w:t>
            </w:r>
          </w:p>
        </w:tc>
      </w:tr>
      <w:tr w:rsidR="00ED699D" w:rsidRPr="00771DE2" w14:paraId="57E45FFF" w14:textId="77777777" w:rsidTr="006E1A99">
        <w:trPr>
          <w:cantSplit/>
          <w:jc w:val="center"/>
        </w:trPr>
        <w:tc>
          <w:tcPr>
            <w:tcW w:w="1067" w:type="dxa"/>
            <w:vMerge/>
            <w:shd w:val="clear" w:color="auto" w:fill="auto"/>
          </w:tcPr>
          <w:p w14:paraId="7ED6721F" w14:textId="77777777" w:rsidR="00ED699D" w:rsidRPr="00771DE2" w:rsidRDefault="00ED699D" w:rsidP="006E1A99">
            <w:pPr>
              <w:pStyle w:val="TAC"/>
              <w:rPr>
                <w:rFonts w:eastAsia="MS Mincho"/>
              </w:rPr>
            </w:pPr>
          </w:p>
        </w:tc>
        <w:tc>
          <w:tcPr>
            <w:tcW w:w="648" w:type="dxa"/>
          </w:tcPr>
          <w:p w14:paraId="03E51D08"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07976280" w14:textId="77777777" w:rsidR="00ED699D" w:rsidRPr="00771DE2" w:rsidRDefault="00ED699D" w:rsidP="006E1A99">
            <w:pPr>
              <w:pStyle w:val="TAC"/>
              <w:rPr>
                <w:rFonts w:eastAsia="MS Mincho"/>
              </w:rPr>
            </w:pPr>
          </w:p>
        </w:tc>
        <w:tc>
          <w:tcPr>
            <w:tcW w:w="892" w:type="dxa"/>
            <w:shd w:val="clear" w:color="auto" w:fill="auto"/>
          </w:tcPr>
          <w:p w14:paraId="55AA6A84" w14:textId="77777777" w:rsidR="00ED699D" w:rsidRPr="00771DE2" w:rsidRDefault="00ED699D" w:rsidP="006E1A99">
            <w:pPr>
              <w:pStyle w:val="TAC"/>
            </w:pPr>
            <w:r w:rsidRPr="00771DE2">
              <w:t>-96.1</w:t>
            </w:r>
            <w:r w:rsidRPr="00771DE2">
              <w:rPr>
                <w:rFonts w:cs="Arial"/>
                <w:szCs w:val="18"/>
              </w:rPr>
              <w:t xml:space="preserve"> </w:t>
            </w:r>
            <w:r w:rsidRPr="00771DE2">
              <w:t>+TT</w:t>
            </w:r>
          </w:p>
        </w:tc>
        <w:tc>
          <w:tcPr>
            <w:tcW w:w="892" w:type="dxa"/>
            <w:shd w:val="clear" w:color="auto" w:fill="auto"/>
          </w:tcPr>
          <w:p w14:paraId="05C535A1" w14:textId="77777777" w:rsidR="00ED699D" w:rsidRPr="00771DE2" w:rsidRDefault="00ED699D" w:rsidP="006E1A99">
            <w:pPr>
              <w:pStyle w:val="TAC"/>
            </w:pPr>
            <w:r w:rsidRPr="00771DE2">
              <w:t>-94.1</w:t>
            </w:r>
            <w:r w:rsidRPr="00771DE2">
              <w:rPr>
                <w:rFonts w:cs="Arial"/>
                <w:szCs w:val="18"/>
              </w:rPr>
              <w:t xml:space="preserve"> </w:t>
            </w:r>
            <w:r w:rsidRPr="00771DE2">
              <w:t>+TT</w:t>
            </w:r>
          </w:p>
        </w:tc>
        <w:tc>
          <w:tcPr>
            <w:tcW w:w="892" w:type="dxa"/>
            <w:shd w:val="clear" w:color="auto" w:fill="auto"/>
          </w:tcPr>
          <w:p w14:paraId="79A715A3" w14:textId="77777777" w:rsidR="00ED699D" w:rsidRPr="00771DE2" w:rsidRDefault="00ED699D" w:rsidP="006E1A99">
            <w:pPr>
              <w:pStyle w:val="TAC"/>
            </w:pPr>
            <w:r w:rsidRPr="00771DE2">
              <w:t>-92.9</w:t>
            </w:r>
            <w:r w:rsidRPr="00771DE2">
              <w:rPr>
                <w:rFonts w:cs="Arial"/>
                <w:szCs w:val="18"/>
              </w:rPr>
              <w:t xml:space="preserve"> </w:t>
            </w:r>
            <w:r w:rsidRPr="00771DE2">
              <w:t>+TT</w:t>
            </w:r>
          </w:p>
        </w:tc>
        <w:tc>
          <w:tcPr>
            <w:tcW w:w="736" w:type="dxa"/>
            <w:shd w:val="clear" w:color="auto" w:fill="auto"/>
          </w:tcPr>
          <w:p w14:paraId="19F5F83E" w14:textId="77777777" w:rsidR="00ED699D" w:rsidRPr="00771DE2" w:rsidRDefault="00ED699D" w:rsidP="006E1A99">
            <w:pPr>
              <w:pStyle w:val="TAC"/>
            </w:pPr>
          </w:p>
        </w:tc>
        <w:tc>
          <w:tcPr>
            <w:tcW w:w="847" w:type="dxa"/>
          </w:tcPr>
          <w:p w14:paraId="0C4116E7" w14:textId="77777777" w:rsidR="00ED699D" w:rsidRPr="00771DE2" w:rsidRDefault="00ED699D" w:rsidP="006E1A99">
            <w:pPr>
              <w:pStyle w:val="TAC"/>
            </w:pPr>
          </w:p>
        </w:tc>
        <w:tc>
          <w:tcPr>
            <w:tcW w:w="780" w:type="dxa"/>
            <w:shd w:val="clear" w:color="auto" w:fill="auto"/>
          </w:tcPr>
          <w:p w14:paraId="38184E1F"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788" w:type="dxa"/>
          </w:tcPr>
          <w:p w14:paraId="1779C991" w14:textId="77777777" w:rsidR="00ED699D" w:rsidRPr="00771DE2" w:rsidRDefault="00ED699D" w:rsidP="006E1A99">
            <w:pPr>
              <w:pStyle w:val="TAC"/>
            </w:pPr>
            <w:r w:rsidRPr="00771DE2">
              <w:t>-88.7</w:t>
            </w:r>
            <w:r w:rsidRPr="00771DE2">
              <w:rPr>
                <w:rFonts w:cs="Arial"/>
                <w:szCs w:val="18"/>
              </w:rPr>
              <w:t xml:space="preserve"> </w:t>
            </w:r>
            <w:r w:rsidRPr="00771DE2">
              <w:t>+TT</w:t>
            </w:r>
          </w:p>
        </w:tc>
        <w:tc>
          <w:tcPr>
            <w:tcW w:w="1002" w:type="dxa"/>
          </w:tcPr>
          <w:p w14:paraId="36366C09"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736" w:type="dxa"/>
          </w:tcPr>
          <w:p w14:paraId="60DB5D20" w14:textId="77777777" w:rsidR="00ED699D" w:rsidRPr="00771DE2" w:rsidRDefault="00ED699D" w:rsidP="006E1A99">
            <w:pPr>
              <w:pStyle w:val="TAC"/>
            </w:pPr>
            <w:r w:rsidRPr="00771DE2">
              <w:t>-86.6</w:t>
            </w:r>
            <w:r w:rsidRPr="00771DE2">
              <w:rPr>
                <w:rFonts w:cs="Arial"/>
                <w:szCs w:val="18"/>
              </w:rPr>
              <w:t xml:space="preserve"> </w:t>
            </w:r>
            <w:r w:rsidRPr="00771DE2">
              <w:t>+TT</w:t>
            </w:r>
          </w:p>
        </w:tc>
        <w:tc>
          <w:tcPr>
            <w:tcW w:w="736" w:type="dxa"/>
          </w:tcPr>
          <w:p w14:paraId="5A9075E1" w14:textId="77777777" w:rsidR="00ED699D" w:rsidRPr="00771DE2" w:rsidRDefault="00ED699D" w:rsidP="006E1A99">
            <w:pPr>
              <w:pStyle w:val="TAC"/>
            </w:pPr>
            <w:r w:rsidRPr="00771DE2">
              <w:t>-86.1</w:t>
            </w:r>
            <w:r w:rsidRPr="00771DE2">
              <w:rPr>
                <w:rFonts w:cs="Arial"/>
                <w:szCs w:val="18"/>
              </w:rPr>
              <w:t xml:space="preserve"> </w:t>
            </w:r>
            <w:r w:rsidRPr="00771DE2">
              <w:t>+TT</w:t>
            </w:r>
          </w:p>
        </w:tc>
        <w:tc>
          <w:tcPr>
            <w:tcW w:w="736" w:type="dxa"/>
          </w:tcPr>
          <w:p w14:paraId="73073019" w14:textId="77777777" w:rsidR="00ED699D" w:rsidRPr="00771DE2" w:rsidRDefault="00ED699D" w:rsidP="006E1A99">
            <w:pPr>
              <w:pStyle w:val="TAC"/>
            </w:pPr>
            <w:r w:rsidRPr="00771DE2">
              <w:t>-85.6</w:t>
            </w:r>
            <w:r w:rsidRPr="00771DE2">
              <w:rPr>
                <w:rFonts w:cs="Arial"/>
                <w:szCs w:val="18"/>
              </w:rPr>
              <w:t xml:space="preserve"> </w:t>
            </w:r>
            <w:r w:rsidRPr="00771DE2">
              <w:t>+TT</w:t>
            </w:r>
          </w:p>
        </w:tc>
        <w:tc>
          <w:tcPr>
            <w:tcW w:w="817" w:type="dxa"/>
            <w:vMerge/>
            <w:shd w:val="clear" w:color="auto" w:fill="auto"/>
          </w:tcPr>
          <w:p w14:paraId="75CD167B" w14:textId="77777777" w:rsidR="00ED699D" w:rsidRPr="00771DE2" w:rsidRDefault="00ED699D" w:rsidP="006E1A99">
            <w:pPr>
              <w:pStyle w:val="TAC"/>
              <w:rPr>
                <w:rFonts w:eastAsia="MS Mincho"/>
              </w:rPr>
            </w:pPr>
          </w:p>
        </w:tc>
      </w:tr>
      <w:tr w:rsidR="00ED699D" w:rsidRPr="00771DE2" w14:paraId="792FFBE5" w14:textId="77777777" w:rsidTr="006E1A99">
        <w:trPr>
          <w:cantSplit/>
          <w:jc w:val="center"/>
        </w:trPr>
        <w:tc>
          <w:tcPr>
            <w:tcW w:w="1067" w:type="dxa"/>
            <w:vMerge/>
            <w:shd w:val="clear" w:color="auto" w:fill="auto"/>
          </w:tcPr>
          <w:p w14:paraId="6F43A874" w14:textId="77777777" w:rsidR="00ED699D" w:rsidRPr="00771DE2" w:rsidRDefault="00ED699D" w:rsidP="006E1A99">
            <w:pPr>
              <w:pStyle w:val="TAC"/>
              <w:rPr>
                <w:rFonts w:eastAsia="MS Mincho"/>
              </w:rPr>
            </w:pPr>
          </w:p>
        </w:tc>
        <w:tc>
          <w:tcPr>
            <w:tcW w:w="648" w:type="dxa"/>
          </w:tcPr>
          <w:p w14:paraId="11A25CC9"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1CCE3B33" w14:textId="77777777" w:rsidR="00ED699D" w:rsidRPr="00771DE2" w:rsidRDefault="00ED699D" w:rsidP="006E1A99">
            <w:pPr>
              <w:pStyle w:val="TAC"/>
              <w:rPr>
                <w:rFonts w:eastAsia="MS Mincho"/>
              </w:rPr>
            </w:pPr>
          </w:p>
        </w:tc>
        <w:tc>
          <w:tcPr>
            <w:tcW w:w="892" w:type="dxa"/>
            <w:shd w:val="clear" w:color="auto" w:fill="auto"/>
          </w:tcPr>
          <w:p w14:paraId="2EC1E580"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892" w:type="dxa"/>
            <w:shd w:val="clear" w:color="auto" w:fill="auto"/>
          </w:tcPr>
          <w:p w14:paraId="5F8E2E66" w14:textId="77777777" w:rsidR="00ED699D" w:rsidRPr="00771DE2" w:rsidRDefault="00ED699D" w:rsidP="006E1A99">
            <w:pPr>
              <w:pStyle w:val="TAC"/>
            </w:pPr>
            <w:r w:rsidRPr="00771DE2">
              <w:t>-94.4</w:t>
            </w:r>
            <w:r w:rsidRPr="00771DE2">
              <w:rPr>
                <w:rFonts w:cs="Arial"/>
                <w:szCs w:val="18"/>
              </w:rPr>
              <w:t xml:space="preserve"> </w:t>
            </w:r>
            <w:r w:rsidRPr="00771DE2">
              <w:t>+TT</w:t>
            </w:r>
          </w:p>
        </w:tc>
        <w:tc>
          <w:tcPr>
            <w:tcW w:w="892" w:type="dxa"/>
            <w:shd w:val="clear" w:color="auto" w:fill="auto"/>
          </w:tcPr>
          <w:p w14:paraId="6C96E328" w14:textId="77777777" w:rsidR="00ED699D" w:rsidRPr="00771DE2" w:rsidRDefault="00ED699D" w:rsidP="006E1A99">
            <w:pPr>
              <w:pStyle w:val="TAC"/>
            </w:pPr>
            <w:r w:rsidRPr="00771DE2">
              <w:t>-93.1</w:t>
            </w:r>
            <w:r w:rsidRPr="00771DE2">
              <w:rPr>
                <w:rFonts w:cs="Arial"/>
                <w:szCs w:val="18"/>
              </w:rPr>
              <w:t xml:space="preserve"> </w:t>
            </w:r>
            <w:r w:rsidRPr="00771DE2">
              <w:t>+TT</w:t>
            </w:r>
          </w:p>
        </w:tc>
        <w:tc>
          <w:tcPr>
            <w:tcW w:w="736" w:type="dxa"/>
            <w:shd w:val="clear" w:color="auto" w:fill="auto"/>
          </w:tcPr>
          <w:p w14:paraId="73956925" w14:textId="77777777" w:rsidR="00ED699D" w:rsidRPr="00771DE2" w:rsidRDefault="00ED699D" w:rsidP="006E1A99">
            <w:pPr>
              <w:pStyle w:val="TAC"/>
            </w:pPr>
          </w:p>
        </w:tc>
        <w:tc>
          <w:tcPr>
            <w:tcW w:w="847" w:type="dxa"/>
          </w:tcPr>
          <w:p w14:paraId="45EF94C5" w14:textId="77777777" w:rsidR="00ED699D" w:rsidRPr="00771DE2" w:rsidRDefault="00ED699D" w:rsidP="006E1A99">
            <w:pPr>
              <w:pStyle w:val="TAC"/>
            </w:pPr>
          </w:p>
        </w:tc>
        <w:tc>
          <w:tcPr>
            <w:tcW w:w="780" w:type="dxa"/>
            <w:shd w:val="clear" w:color="auto" w:fill="auto"/>
          </w:tcPr>
          <w:p w14:paraId="132B2BCD" w14:textId="77777777" w:rsidR="00ED699D" w:rsidRPr="00771DE2" w:rsidRDefault="00ED699D" w:rsidP="006E1A99">
            <w:pPr>
              <w:pStyle w:val="TAC"/>
            </w:pPr>
            <w:r w:rsidRPr="00771DE2">
              <w:t>-89.9</w:t>
            </w:r>
            <w:r w:rsidRPr="00771DE2">
              <w:rPr>
                <w:rFonts w:cs="Arial"/>
                <w:szCs w:val="18"/>
              </w:rPr>
              <w:t xml:space="preserve"> </w:t>
            </w:r>
            <w:r w:rsidRPr="00771DE2">
              <w:t>+TT</w:t>
            </w:r>
          </w:p>
        </w:tc>
        <w:tc>
          <w:tcPr>
            <w:tcW w:w="788" w:type="dxa"/>
          </w:tcPr>
          <w:p w14:paraId="7A3C0FF7" w14:textId="77777777" w:rsidR="00ED699D" w:rsidRPr="00771DE2" w:rsidRDefault="00ED699D" w:rsidP="006E1A99">
            <w:pPr>
              <w:pStyle w:val="TAC"/>
            </w:pPr>
            <w:r w:rsidRPr="00771DE2">
              <w:t>-88.8</w:t>
            </w:r>
            <w:r w:rsidRPr="00771DE2">
              <w:rPr>
                <w:rFonts w:cs="Arial"/>
                <w:szCs w:val="18"/>
              </w:rPr>
              <w:t xml:space="preserve"> </w:t>
            </w:r>
            <w:r w:rsidRPr="00771DE2">
              <w:t>+TT</w:t>
            </w:r>
          </w:p>
        </w:tc>
        <w:tc>
          <w:tcPr>
            <w:tcW w:w="1002" w:type="dxa"/>
          </w:tcPr>
          <w:p w14:paraId="6D3D7548" w14:textId="77777777" w:rsidR="00ED699D" w:rsidRPr="00771DE2" w:rsidRDefault="00ED699D" w:rsidP="006E1A99">
            <w:pPr>
              <w:pStyle w:val="TAC"/>
            </w:pPr>
            <w:r w:rsidRPr="00771DE2">
              <w:t>-88.0</w:t>
            </w:r>
            <w:r w:rsidRPr="00771DE2">
              <w:rPr>
                <w:rFonts w:cs="Arial"/>
                <w:szCs w:val="18"/>
              </w:rPr>
              <w:t xml:space="preserve"> </w:t>
            </w:r>
            <w:r w:rsidRPr="00771DE2">
              <w:t>+TT</w:t>
            </w:r>
          </w:p>
        </w:tc>
        <w:tc>
          <w:tcPr>
            <w:tcW w:w="736" w:type="dxa"/>
          </w:tcPr>
          <w:p w14:paraId="69C9436A" w14:textId="77777777" w:rsidR="00ED699D" w:rsidRPr="00771DE2" w:rsidRDefault="00ED699D" w:rsidP="006E1A99">
            <w:pPr>
              <w:pStyle w:val="TAC"/>
            </w:pPr>
            <w:r w:rsidRPr="00771DE2">
              <w:t>-86.7</w:t>
            </w:r>
            <w:r w:rsidRPr="00771DE2">
              <w:rPr>
                <w:rFonts w:cs="Arial"/>
                <w:szCs w:val="18"/>
              </w:rPr>
              <w:t xml:space="preserve"> </w:t>
            </w:r>
            <w:r w:rsidRPr="00771DE2">
              <w:t>+TT</w:t>
            </w:r>
          </w:p>
        </w:tc>
        <w:tc>
          <w:tcPr>
            <w:tcW w:w="736" w:type="dxa"/>
          </w:tcPr>
          <w:p w14:paraId="692C27E0" w14:textId="77777777" w:rsidR="00ED699D" w:rsidRPr="00771DE2" w:rsidRDefault="00ED699D" w:rsidP="006E1A99">
            <w:pPr>
              <w:pStyle w:val="TAC"/>
            </w:pPr>
            <w:r w:rsidRPr="00771DE2">
              <w:t>-86.2</w:t>
            </w:r>
            <w:r w:rsidRPr="00771DE2">
              <w:rPr>
                <w:rFonts w:cs="Arial"/>
                <w:szCs w:val="18"/>
              </w:rPr>
              <w:t xml:space="preserve"> </w:t>
            </w:r>
            <w:r w:rsidRPr="00771DE2">
              <w:t>+TT</w:t>
            </w:r>
          </w:p>
        </w:tc>
        <w:tc>
          <w:tcPr>
            <w:tcW w:w="736" w:type="dxa"/>
          </w:tcPr>
          <w:p w14:paraId="5E02AB91" w14:textId="77777777" w:rsidR="00ED699D" w:rsidRPr="00771DE2" w:rsidRDefault="00ED699D" w:rsidP="006E1A99">
            <w:pPr>
              <w:pStyle w:val="TAC"/>
            </w:pPr>
            <w:r w:rsidRPr="00771DE2">
              <w:t>-85.7</w:t>
            </w:r>
            <w:r w:rsidRPr="00771DE2">
              <w:rPr>
                <w:rFonts w:cs="Arial"/>
                <w:szCs w:val="18"/>
              </w:rPr>
              <w:t xml:space="preserve"> </w:t>
            </w:r>
            <w:r w:rsidRPr="00771DE2">
              <w:t>+TT</w:t>
            </w:r>
          </w:p>
        </w:tc>
        <w:tc>
          <w:tcPr>
            <w:tcW w:w="817" w:type="dxa"/>
            <w:vMerge/>
            <w:shd w:val="clear" w:color="auto" w:fill="auto"/>
          </w:tcPr>
          <w:p w14:paraId="277CC8CC" w14:textId="77777777" w:rsidR="00ED699D" w:rsidRPr="00771DE2" w:rsidRDefault="00ED699D" w:rsidP="006E1A99">
            <w:pPr>
              <w:pStyle w:val="TAC"/>
              <w:rPr>
                <w:rFonts w:eastAsia="MS Mincho"/>
              </w:rPr>
            </w:pPr>
          </w:p>
        </w:tc>
      </w:tr>
      <w:tr w:rsidR="00ED699D" w:rsidRPr="00771DE2" w14:paraId="6051E2A1" w14:textId="77777777" w:rsidTr="006E1A99">
        <w:trPr>
          <w:cantSplit/>
          <w:jc w:val="center"/>
        </w:trPr>
        <w:tc>
          <w:tcPr>
            <w:tcW w:w="1067" w:type="dxa"/>
            <w:vMerge w:val="restart"/>
            <w:shd w:val="clear" w:color="auto" w:fill="auto"/>
          </w:tcPr>
          <w:p w14:paraId="40DF6C77" w14:textId="77777777" w:rsidR="00ED699D" w:rsidRPr="00771DE2" w:rsidRDefault="00ED699D" w:rsidP="006E1A99">
            <w:pPr>
              <w:pStyle w:val="TAC"/>
              <w:rPr>
                <w:rFonts w:eastAsia="MS Mincho"/>
              </w:rPr>
            </w:pPr>
            <w:r w:rsidRPr="00771DE2">
              <w:rPr>
                <w:rFonts w:eastAsia="MS Mincho"/>
              </w:rPr>
              <w:t>n79</w:t>
            </w:r>
            <w:r w:rsidRPr="00771DE2">
              <w:rPr>
                <w:vertAlign w:val="superscript"/>
                <w:lang w:eastAsia="zh-CN"/>
              </w:rPr>
              <w:t>1</w:t>
            </w:r>
          </w:p>
        </w:tc>
        <w:tc>
          <w:tcPr>
            <w:tcW w:w="648" w:type="dxa"/>
          </w:tcPr>
          <w:p w14:paraId="5650D6D6"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764EC620" w14:textId="77777777" w:rsidR="00ED699D" w:rsidRPr="00771DE2" w:rsidRDefault="00ED699D" w:rsidP="006E1A99">
            <w:pPr>
              <w:pStyle w:val="TAC"/>
              <w:rPr>
                <w:rFonts w:eastAsia="MS Mincho"/>
              </w:rPr>
            </w:pPr>
          </w:p>
        </w:tc>
        <w:tc>
          <w:tcPr>
            <w:tcW w:w="892" w:type="dxa"/>
            <w:shd w:val="clear" w:color="auto" w:fill="auto"/>
          </w:tcPr>
          <w:p w14:paraId="4713B987" w14:textId="77777777" w:rsidR="00ED699D" w:rsidRPr="00771DE2" w:rsidRDefault="00ED699D" w:rsidP="006E1A99">
            <w:pPr>
              <w:pStyle w:val="TAC"/>
            </w:pPr>
          </w:p>
        </w:tc>
        <w:tc>
          <w:tcPr>
            <w:tcW w:w="892" w:type="dxa"/>
            <w:shd w:val="clear" w:color="auto" w:fill="auto"/>
          </w:tcPr>
          <w:p w14:paraId="5AC14C47" w14:textId="77777777" w:rsidR="00ED699D" w:rsidRPr="00771DE2" w:rsidRDefault="00ED699D" w:rsidP="006E1A99">
            <w:pPr>
              <w:pStyle w:val="TAC"/>
            </w:pPr>
          </w:p>
        </w:tc>
        <w:tc>
          <w:tcPr>
            <w:tcW w:w="892" w:type="dxa"/>
            <w:shd w:val="clear" w:color="auto" w:fill="auto"/>
          </w:tcPr>
          <w:p w14:paraId="449830A3" w14:textId="77777777" w:rsidR="00ED699D" w:rsidRPr="00771DE2" w:rsidRDefault="00ED699D" w:rsidP="006E1A99">
            <w:pPr>
              <w:pStyle w:val="TAC"/>
            </w:pPr>
          </w:p>
        </w:tc>
        <w:tc>
          <w:tcPr>
            <w:tcW w:w="736" w:type="dxa"/>
            <w:shd w:val="clear" w:color="auto" w:fill="auto"/>
          </w:tcPr>
          <w:p w14:paraId="1D8EA5D3" w14:textId="77777777" w:rsidR="00ED699D" w:rsidRPr="00771DE2" w:rsidRDefault="00ED699D" w:rsidP="006E1A99">
            <w:pPr>
              <w:pStyle w:val="TAC"/>
            </w:pPr>
          </w:p>
        </w:tc>
        <w:tc>
          <w:tcPr>
            <w:tcW w:w="847" w:type="dxa"/>
          </w:tcPr>
          <w:p w14:paraId="047C4382" w14:textId="77777777" w:rsidR="00ED699D" w:rsidRPr="00771DE2" w:rsidRDefault="00ED699D" w:rsidP="006E1A99">
            <w:pPr>
              <w:pStyle w:val="TAC"/>
            </w:pPr>
          </w:p>
        </w:tc>
        <w:tc>
          <w:tcPr>
            <w:tcW w:w="780" w:type="dxa"/>
            <w:shd w:val="clear" w:color="auto" w:fill="auto"/>
          </w:tcPr>
          <w:p w14:paraId="2E367A04"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88" w:type="dxa"/>
          </w:tcPr>
          <w:p w14:paraId="7AF3B03C" w14:textId="77777777" w:rsidR="00ED699D" w:rsidRPr="00771DE2" w:rsidRDefault="00ED699D" w:rsidP="006E1A99">
            <w:pPr>
              <w:pStyle w:val="TAC"/>
            </w:pPr>
            <w:r w:rsidRPr="00771DE2">
              <w:t>-88.6</w:t>
            </w:r>
            <w:r w:rsidRPr="00771DE2">
              <w:rPr>
                <w:rFonts w:cs="Arial"/>
                <w:szCs w:val="18"/>
              </w:rPr>
              <w:t xml:space="preserve"> </w:t>
            </w:r>
            <w:r w:rsidRPr="00771DE2">
              <w:t>+TT</w:t>
            </w:r>
          </w:p>
        </w:tc>
        <w:tc>
          <w:tcPr>
            <w:tcW w:w="1002" w:type="dxa"/>
          </w:tcPr>
          <w:p w14:paraId="71BCE441" w14:textId="77777777" w:rsidR="00ED699D" w:rsidRPr="00771DE2" w:rsidRDefault="00ED699D" w:rsidP="006E1A99">
            <w:pPr>
              <w:pStyle w:val="TAC"/>
            </w:pPr>
          </w:p>
        </w:tc>
        <w:tc>
          <w:tcPr>
            <w:tcW w:w="736" w:type="dxa"/>
          </w:tcPr>
          <w:p w14:paraId="768D988E" w14:textId="77777777" w:rsidR="00ED699D" w:rsidRPr="00771DE2" w:rsidRDefault="00ED699D" w:rsidP="006E1A99">
            <w:pPr>
              <w:pStyle w:val="TAC"/>
            </w:pPr>
          </w:p>
        </w:tc>
        <w:tc>
          <w:tcPr>
            <w:tcW w:w="736" w:type="dxa"/>
          </w:tcPr>
          <w:p w14:paraId="31228509" w14:textId="77777777" w:rsidR="00ED699D" w:rsidRPr="00771DE2" w:rsidRDefault="00ED699D" w:rsidP="006E1A99">
            <w:pPr>
              <w:pStyle w:val="TAC"/>
            </w:pPr>
          </w:p>
        </w:tc>
        <w:tc>
          <w:tcPr>
            <w:tcW w:w="736" w:type="dxa"/>
          </w:tcPr>
          <w:p w14:paraId="14567114" w14:textId="77777777" w:rsidR="00ED699D" w:rsidRPr="00771DE2" w:rsidRDefault="00ED699D" w:rsidP="006E1A99">
            <w:pPr>
              <w:pStyle w:val="TAC"/>
            </w:pPr>
          </w:p>
        </w:tc>
        <w:tc>
          <w:tcPr>
            <w:tcW w:w="817" w:type="dxa"/>
            <w:vMerge w:val="restart"/>
            <w:shd w:val="clear" w:color="auto" w:fill="auto"/>
          </w:tcPr>
          <w:p w14:paraId="533CD8B1" w14:textId="77777777" w:rsidR="00ED699D" w:rsidRPr="00771DE2" w:rsidRDefault="00ED699D" w:rsidP="006E1A99">
            <w:pPr>
              <w:pStyle w:val="TAC"/>
              <w:rPr>
                <w:rFonts w:eastAsia="MS Mincho"/>
              </w:rPr>
            </w:pPr>
            <w:r w:rsidRPr="00771DE2">
              <w:rPr>
                <w:rFonts w:eastAsia="MS Mincho"/>
              </w:rPr>
              <w:t>TDD</w:t>
            </w:r>
          </w:p>
        </w:tc>
      </w:tr>
      <w:tr w:rsidR="00ED699D" w:rsidRPr="00771DE2" w14:paraId="7223AC67" w14:textId="77777777" w:rsidTr="006E1A99">
        <w:trPr>
          <w:cantSplit/>
          <w:jc w:val="center"/>
        </w:trPr>
        <w:tc>
          <w:tcPr>
            <w:tcW w:w="1067" w:type="dxa"/>
            <w:vMerge/>
            <w:shd w:val="clear" w:color="auto" w:fill="auto"/>
          </w:tcPr>
          <w:p w14:paraId="40701CA5" w14:textId="77777777" w:rsidR="00ED699D" w:rsidRPr="00771DE2" w:rsidRDefault="00ED699D" w:rsidP="006E1A99">
            <w:pPr>
              <w:pStyle w:val="TAC"/>
              <w:rPr>
                <w:rFonts w:eastAsia="MS Mincho"/>
              </w:rPr>
            </w:pPr>
          </w:p>
        </w:tc>
        <w:tc>
          <w:tcPr>
            <w:tcW w:w="648" w:type="dxa"/>
          </w:tcPr>
          <w:p w14:paraId="2807BDD6"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C0A70B1" w14:textId="77777777" w:rsidR="00ED699D" w:rsidRPr="00771DE2" w:rsidRDefault="00ED699D" w:rsidP="006E1A99">
            <w:pPr>
              <w:pStyle w:val="TAC"/>
              <w:rPr>
                <w:rFonts w:eastAsia="MS Mincho"/>
              </w:rPr>
            </w:pPr>
          </w:p>
        </w:tc>
        <w:tc>
          <w:tcPr>
            <w:tcW w:w="892" w:type="dxa"/>
            <w:shd w:val="clear" w:color="auto" w:fill="auto"/>
          </w:tcPr>
          <w:p w14:paraId="479207BF" w14:textId="77777777" w:rsidR="00ED699D" w:rsidRPr="00771DE2" w:rsidRDefault="00ED699D" w:rsidP="006E1A99">
            <w:pPr>
              <w:pStyle w:val="TAC"/>
            </w:pPr>
          </w:p>
        </w:tc>
        <w:tc>
          <w:tcPr>
            <w:tcW w:w="892" w:type="dxa"/>
            <w:shd w:val="clear" w:color="auto" w:fill="auto"/>
          </w:tcPr>
          <w:p w14:paraId="4840153C" w14:textId="77777777" w:rsidR="00ED699D" w:rsidRPr="00771DE2" w:rsidRDefault="00ED699D" w:rsidP="006E1A99">
            <w:pPr>
              <w:pStyle w:val="TAC"/>
            </w:pPr>
          </w:p>
        </w:tc>
        <w:tc>
          <w:tcPr>
            <w:tcW w:w="892" w:type="dxa"/>
            <w:shd w:val="clear" w:color="auto" w:fill="auto"/>
          </w:tcPr>
          <w:p w14:paraId="5D7B7962" w14:textId="77777777" w:rsidR="00ED699D" w:rsidRPr="00771DE2" w:rsidRDefault="00ED699D" w:rsidP="006E1A99">
            <w:pPr>
              <w:pStyle w:val="TAC"/>
            </w:pPr>
          </w:p>
        </w:tc>
        <w:tc>
          <w:tcPr>
            <w:tcW w:w="736" w:type="dxa"/>
            <w:shd w:val="clear" w:color="auto" w:fill="auto"/>
          </w:tcPr>
          <w:p w14:paraId="64EC9597" w14:textId="77777777" w:rsidR="00ED699D" w:rsidRPr="00771DE2" w:rsidRDefault="00ED699D" w:rsidP="006E1A99">
            <w:pPr>
              <w:pStyle w:val="TAC"/>
            </w:pPr>
          </w:p>
        </w:tc>
        <w:tc>
          <w:tcPr>
            <w:tcW w:w="847" w:type="dxa"/>
          </w:tcPr>
          <w:p w14:paraId="6333BEC2" w14:textId="77777777" w:rsidR="00ED699D" w:rsidRPr="00771DE2" w:rsidRDefault="00ED699D" w:rsidP="006E1A99">
            <w:pPr>
              <w:pStyle w:val="TAC"/>
            </w:pPr>
          </w:p>
        </w:tc>
        <w:tc>
          <w:tcPr>
            <w:tcW w:w="780" w:type="dxa"/>
            <w:shd w:val="clear" w:color="auto" w:fill="auto"/>
          </w:tcPr>
          <w:p w14:paraId="532A10D0" w14:textId="77777777" w:rsidR="00ED699D" w:rsidRPr="00771DE2" w:rsidRDefault="00ED699D" w:rsidP="006E1A99">
            <w:pPr>
              <w:pStyle w:val="TAC"/>
            </w:pPr>
            <w:r w:rsidRPr="00771DE2">
              <w:t>-89.7 +TT</w:t>
            </w:r>
          </w:p>
        </w:tc>
        <w:tc>
          <w:tcPr>
            <w:tcW w:w="788" w:type="dxa"/>
          </w:tcPr>
          <w:p w14:paraId="0FD3CA77" w14:textId="77777777" w:rsidR="00ED699D" w:rsidRPr="00771DE2" w:rsidRDefault="00ED699D" w:rsidP="006E1A99">
            <w:pPr>
              <w:pStyle w:val="TAC"/>
            </w:pPr>
            <w:r w:rsidRPr="00771DE2">
              <w:t>-88.7 +TT</w:t>
            </w:r>
          </w:p>
        </w:tc>
        <w:tc>
          <w:tcPr>
            <w:tcW w:w="1002" w:type="dxa"/>
          </w:tcPr>
          <w:p w14:paraId="4B0AF4F9" w14:textId="77777777" w:rsidR="00ED699D" w:rsidRPr="00771DE2" w:rsidRDefault="00ED699D" w:rsidP="006E1A99">
            <w:pPr>
              <w:pStyle w:val="TAC"/>
            </w:pPr>
            <w:r w:rsidRPr="00771DE2">
              <w:t>-87.9 +TT</w:t>
            </w:r>
          </w:p>
        </w:tc>
        <w:tc>
          <w:tcPr>
            <w:tcW w:w="736" w:type="dxa"/>
          </w:tcPr>
          <w:p w14:paraId="7E64C1B4" w14:textId="77777777" w:rsidR="00ED699D" w:rsidRPr="00771DE2" w:rsidRDefault="00ED699D" w:rsidP="006E1A99">
            <w:pPr>
              <w:pStyle w:val="TAC"/>
            </w:pPr>
            <w:r w:rsidRPr="00771DE2">
              <w:t>-86.6 +TT</w:t>
            </w:r>
          </w:p>
        </w:tc>
        <w:tc>
          <w:tcPr>
            <w:tcW w:w="736" w:type="dxa"/>
          </w:tcPr>
          <w:p w14:paraId="7A682101" w14:textId="77777777" w:rsidR="00ED699D" w:rsidRPr="00771DE2" w:rsidRDefault="00ED699D" w:rsidP="006E1A99">
            <w:pPr>
              <w:pStyle w:val="TAC"/>
            </w:pPr>
          </w:p>
        </w:tc>
        <w:tc>
          <w:tcPr>
            <w:tcW w:w="736" w:type="dxa"/>
          </w:tcPr>
          <w:p w14:paraId="07C72511" w14:textId="77777777" w:rsidR="00ED699D" w:rsidRPr="00771DE2" w:rsidRDefault="00ED699D" w:rsidP="006E1A99">
            <w:pPr>
              <w:pStyle w:val="TAC"/>
            </w:pPr>
            <w:r w:rsidRPr="00771DE2">
              <w:t>-85.6 +TT</w:t>
            </w:r>
          </w:p>
        </w:tc>
        <w:tc>
          <w:tcPr>
            <w:tcW w:w="817" w:type="dxa"/>
            <w:vMerge/>
            <w:shd w:val="clear" w:color="auto" w:fill="auto"/>
          </w:tcPr>
          <w:p w14:paraId="7DE5C0D5" w14:textId="77777777" w:rsidR="00ED699D" w:rsidRPr="00771DE2" w:rsidRDefault="00ED699D" w:rsidP="006E1A99">
            <w:pPr>
              <w:pStyle w:val="TAC"/>
              <w:rPr>
                <w:rFonts w:eastAsia="MS Mincho"/>
              </w:rPr>
            </w:pPr>
          </w:p>
        </w:tc>
      </w:tr>
      <w:tr w:rsidR="00ED699D" w:rsidRPr="00771DE2" w14:paraId="09913114" w14:textId="77777777" w:rsidTr="006E1A99">
        <w:trPr>
          <w:cantSplit/>
          <w:jc w:val="center"/>
        </w:trPr>
        <w:tc>
          <w:tcPr>
            <w:tcW w:w="1067" w:type="dxa"/>
            <w:vMerge/>
            <w:shd w:val="clear" w:color="auto" w:fill="auto"/>
          </w:tcPr>
          <w:p w14:paraId="5D99E387" w14:textId="77777777" w:rsidR="00ED699D" w:rsidRPr="00771DE2" w:rsidRDefault="00ED699D" w:rsidP="006E1A99">
            <w:pPr>
              <w:pStyle w:val="TAC"/>
              <w:rPr>
                <w:rFonts w:eastAsia="MS Mincho"/>
              </w:rPr>
            </w:pPr>
          </w:p>
        </w:tc>
        <w:tc>
          <w:tcPr>
            <w:tcW w:w="648" w:type="dxa"/>
          </w:tcPr>
          <w:p w14:paraId="73BA9279"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7922364" w14:textId="77777777" w:rsidR="00ED699D" w:rsidRPr="00771DE2" w:rsidRDefault="00ED699D" w:rsidP="006E1A99">
            <w:pPr>
              <w:pStyle w:val="TAC"/>
              <w:rPr>
                <w:rFonts w:eastAsia="MS Mincho"/>
              </w:rPr>
            </w:pPr>
          </w:p>
        </w:tc>
        <w:tc>
          <w:tcPr>
            <w:tcW w:w="892" w:type="dxa"/>
            <w:shd w:val="clear" w:color="auto" w:fill="auto"/>
          </w:tcPr>
          <w:p w14:paraId="1C64A1DA" w14:textId="77777777" w:rsidR="00ED699D" w:rsidRPr="00771DE2" w:rsidRDefault="00ED699D" w:rsidP="006E1A99">
            <w:pPr>
              <w:pStyle w:val="TAC"/>
            </w:pPr>
          </w:p>
        </w:tc>
        <w:tc>
          <w:tcPr>
            <w:tcW w:w="892" w:type="dxa"/>
            <w:shd w:val="clear" w:color="auto" w:fill="auto"/>
          </w:tcPr>
          <w:p w14:paraId="5BA1D899" w14:textId="77777777" w:rsidR="00ED699D" w:rsidRPr="00771DE2" w:rsidRDefault="00ED699D" w:rsidP="006E1A99">
            <w:pPr>
              <w:pStyle w:val="TAC"/>
            </w:pPr>
          </w:p>
        </w:tc>
        <w:tc>
          <w:tcPr>
            <w:tcW w:w="892" w:type="dxa"/>
            <w:shd w:val="clear" w:color="auto" w:fill="auto"/>
          </w:tcPr>
          <w:p w14:paraId="6AFF4C75" w14:textId="77777777" w:rsidR="00ED699D" w:rsidRPr="00771DE2" w:rsidRDefault="00ED699D" w:rsidP="006E1A99">
            <w:pPr>
              <w:pStyle w:val="TAC"/>
            </w:pPr>
          </w:p>
        </w:tc>
        <w:tc>
          <w:tcPr>
            <w:tcW w:w="736" w:type="dxa"/>
            <w:shd w:val="clear" w:color="auto" w:fill="auto"/>
          </w:tcPr>
          <w:p w14:paraId="5F250D67" w14:textId="77777777" w:rsidR="00ED699D" w:rsidRPr="00771DE2" w:rsidRDefault="00ED699D" w:rsidP="006E1A99">
            <w:pPr>
              <w:pStyle w:val="TAC"/>
            </w:pPr>
          </w:p>
        </w:tc>
        <w:tc>
          <w:tcPr>
            <w:tcW w:w="847" w:type="dxa"/>
          </w:tcPr>
          <w:p w14:paraId="2B800DA6" w14:textId="77777777" w:rsidR="00ED699D" w:rsidRPr="00771DE2" w:rsidRDefault="00ED699D" w:rsidP="006E1A99">
            <w:pPr>
              <w:pStyle w:val="TAC"/>
            </w:pPr>
          </w:p>
        </w:tc>
        <w:tc>
          <w:tcPr>
            <w:tcW w:w="780" w:type="dxa"/>
            <w:shd w:val="clear" w:color="auto" w:fill="auto"/>
          </w:tcPr>
          <w:p w14:paraId="6A985BFD" w14:textId="77777777" w:rsidR="00ED699D" w:rsidRPr="00771DE2" w:rsidRDefault="00ED699D" w:rsidP="006E1A99">
            <w:pPr>
              <w:pStyle w:val="TAC"/>
            </w:pPr>
            <w:r w:rsidRPr="00771DE2">
              <w:t>-89.9 +TT</w:t>
            </w:r>
          </w:p>
        </w:tc>
        <w:tc>
          <w:tcPr>
            <w:tcW w:w="788" w:type="dxa"/>
          </w:tcPr>
          <w:p w14:paraId="720DEC12" w14:textId="77777777" w:rsidR="00ED699D" w:rsidRPr="00771DE2" w:rsidRDefault="00ED699D" w:rsidP="006E1A99">
            <w:pPr>
              <w:pStyle w:val="TAC"/>
            </w:pPr>
            <w:r w:rsidRPr="00771DE2">
              <w:t>-88.8 +TT</w:t>
            </w:r>
          </w:p>
        </w:tc>
        <w:tc>
          <w:tcPr>
            <w:tcW w:w="1002" w:type="dxa"/>
          </w:tcPr>
          <w:p w14:paraId="1B2675B6" w14:textId="77777777" w:rsidR="00ED699D" w:rsidRPr="00771DE2" w:rsidRDefault="00ED699D" w:rsidP="006E1A99">
            <w:pPr>
              <w:pStyle w:val="TAC"/>
            </w:pPr>
            <w:r w:rsidRPr="00771DE2">
              <w:t>-88.0 +TT</w:t>
            </w:r>
          </w:p>
        </w:tc>
        <w:tc>
          <w:tcPr>
            <w:tcW w:w="736" w:type="dxa"/>
          </w:tcPr>
          <w:p w14:paraId="2D7E94AB" w14:textId="77777777" w:rsidR="00ED699D" w:rsidRPr="00771DE2" w:rsidRDefault="00ED699D" w:rsidP="006E1A99">
            <w:pPr>
              <w:pStyle w:val="TAC"/>
            </w:pPr>
            <w:r w:rsidRPr="00771DE2">
              <w:t>-86.7 +TT</w:t>
            </w:r>
          </w:p>
        </w:tc>
        <w:tc>
          <w:tcPr>
            <w:tcW w:w="736" w:type="dxa"/>
          </w:tcPr>
          <w:p w14:paraId="6C1A3DE2" w14:textId="77777777" w:rsidR="00ED699D" w:rsidRPr="00771DE2" w:rsidRDefault="00ED699D" w:rsidP="006E1A99">
            <w:pPr>
              <w:pStyle w:val="TAC"/>
            </w:pPr>
          </w:p>
        </w:tc>
        <w:tc>
          <w:tcPr>
            <w:tcW w:w="736" w:type="dxa"/>
          </w:tcPr>
          <w:p w14:paraId="45C4F82B" w14:textId="77777777" w:rsidR="00ED699D" w:rsidRPr="00771DE2" w:rsidRDefault="00ED699D" w:rsidP="006E1A99">
            <w:pPr>
              <w:pStyle w:val="TAC"/>
            </w:pPr>
            <w:r w:rsidRPr="00771DE2">
              <w:t>-85.7 +TT</w:t>
            </w:r>
          </w:p>
        </w:tc>
        <w:tc>
          <w:tcPr>
            <w:tcW w:w="817" w:type="dxa"/>
            <w:vMerge/>
            <w:shd w:val="clear" w:color="auto" w:fill="auto"/>
          </w:tcPr>
          <w:p w14:paraId="30716735" w14:textId="77777777" w:rsidR="00ED699D" w:rsidRPr="00771DE2" w:rsidRDefault="00ED699D" w:rsidP="006E1A99">
            <w:pPr>
              <w:pStyle w:val="TAC"/>
              <w:rPr>
                <w:rFonts w:eastAsia="MS Mincho"/>
              </w:rPr>
            </w:pPr>
          </w:p>
        </w:tc>
      </w:tr>
      <w:tr w:rsidR="00ED699D" w:rsidRPr="00771DE2" w14:paraId="3170C387" w14:textId="77777777" w:rsidTr="006E1A99">
        <w:trPr>
          <w:cantSplit/>
          <w:jc w:val="center"/>
        </w:trPr>
        <w:tc>
          <w:tcPr>
            <w:tcW w:w="12461" w:type="dxa"/>
            <w:gridSpan w:val="15"/>
          </w:tcPr>
          <w:p w14:paraId="2214710F" w14:textId="77777777" w:rsidR="00ED699D" w:rsidRPr="00771DE2" w:rsidRDefault="00ED699D" w:rsidP="006E1A99">
            <w:pPr>
              <w:pStyle w:val="TAN"/>
            </w:pPr>
            <w:r w:rsidRPr="00771DE2">
              <w:t>NOTE 1:</w:t>
            </w:r>
            <w:r w:rsidRPr="00771DE2">
              <w:tab/>
              <w:t>Four Rx antenna ports shall be the baseline for this operating band except for two Rx vehicular UE.</w:t>
            </w:r>
          </w:p>
          <w:p w14:paraId="0542070C" w14:textId="77777777" w:rsidR="00ED699D" w:rsidRPr="00771DE2" w:rsidRDefault="00ED699D" w:rsidP="006E1A99">
            <w:pPr>
              <w:pStyle w:val="TAN"/>
            </w:pPr>
            <w:r w:rsidRPr="00771DE2">
              <w:t>NOTE 2:</w:t>
            </w:r>
            <w:r w:rsidRPr="00771DE2">
              <w:tab/>
              <w:t>The transmitter shall be set to P</w:t>
            </w:r>
            <w:r w:rsidRPr="00771DE2">
              <w:rPr>
                <w:vertAlign w:val="subscript"/>
              </w:rPr>
              <w:t>UMAX</w:t>
            </w:r>
            <w:r w:rsidRPr="00771DE2">
              <w:t xml:space="preserve"> as defined in subclause 6.2C.1 </w:t>
            </w:r>
          </w:p>
          <w:p w14:paraId="51150C7C" w14:textId="77777777" w:rsidR="00ED699D" w:rsidRPr="00771DE2" w:rsidRDefault="00ED699D" w:rsidP="006E1A99">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MHz.</w:t>
            </w:r>
          </w:p>
          <w:p w14:paraId="2F8CC292" w14:textId="77777777" w:rsidR="00ED699D" w:rsidRPr="00771DE2" w:rsidRDefault="00ED699D" w:rsidP="006E1A99">
            <w:pPr>
              <w:pStyle w:val="TAN"/>
            </w:pPr>
            <w:r w:rsidRPr="00771DE2">
              <w:t>NOTE 4:</w:t>
            </w:r>
            <w:r w:rsidRPr="00771DE2">
              <w:tab/>
              <w:t>The requirement is modified by -0.5 dB when the assigned UE channel bandwidth is confined within 3300 - 3800 MHz.</w:t>
            </w:r>
          </w:p>
          <w:p w14:paraId="4611267E" w14:textId="77777777" w:rsidR="00ED699D" w:rsidRPr="00771DE2" w:rsidRDefault="00ED699D" w:rsidP="006E1A99">
            <w:pPr>
              <w:pStyle w:val="TAN"/>
            </w:pPr>
            <w:r w:rsidRPr="00771DE2">
              <w:t>NOTE 5:</w:t>
            </w:r>
            <w:r w:rsidRPr="00771DE2">
              <w:tab/>
              <w:t>For these bandwidths, the minimum requirements are restricted to operation when carrier is configured as a downlink carrier part of CA configuration.</w:t>
            </w:r>
          </w:p>
          <w:p w14:paraId="1AFE863E" w14:textId="77777777" w:rsidR="00ED699D" w:rsidRPr="00771DE2" w:rsidRDefault="00ED699D" w:rsidP="006E1A99">
            <w:pPr>
              <w:pStyle w:val="TAN"/>
            </w:pPr>
            <w:r w:rsidRPr="00771DE2">
              <w:t>NOTE 6:</w:t>
            </w:r>
            <w:r w:rsidRPr="00771DE2">
              <w:tab/>
              <w:t>TT for each frequency and channel bandwidth is specified in Table 7.3C.</w:t>
            </w:r>
            <w:r w:rsidRPr="00771DE2">
              <w:rPr>
                <w:lang w:eastAsia="zh-CN"/>
              </w:rPr>
              <w:t>2.</w:t>
            </w:r>
            <w:r w:rsidRPr="00771DE2">
              <w:t>5-0.</w:t>
            </w:r>
          </w:p>
        </w:tc>
      </w:tr>
    </w:tbl>
    <w:p w14:paraId="4E09E510" w14:textId="77777777" w:rsidR="00ED699D" w:rsidRPr="00771DE2" w:rsidRDefault="00ED699D" w:rsidP="00ED699D">
      <w:pPr>
        <w:rPr>
          <w:lang w:eastAsia="zh-CN"/>
        </w:rPr>
      </w:pPr>
    </w:p>
    <w:p w14:paraId="6CA57A8A" w14:textId="77777777" w:rsidR="00ED699D" w:rsidRPr="00771DE2" w:rsidRDefault="00ED699D" w:rsidP="00ED699D">
      <w:pPr>
        <w:pStyle w:val="TH"/>
        <w:rPr>
          <w:vertAlign w:val="subscript"/>
        </w:rPr>
      </w:pPr>
      <w:r w:rsidRPr="00771DE2">
        <w:lastRenderedPageBreak/>
        <w:t>Table 7.3C.2.5-2: Reference sensitivity QPSK P</w:t>
      </w:r>
      <w:r w:rsidRPr="00771DE2">
        <w:rPr>
          <w:vertAlign w:val="subscript"/>
        </w:rPr>
        <w:t xml:space="preserve">REFSENS </w:t>
      </w:r>
      <w:r w:rsidRPr="00771DE2">
        <w:t>for</w:t>
      </w:r>
      <w:r w:rsidRPr="00771DE2">
        <w:rPr>
          <w:vertAlign w:val="subscript"/>
        </w:rPr>
        <w:t xml:space="preserve"> </w:t>
      </w:r>
      <w:r w:rsidRPr="00771DE2">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ED699D" w:rsidRPr="00771DE2" w14:paraId="73CCE4B6"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235AF745" w14:textId="77777777" w:rsidR="00ED699D" w:rsidRPr="00771DE2" w:rsidRDefault="00ED699D" w:rsidP="006E1A99">
            <w:pPr>
              <w:pStyle w:val="TAH"/>
            </w:pPr>
            <w:r w:rsidRPr="00771DE2">
              <w:t>Operating band / SCS / Channel bandwidth / Duplex-mode</w:t>
            </w:r>
          </w:p>
        </w:tc>
      </w:tr>
      <w:tr w:rsidR="00ED699D" w:rsidRPr="00771DE2" w14:paraId="5D7B82D6" w14:textId="77777777" w:rsidTr="006E1A99">
        <w:trPr>
          <w:trHeight w:val="420"/>
          <w:jc w:val="center"/>
        </w:trPr>
        <w:tc>
          <w:tcPr>
            <w:tcW w:w="1067" w:type="dxa"/>
            <w:shd w:val="clear" w:color="auto" w:fill="auto"/>
            <w:vAlign w:val="center"/>
          </w:tcPr>
          <w:p w14:paraId="166F015F" w14:textId="77777777" w:rsidR="00ED699D" w:rsidRPr="00771DE2" w:rsidRDefault="00ED699D" w:rsidP="006E1A99">
            <w:pPr>
              <w:pStyle w:val="TAH"/>
              <w:rPr>
                <w:rFonts w:eastAsia="MS Mincho"/>
              </w:rPr>
            </w:pPr>
            <w:r w:rsidRPr="00771DE2">
              <w:t>Operating Band</w:t>
            </w:r>
          </w:p>
        </w:tc>
        <w:tc>
          <w:tcPr>
            <w:tcW w:w="0" w:type="auto"/>
          </w:tcPr>
          <w:p w14:paraId="3B9458AD" w14:textId="77777777" w:rsidR="00ED699D" w:rsidRPr="00771DE2" w:rsidRDefault="00ED699D" w:rsidP="006E1A99">
            <w:pPr>
              <w:pStyle w:val="TAH"/>
            </w:pPr>
            <w:r w:rsidRPr="00771DE2">
              <w:t>SCS kHz</w:t>
            </w:r>
          </w:p>
        </w:tc>
        <w:tc>
          <w:tcPr>
            <w:tcW w:w="736" w:type="dxa"/>
            <w:shd w:val="clear" w:color="auto" w:fill="auto"/>
            <w:vAlign w:val="center"/>
          </w:tcPr>
          <w:p w14:paraId="451AC368" w14:textId="77777777" w:rsidR="00ED699D" w:rsidRPr="00771DE2" w:rsidRDefault="00ED699D" w:rsidP="006E1A99">
            <w:pPr>
              <w:pStyle w:val="TAH"/>
            </w:pPr>
            <w:r w:rsidRPr="00771DE2">
              <w:t>5</w:t>
            </w:r>
          </w:p>
          <w:p w14:paraId="2EC74F77"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2F40442D" w14:textId="77777777" w:rsidR="00ED699D" w:rsidRPr="00771DE2" w:rsidRDefault="00ED699D" w:rsidP="006E1A99">
            <w:pPr>
              <w:pStyle w:val="TAH"/>
            </w:pPr>
            <w:r w:rsidRPr="00771DE2">
              <w:t>10</w:t>
            </w:r>
          </w:p>
          <w:p w14:paraId="4F8431D0"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1D77CCA2" w14:textId="77777777" w:rsidR="00ED699D" w:rsidRPr="00771DE2" w:rsidRDefault="00ED699D" w:rsidP="006E1A99">
            <w:pPr>
              <w:pStyle w:val="TAH"/>
            </w:pPr>
            <w:r w:rsidRPr="00771DE2">
              <w:t>15</w:t>
            </w:r>
          </w:p>
          <w:p w14:paraId="17F2350D"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41E9F12A" w14:textId="77777777" w:rsidR="00ED699D" w:rsidRPr="00771DE2" w:rsidRDefault="00ED699D" w:rsidP="006E1A99">
            <w:pPr>
              <w:pStyle w:val="TAH"/>
            </w:pPr>
            <w:r w:rsidRPr="00771DE2">
              <w:t>20</w:t>
            </w:r>
          </w:p>
          <w:p w14:paraId="46D5B000"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0ECDBE61" w14:textId="77777777" w:rsidR="00ED699D" w:rsidRPr="00771DE2" w:rsidRDefault="00ED699D" w:rsidP="006E1A99">
            <w:pPr>
              <w:pStyle w:val="TAH"/>
            </w:pPr>
            <w:r w:rsidRPr="00771DE2">
              <w:t>25</w:t>
            </w:r>
          </w:p>
          <w:p w14:paraId="060D4291" w14:textId="77777777" w:rsidR="00ED699D" w:rsidRPr="00771DE2" w:rsidRDefault="00ED699D" w:rsidP="006E1A99">
            <w:pPr>
              <w:pStyle w:val="TAH"/>
              <w:rPr>
                <w:rFonts w:eastAsia="MS Mincho"/>
              </w:rPr>
            </w:pPr>
            <w:r w:rsidRPr="00771DE2">
              <w:t>MHz</w:t>
            </w:r>
            <w:r w:rsidRPr="00771DE2">
              <w:br/>
              <w:t>(dBm)</w:t>
            </w:r>
          </w:p>
        </w:tc>
        <w:tc>
          <w:tcPr>
            <w:tcW w:w="0" w:type="auto"/>
          </w:tcPr>
          <w:p w14:paraId="45BF7869" w14:textId="77777777" w:rsidR="00ED699D" w:rsidRPr="00771DE2" w:rsidRDefault="00ED699D" w:rsidP="006E1A99">
            <w:pPr>
              <w:pStyle w:val="TAH"/>
            </w:pPr>
            <w:r w:rsidRPr="00771DE2">
              <w:t>30 MHz (dBm)</w:t>
            </w:r>
          </w:p>
        </w:tc>
        <w:tc>
          <w:tcPr>
            <w:tcW w:w="0" w:type="auto"/>
            <w:shd w:val="clear" w:color="auto" w:fill="auto"/>
            <w:vAlign w:val="center"/>
          </w:tcPr>
          <w:p w14:paraId="5D7B35C6" w14:textId="77777777" w:rsidR="00ED699D" w:rsidRPr="00771DE2" w:rsidRDefault="00ED699D" w:rsidP="006E1A99">
            <w:pPr>
              <w:pStyle w:val="TAH"/>
            </w:pPr>
            <w:r w:rsidRPr="00771DE2">
              <w:t>40</w:t>
            </w:r>
          </w:p>
          <w:p w14:paraId="5ACAE0C4"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341DB85D" w14:textId="77777777" w:rsidR="00ED699D" w:rsidRPr="00771DE2" w:rsidRDefault="00ED699D" w:rsidP="006E1A99">
            <w:pPr>
              <w:pStyle w:val="TAH"/>
            </w:pPr>
            <w:r w:rsidRPr="00771DE2">
              <w:t>50</w:t>
            </w:r>
          </w:p>
          <w:p w14:paraId="7336969B" w14:textId="77777777" w:rsidR="00ED699D" w:rsidRPr="00771DE2" w:rsidRDefault="00ED699D" w:rsidP="006E1A99">
            <w:pPr>
              <w:pStyle w:val="TAH"/>
            </w:pPr>
            <w:r w:rsidRPr="00771DE2">
              <w:t>MHz</w:t>
            </w:r>
            <w:r w:rsidRPr="00771DE2">
              <w:br/>
              <w:t>(dBm)</w:t>
            </w:r>
          </w:p>
        </w:tc>
        <w:tc>
          <w:tcPr>
            <w:tcW w:w="0" w:type="auto"/>
            <w:vAlign w:val="center"/>
          </w:tcPr>
          <w:p w14:paraId="103CBBD0" w14:textId="77777777" w:rsidR="00ED699D" w:rsidRPr="00771DE2" w:rsidRDefault="00ED699D" w:rsidP="006E1A99">
            <w:pPr>
              <w:pStyle w:val="TAH"/>
            </w:pPr>
            <w:r w:rsidRPr="00771DE2">
              <w:t>60</w:t>
            </w:r>
          </w:p>
          <w:p w14:paraId="04FDC5A6" w14:textId="77777777" w:rsidR="00ED699D" w:rsidRPr="00771DE2" w:rsidRDefault="00ED699D" w:rsidP="006E1A99">
            <w:pPr>
              <w:pStyle w:val="TAH"/>
            </w:pPr>
            <w:r w:rsidRPr="00771DE2">
              <w:t>MHz</w:t>
            </w:r>
            <w:r w:rsidRPr="00771DE2">
              <w:br/>
              <w:t>(dBm)</w:t>
            </w:r>
          </w:p>
        </w:tc>
        <w:tc>
          <w:tcPr>
            <w:tcW w:w="736" w:type="dxa"/>
            <w:vAlign w:val="center"/>
          </w:tcPr>
          <w:p w14:paraId="169435CB" w14:textId="77777777" w:rsidR="00ED699D" w:rsidRPr="00771DE2" w:rsidRDefault="00ED699D" w:rsidP="006E1A99">
            <w:pPr>
              <w:pStyle w:val="TAH"/>
            </w:pPr>
            <w:r w:rsidRPr="00771DE2">
              <w:t>80</w:t>
            </w:r>
          </w:p>
          <w:p w14:paraId="4EE060F8" w14:textId="77777777" w:rsidR="00ED699D" w:rsidRPr="00771DE2" w:rsidRDefault="00ED699D" w:rsidP="006E1A99">
            <w:pPr>
              <w:pStyle w:val="TAH"/>
            </w:pPr>
            <w:r w:rsidRPr="00771DE2">
              <w:t>MHz</w:t>
            </w:r>
            <w:r w:rsidRPr="00771DE2">
              <w:br/>
              <w:t>(dBm)</w:t>
            </w:r>
          </w:p>
        </w:tc>
        <w:tc>
          <w:tcPr>
            <w:tcW w:w="926" w:type="dxa"/>
          </w:tcPr>
          <w:p w14:paraId="10F4FB17" w14:textId="77777777" w:rsidR="00ED699D" w:rsidRPr="00771DE2" w:rsidRDefault="00ED699D" w:rsidP="006E1A99">
            <w:pPr>
              <w:pStyle w:val="TAH"/>
            </w:pPr>
            <w:r w:rsidRPr="00771DE2">
              <w:t>90</w:t>
            </w:r>
          </w:p>
          <w:p w14:paraId="21515189" w14:textId="77777777" w:rsidR="00ED699D" w:rsidRPr="00771DE2" w:rsidRDefault="00ED699D" w:rsidP="006E1A99">
            <w:pPr>
              <w:pStyle w:val="TAH"/>
            </w:pPr>
            <w:r w:rsidRPr="00771DE2">
              <w:t>MHz</w:t>
            </w:r>
            <w:r w:rsidRPr="00771DE2">
              <w:br/>
              <w:t>(dBm)</w:t>
            </w:r>
          </w:p>
        </w:tc>
        <w:tc>
          <w:tcPr>
            <w:tcW w:w="736" w:type="dxa"/>
            <w:vAlign w:val="center"/>
          </w:tcPr>
          <w:p w14:paraId="47B1C6BE"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0A2235ED" w14:textId="77777777" w:rsidR="00ED699D" w:rsidRPr="00771DE2" w:rsidRDefault="00ED699D" w:rsidP="006E1A99">
            <w:pPr>
              <w:pStyle w:val="TAH"/>
              <w:rPr>
                <w:rFonts w:eastAsia="MS Mincho"/>
              </w:rPr>
            </w:pPr>
            <w:r w:rsidRPr="00771DE2">
              <w:t>Duplex Mode</w:t>
            </w:r>
          </w:p>
        </w:tc>
      </w:tr>
      <w:tr w:rsidR="00ED699D" w:rsidRPr="00771DE2" w14:paraId="16296325" w14:textId="77777777" w:rsidTr="006E1A99">
        <w:trPr>
          <w:trHeight w:val="255"/>
          <w:jc w:val="center"/>
        </w:trPr>
        <w:tc>
          <w:tcPr>
            <w:tcW w:w="1067" w:type="dxa"/>
            <w:vMerge w:val="restart"/>
            <w:shd w:val="clear" w:color="auto" w:fill="auto"/>
            <w:vAlign w:val="center"/>
          </w:tcPr>
          <w:p w14:paraId="66573F5B" w14:textId="77777777" w:rsidR="00ED699D" w:rsidRPr="00771DE2" w:rsidRDefault="00ED699D" w:rsidP="006E1A99">
            <w:pPr>
              <w:pStyle w:val="TAC"/>
            </w:pPr>
            <w:r w:rsidRPr="00771DE2">
              <w:t>n1</w:t>
            </w:r>
          </w:p>
        </w:tc>
        <w:tc>
          <w:tcPr>
            <w:tcW w:w="0" w:type="auto"/>
            <w:vAlign w:val="center"/>
          </w:tcPr>
          <w:p w14:paraId="3C266A50" w14:textId="77777777" w:rsidR="00ED699D" w:rsidRPr="00771DE2" w:rsidRDefault="00ED699D" w:rsidP="006E1A99">
            <w:pPr>
              <w:pStyle w:val="TAC"/>
              <w:rPr>
                <w:rFonts w:eastAsia="MS Mincho" w:cs="Arial"/>
              </w:rPr>
            </w:pPr>
            <w:r w:rsidRPr="00771DE2">
              <w:rPr>
                <w:rFonts w:eastAsia="MS Mincho"/>
              </w:rPr>
              <w:t>15</w:t>
            </w:r>
          </w:p>
        </w:tc>
        <w:tc>
          <w:tcPr>
            <w:tcW w:w="736" w:type="dxa"/>
            <w:shd w:val="clear" w:color="auto" w:fill="auto"/>
            <w:vAlign w:val="center"/>
          </w:tcPr>
          <w:p w14:paraId="28C95A41" w14:textId="77777777" w:rsidR="00ED699D" w:rsidRPr="00771DE2" w:rsidRDefault="00ED699D" w:rsidP="006E1A99">
            <w:pPr>
              <w:pStyle w:val="TAC"/>
              <w:rPr>
                <w:rFonts w:cs="Arial"/>
                <w:szCs w:val="18"/>
              </w:rPr>
            </w:pPr>
            <w:r w:rsidRPr="00771DE2">
              <w:t>-102.7 +TT</w:t>
            </w:r>
          </w:p>
        </w:tc>
        <w:tc>
          <w:tcPr>
            <w:tcW w:w="737" w:type="dxa"/>
            <w:shd w:val="clear" w:color="auto" w:fill="auto"/>
            <w:vAlign w:val="center"/>
          </w:tcPr>
          <w:p w14:paraId="4F982543" w14:textId="77777777" w:rsidR="00ED699D" w:rsidRPr="00771DE2" w:rsidRDefault="00ED699D" w:rsidP="006E1A99">
            <w:pPr>
              <w:pStyle w:val="TAC"/>
              <w:rPr>
                <w:rFonts w:cs="Arial"/>
                <w:szCs w:val="18"/>
              </w:rPr>
            </w:pPr>
            <w:r w:rsidRPr="00771DE2">
              <w:t>-99.5 +TT</w:t>
            </w:r>
          </w:p>
        </w:tc>
        <w:tc>
          <w:tcPr>
            <w:tcW w:w="737" w:type="dxa"/>
            <w:shd w:val="clear" w:color="auto" w:fill="auto"/>
            <w:vAlign w:val="center"/>
          </w:tcPr>
          <w:p w14:paraId="1ADA5748" w14:textId="77777777" w:rsidR="00ED699D" w:rsidRPr="00771DE2" w:rsidRDefault="00ED699D" w:rsidP="006E1A99">
            <w:pPr>
              <w:pStyle w:val="TAC"/>
              <w:rPr>
                <w:rFonts w:cs="Arial"/>
                <w:szCs w:val="18"/>
              </w:rPr>
            </w:pPr>
            <w:r w:rsidRPr="00771DE2">
              <w:t>-97.7 +TT</w:t>
            </w:r>
          </w:p>
        </w:tc>
        <w:tc>
          <w:tcPr>
            <w:tcW w:w="736" w:type="dxa"/>
            <w:shd w:val="clear" w:color="auto" w:fill="auto"/>
            <w:vAlign w:val="center"/>
          </w:tcPr>
          <w:p w14:paraId="455313C3" w14:textId="77777777" w:rsidR="00ED699D" w:rsidRPr="00771DE2" w:rsidRDefault="00ED699D" w:rsidP="006E1A99">
            <w:pPr>
              <w:pStyle w:val="TAC"/>
              <w:rPr>
                <w:rFonts w:cs="Arial"/>
                <w:szCs w:val="18"/>
              </w:rPr>
            </w:pPr>
            <w:r w:rsidRPr="00771DE2">
              <w:t>-96.5 +TT</w:t>
            </w:r>
          </w:p>
        </w:tc>
        <w:tc>
          <w:tcPr>
            <w:tcW w:w="736" w:type="dxa"/>
            <w:shd w:val="clear" w:color="auto" w:fill="auto"/>
            <w:vAlign w:val="center"/>
          </w:tcPr>
          <w:p w14:paraId="1F29F8EF" w14:textId="77777777" w:rsidR="00ED699D" w:rsidRPr="00771DE2" w:rsidRDefault="00ED699D" w:rsidP="006E1A99">
            <w:pPr>
              <w:pStyle w:val="TAC"/>
            </w:pPr>
            <w:r w:rsidRPr="00771DE2">
              <w:t>-95.4</w:t>
            </w:r>
          </w:p>
          <w:p w14:paraId="283F9B2E" w14:textId="77777777" w:rsidR="00ED699D" w:rsidRPr="00771DE2" w:rsidRDefault="00ED699D" w:rsidP="006E1A99">
            <w:pPr>
              <w:pStyle w:val="TAC"/>
            </w:pPr>
            <w:r w:rsidRPr="00771DE2">
              <w:t>+TT</w:t>
            </w:r>
          </w:p>
        </w:tc>
        <w:tc>
          <w:tcPr>
            <w:tcW w:w="0" w:type="auto"/>
            <w:vAlign w:val="center"/>
          </w:tcPr>
          <w:p w14:paraId="2B30E996" w14:textId="77777777" w:rsidR="00ED699D" w:rsidRPr="00771DE2" w:rsidRDefault="00ED699D" w:rsidP="006E1A99">
            <w:pPr>
              <w:pStyle w:val="TAC"/>
            </w:pPr>
            <w:r w:rsidRPr="00771DE2">
              <w:t>-94.6 +TT</w:t>
            </w:r>
          </w:p>
        </w:tc>
        <w:tc>
          <w:tcPr>
            <w:tcW w:w="0" w:type="auto"/>
            <w:shd w:val="clear" w:color="auto" w:fill="auto"/>
            <w:vAlign w:val="center"/>
          </w:tcPr>
          <w:p w14:paraId="0E7DE9F9" w14:textId="77777777" w:rsidR="00ED699D" w:rsidRPr="00771DE2" w:rsidRDefault="00ED699D" w:rsidP="006E1A99">
            <w:pPr>
              <w:pStyle w:val="TAC"/>
            </w:pPr>
            <w:r w:rsidRPr="00771DE2">
              <w:t>-93.3 +TT</w:t>
            </w:r>
          </w:p>
        </w:tc>
        <w:tc>
          <w:tcPr>
            <w:tcW w:w="0" w:type="auto"/>
            <w:vAlign w:val="center"/>
          </w:tcPr>
          <w:p w14:paraId="0F85BE11" w14:textId="77777777" w:rsidR="00ED699D" w:rsidRPr="00771DE2" w:rsidRDefault="00ED699D" w:rsidP="006E1A99">
            <w:pPr>
              <w:pStyle w:val="TAC"/>
            </w:pPr>
            <w:r w:rsidRPr="00771DE2">
              <w:t>-92.3 +TT</w:t>
            </w:r>
          </w:p>
        </w:tc>
        <w:tc>
          <w:tcPr>
            <w:tcW w:w="736" w:type="dxa"/>
            <w:vAlign w:val="center"/>
          </w:tcPr>
          <w:p w14:paraId="18D94607" w14:textId="77777777" w:rsidR="00ED699D" w:rsidRPr="00771DE2" w:rsidRDefault="00ED699D" w:rsidP="006E1A99">
            <w:pPr>
              <w:pStyle w:val="TAC"/>
            </w:pPr>
          </w:p>
        </w:tc>
        <w:tc>
          <w:tcPr>
            <w:tcW w:w="736" w:type="dxa"/>
            <w:vAlign w:val="center"/>
          </w:tcPr>
          <w:p w14:paraId="626048B1" w14:textId="77777777" w:rsidR="00ED699D" w:rsidRPr="00771DE2" w:rsidRDefault="00ED699D" w:rsidP="006E1A99">
            <w:pPr>
              <w:pStyle w:val="TAC"/>
            </w:pPr>
          </w:p>
        </w:tc>
        <w:tc>
          <w:tcPr>
            <w:tcW w:w="926" w:type="dxa"/>
          </w:tcPr>
          <w:p w14:paraId="22D19973" w14:textId="77777777" w:rsidR="00ED699D" w:rsidRPr="00771DE2" w:rsidRDefault="00ED699D" w:rsidP="006E1A99">
            <w:pPr>
              <w:pStyle w:val="TAC"/>
            </w:pPr>
          </w:p>
        </w:tc>
        <w:tc>
          <w:tcPr>
            <w:tcW w:w="736" w:type="dxa"/>
            <w:vAlign w:val="center"/>
          </w:tcPr>
          <w:p w14:paraId="5DF8A0E0" w14:textId="77777777" w:rsidR="00ED699D" w:rsidRPr="00771DE2" w:rsidRDefault="00ED699D" w:rsidP="006E1A99">
            <w:pPr>
              <w:pStyle w:val="TAC"/>
            </w:pPr>
          </w:p>
        </w:tc>
        <w:tc>
          <w:tcPr>
            <w:tcW w:w="870" w:type="dxa"/>
            <w:vMerge w:val="restart"/>
            <w:shd w:val="clear" w:color="auto" w:fill="auto"/>
            <w:vAlign w:val="center"/>
          </w:tcPr>
          <w:p w14:paraId="264091E2" w14:textId="77777777" w:rsidR="00ED699D" w:rsidRPr="00771DE2" w:rsidRDefault="00ED699D" w:rsidP="006E1A99">
            <w:pPr>
              <w:pStyle w:val="TAC"/>
            </w:pPr>
            <w:r w:rsidRPr="00771DE2">
              <w:t>FDD</w:t>
            </w:r>
          </w:p>
        </w:tc>
      </w:tr>
      <w:tr w:rsidR="00ED699D" w:rsidRPr="00771DE2" w14:paraId="0E94F9D8" w14:textId="77777777" w:rsidTr="006E1A99">
        <w:trPr>
          <w:trHeight w:val="255"/>
          <w:jc w:val="center"/>
        </w:trPr>
        <w:tc>
          <w:tcPr>
            <w:tcW w:w="1067" w:type="dxa"/>
            <w:vMerge/>
            <w:shd w:val="clear" w:color="auto" w:fill="auto"/>
            <w:vAlign w:val="center"/>
          </w:tcPr>
          <w:p w14:paraId="4CCD4653" w14:textId="77777777" w:rsidR="00ED699D" w:rsidRPr="00771DE2" w:rsidRDefault="00ED699D" w:rsidP="006E1A99">
            <w:pPr>
              <w:pStyle w:val="TAC"/>
            </w:pPr>
          </w:p>
        </w:tc>
        <w:tc>
          <w:tcPr>
            <w:tcW w:w="0" w:type="auto"/>
            <w:vAlign w:val="center"/>
          </w:tcPr>
          <w:p w14:paraId="7A0FCDB8" w14:textId="77777777" w:rsidR="00ED699D" w:rsidRPr="00771DE2" w:rsidRDefault="00ED699D" w:rsidP="006E1A99">
            <w:pPr>
              <w:pStyle w:val="TAC"/>
              <w:rPr>
                <w:rFonts w:eastAsia="MS Mincho" w:cs="Arial"/>
              </w:rPr>
            </w:pPr>
            <w:r w:rsidRPr="00771DE2">
              <w:rPr>
                <w:rFonts w:eastAsia="MS Mincho"/>
              </w:rPr>
              <w:t>30</w:t>
            </w:r>
          </w:p>
        </w:tc>
        <w:tc>
          <w:tcPr>
            <w:tcW w:w="736" w:type="dxa"/>
            <w:shd w:val="clear" w:color="auto" w:fill="auto"/>
            <w:vAlign w:val="center"/>
          </w:tcPr>
          <w:p w14:paraId="4B53F771" w14:textId="77777777" w:rsidR="00ED699D" w:rsidRPr="00771DE2" w:rsidRDefault="00ED699D" w:rsidP="006E1A99">
            <w:pPr>
              <w:pStyle w:val="TAC"/>
            </w:pPr>
          </w:p>
        </w:tc>
        <w:tc>
          <w:tcPr>
            <w:tcW w:w="737" w:type="dxa"/>
            <w:shd w:val="clear" w:color="auto" w:fill="auto"/>
            <w:vAlign w:val="center"/>
          </w:tcPr>
          <w:p w14:paraId="6F487D98" w14:textId="77777777" w:rsidR="00ED699D" w:rsidRPr="00771DE2" w:rsidRDefault="00ED699D" w:rsidP="006E1A99">
            <w:pPr>
              <w:pStyle w:val="TAC"/>
              <w:rPr>
                <w:rFonts w:cs="Arial"/>
                <w:szCs w:val="18"/>
              </w:rPr>
            </w:pPr>
            <w:r w:rsidRPr="00771DE2">
              <w:t>-99.8 +TT</w:t>
            </w:r>
          </w:p>
        </w:tc>
        <w:tc>
          <w:tcPr>
            <w:tcW w:w="737" w:type="dxa"/>
            <w:shd w:val="clear" w:color="auto" w:fill="auto"/>
            <w:vAlign w:val="center"/>
          </w:tcPr>
          <w:p w14:paraId="4B071E5D" w14:textId="77777777" w:rsidR="00ED699D" w:rsidRPr="00771DE2" w:rsidRDefault="00ED699D" w:rsidP="006E1A99">
            <w:pPr>
              <w:pStyle w:val="TAC"/>
              <w:rPr>
                <w:rFonts w:cs="Arial"/>
                <w:szCs w:val="18"/>
              </w:rPr>
            </w:pPr>
            <w:r w:rsidRPr="00771DE2">
              <w:t>-97.8 +TT</w:t>
            </w:r>
          </w:p>
        </w:tc>
        <w:tc>
          <w:tcPr>
            <w:tcW w:w="736" w:type="dxa"/>
            <w:shd w:val="clear" w:color="auto" w:fill="auto"/>
            <w:vAlign w:val="center"/>
          </w:tcPr>
          <w:p w14:paraId="6B24B039" w14:textId="77777777" w:rsidR="00ED699D" w:rsidRPr="00771DE2" w:rsidRDefault="00ED699D" w:rsidP="006E1A99">
            <w:pPr>
              <w:pStyle w:val="TAC"/>
              <w:rPr>
                <w:rFonts w:cs="Arial"/>
                <w:szCs w:val="18"/>
              </w:rPr>
            </w:pPr>
            <w:r w:rsidRPr="00771DE2">
              <w:t>-96.7 +TT</w:t>
            </w:r>
          </w:p>
        </w:tc>
        <w:tc>
          <w:tcPr>
            <w:tcW w:w="736" w:type="dxa"/>
            <w:shd w:val="clear" w:color="auto" w:fill="auto"/>
            <w:vAlign w:val="center"/>
          </w:tcPr>
          <w:p w14:paraId="79895DC2" w14:textId="77777777" w:rsidR="00ED699D" w:rsidRPr="00771DE2" w:rsidRDefault="00ED699D" w:rsidP="006E1A99">
            <w:pPr>
              <w:pStyle w:val="TAC"/>
            </w:pPr>
            <w:r w:rsidRPr="00771DE2">
              <w:t>-95.5 +TT</w:t>
            </w:r>
          </w:p>
        </w:tc>
        <w:tc>
          <w:tcPr>
            <w:tcW w:w="0" w:type="auto"/>
            <w:vAlign w:val="center"/>
          </w:tcPr>
          <w:p w14:paraId="25DEE0C7" w14:textId="77777777" w:rsidR="00ED699D" w:rsidRPr="00771DE2" w:rsidRDefault="00ED699D" w:rsidP="006E1A99">
            <w:pPr>
              <w:pStyle w:val="TAC"/>
            </w:pPr>
            <w:r w:rsidRPr="00771DE2">
              <w:t>-94.7 +TT</w:t>
            </w:r>
          </w:p>
        </w:tc>
        <w:tc>
          <w:tcPr>
            <w:tcW w:w="0" w:type="auto"/>
            <w:shd w:val="clear" w:color="auto" w:fill="auto"/>
            <w:vAlign w:val="center"/>
          </w:tcPr>
          <w:p w14:paraId="7261EB29" w14:textId="77777777" w:rsidR="00ED699D" w:rsidRPr="00771DE2" w:rsidRDefault="00ED699D" w:rsidP="006E1A99">
            <w:pPr>
              <w:pStyle w:val="TAC"/>
            </w:pPr>
            <w:r w:rsidRPr="00771DE2">
              <w:t>-93.4 +TT</w:t>
            </w:r>
          </w:p>
        </w:tc>
        <w:tc>
          <w:tcPr>
            <w:tcW w:w="0" w:type="auto"/>
            <w:vAlign w:val="center"/>
          </w:tcPr>
          <w:p w14:paraId="31877EEE" w14:textId="77777777" w:rsidR="00ED699D" w:rsidRPr="00771DE2" w:rsidRDefault="00ED699D" w:rsidP="006E1A99">
            <w:pPr>
              <w:pStyle w:val="TAC"/>
            </w:pPr>
            <w:r w:rsidRPr="00771DE2">
              <w:t>-92.4 +TT</w:t>
            </w:r>
          </w:p>
        </w:tc>
        <w:tc>
          <w:tcPr>
            <w:tcW w:w="736" w:type="dxa"/>
            <w:vAlign w:val="center"/>
          </w:tcPr>
          <w:p w14:paraId="361D2DD4" w14:textId="77777777" w:rsidR="00ED699D" w:rsidRPr="00771DE2" w:rsidRDefault="00ED699D" w:rsidP="006E1A99">
            <w:pPr>
              <w:pStyle w:val="TAC"/>
            </w:pPr>
          </w:p>
        </w:tc>
        <w:tc>
          <w:tcPr>
            <w:tcW w:w="736" w:type="dxa"/>
            <w:vAlign w:val="center"/>
          </w:tcPr>
          <w:p w14:paraId="1873EECB" w14:textId="77777777" w:rsidR="00ED699D" w:rsidRPr="00771DE2" w:rsidRDefault="00ED699D" w:rsidP="006E1A99">
            <w:pPr>
              <w:pStyle w:val="TAC"/>
            </w:pPr>
          </w:p>
        </w:tc>
        <w:tc>
          <w:tcPr>
            <w:tcW w:w="926" w:type="dxa"/>
          </w:tcPr>
          <w:p w14:paraId="329C8DE1" w14:textId="77777777" w:rsidR="00ED699D" w:rsidRPr="00771DE2" w:rsidRDefault="00ED699D" w:rsidP="006E1A99">
            <w:pPr>
              <w:pStyle w:val="TAC"/>
            </w:pPr>
          </w:p>
        </w:tc>
        <w:tc>
          <w:tcPr>
            <w:tcW w:w="736" w:type="dxa"/>
            <w:vAlign w:val="center"/>
          </w:tcPr>
          <w:p w14:paraId="3AFBCA0E" w14:textId="77777777" w:rsidR="00ED699D" w:rsidRPr="00771DE2" w:rsidRDefault="00ED699D" w:rsidP="006E1A99">
            <w:pPr>
              <w:pStyle w:val="TAC"/>
            </w:pPr>
          </w:p>
        </w:tc>
        <w:tc>
          <w:tcPr>
            <w:tcW w:w="870" w:type="dxa"/>
            <w:vMerge/>
            <w:shd w:val="clear" w:color="auto" w:fill="auto"/>
            <w:vAlign w:val="center"/>
          </w:tcPr>
          <w:p w14:paraId="68834257" w14:textId="77777777" w:rsidR="00ED699D" w:rsidRPr="00771DE2" w:rsidRDefault="00ED699D" w:rsidP="006E1A99">
            <w:pPr>
              <w:pStyle w:val="TAC"/>
            </w:pPr>
          </w:p>
        </w:tc>
      </w:tr>
      <w:tr w:rsidR="00ED699D" w:rsidRPr="00771DE2" w14:paraId="4959711D" w14:textId="77777777" w:rsidTr="006E1A99">
        <w:trPr>
          <w:trHeight w:val="255"/>
          <w:jc w:val="center"/>
        </w:trPr>
        <w:tc>
          <w:tcPr>
            <w:tcW w:w="1067" w:type="dxa"/>
            <w:vMerge/>
            <w:shd w:val="clear" w:color="auto" w:fill="auto"/>
            <w:vAlign w:val="center"/>
          </w:tcPr>
          <w:p w14:paraId="04419F13" w14:textId="77777777" w:rsidR="00ED699D" w:rsidRPr="00771DE2" w:rsidRDefault="00ED699D" w:rsidP="006E1A99">
            <w:pPr>
              <w:pStyle w:val="TAC"/>
            </w:pPr>
          </w:p>
        </w:tc>
        <w:tc>
          <w:tcPr>
            <w:tcW w:w="0" w:type="auto"/>
            <w:vAlign w:val="center"/>
          </w:tcPr>
          <w:p w14:paraId="648059F1" w14:textId="77777777" w:rsidR="00ED699D" w:rsidRPr="00771DE2" w:rsidRDefault="00ED699D" w:rsidP="006E1A99">
            <w:pPr>
              <w:pStyle w:val="TAC"/>
              <w:rPr>
                <w:rFonts w:eastAsia="MS Mincho" w:cs="Arial"/>
              </w:rPr>
            </w:pPr>
            <w:r w:rsidRPr="00771DE2">
              <w:rPr>
                <w:rFonts w:eastAsia="MS Mincho"/>
              </w:rPr>
              <w:t>60</w:t>
            </w:r>
          </w:p>
        </w:tc>
        <w:tc>
          <w:tcPr>
            <w:tcW w:w="736" w:type="dxa"/>
            <w:shd w:val="clear" w:color="auto" w:fill="auto"/>
            <w:vAlign w:val="center"/>
          </w:tcPr>
          <w:p w14:paraId="2B075BAD" w14:textId="77777777" w:rsidR="00ED699D" w:rsidRPr="00771DE2" w:rsidRDefault="00ED699D" w:rsidP="006E1A99">
            <w:pPr>
              <w:pStyle w:val="TAC"/>
            </w:pPr>
          </w:p>
        </w:tc>
        <w:tc>
          <w:tcPr>
            <w:tcW w:w="737" w:type="dxa"/>
            <w:shd w:val="clear" w:color="auto" w:fill="auto"/>
            <w:vAlign w:val="center"/>
          </w:tcPr>
          <w:p w14:paraId="5454CF9E" w14:textId="77777777" w:rsidR="00ED699D" w:rsidRPr="00771DE2" w:rsidRDefault="00ED699D" w:rsidP="006E1A99">
            <w:pPr>
              <w:pStyle w:val="TAC"/>
              <w:rPr>
                <w:rFonts w:cs="Arial"/>
                <w:szCs w:val="18"/>
              </w:rPr>
            </w:pPr>
            <w:r w:rsidRPr="00771DE2">
              <w:t>-100.2 +TT</w:t>
            </w:r>
          </w:p>
        </w:tc>
        <w:tc>
          <w:tcPr>
            <w:tcW w:w="737" w:type="dxa"/>
            <w:shd w:val="clear" w:color="auto" w:fill="auto"/>
            <w:vAlign w:val="center"/>
          </w:tcPr>
          <w:p w14:paraId="54ADBD15" w14:textId="77777777" w:rsidR="00ED699D" w:rsidRPr="00771DE2" w:rsidRDefault="00ED699D" w:rsidP="006E1A99">
            <w:pPr>
              <w:pStyle w:val="TAC"/>
              <w:rPr>
                <w:rFonts w:cs="Arial"/>
                <w:szCs w:val="18"/>
              </w:rPr>
            </w:pPr>
            <w:r w:rsidRPr="00771DE2">
              <w:t>-98.1 +TT</w:t>
            </w:r>
          </w:p>
        </w:tc>
        <w:tc>
          <w:tcPr>
            <w:tcW w:w="736" w:type="dxa"/>
            <w:shd w:val="clear" w:color="auto" w:fill="auto"/>
            <w:vAlign w:val="center"/>
          </w:tcPr>
          <w:p w14:paraId="283BC2EB" w14:textId="77777777" w:rsidR="00ED699D" w:rsidRPr="00771DE2" w:rsidRDefault="00ED699D" w:rsidP="006E1A99">
            <w:pPr>
              <w:pStyle w:val="TAC"/>
              <w:rPr>
                <w:rFonts w:cs="Arial"/>
                <w:szCs w:val="18"/>
              </w:rPr>
            </w:pPr>
            <w:r w:rsidRPr="00771DE2">
              <w:t>-96.9 +TT</w:t>
            </w:r>
          </w:p>
        </w:tc>
        <w:tc>
          <w:tcPr>
            <w:tcW w:w="736" w:type="dxa"/>
            <w:shd w:val="clear" w:color="auto" w:fill="auto"/>
            <w:vAlign w:val="center"/>
          </w:tcPr>
          <w:p w14:paraId="17B1879E" w14:textId="77777777" w:rsidR="00ED699D" w:rsidRPr="00771DE2" w:rsidRDefault="00ED699D" w:rsidP="006E1A99">
            <w:pPr>
              <w:pStyle w:val="TAC"/>
            </w:pPr>
            <w:r w:rsidRPr="00771DE2">
              <w:t>-95.7 +TT</w:t>
            </w:r>
          </w:p>
        </w:tc>
        <w:tc>
          <w:tcPr>
            <w:tcW w:w="0" w:type="auto"/>
            <w:vAlign w:val="center"/>
          </w:tcPr>
          <w:p w14:paraId="10AC6E80" w14:textId="77777777" w:rsidR="00ED699D" w:rsidRPr="00771DE2" w:rsidRDefault="00ED699D" w:rsidP="006E1A99">
            <w:pPr>
              <w:pStyle w:val="TAC"/>
            </w:pPr>
            <w:r w:rsidRPr="00771DE2">
              <w:t>-94.8 +TT</w:t>
            </w:r>
          </w:p>
        </w:tc>
        <w:tc>
          <w:tcPr>
            <w:tcW w:w="0" w:type="auto"/>
            <w:shd w:val="clear" w:color="auto" w:fill="auto"/>
            <w:vAlign w:val="center"/>
          </w:tcPr>
          <w:p w14:paraId="4217DD85" w14:textId="77777777" w:rsidR="00ED699D" w:rsidRPr="00771DE2" w:rsidRDefault="00ED699D" w:rsidP="006E1A99">
            <w:pPr>
              <w:pStyle w:val="TAC"/>
            </w:pPr>
            <w:r w:rsidRPr="00771DE2">
              <w:t>-93.6 +TT</w:t>
            </w:r>
          </w:p>
        </w:tc>
        <w:tc>
          <w:tcPr>
            <w:tcW w:w="0" w:type="auto"/>
            <w:vAlign w:val="center"/>
          </w:tcPr>
          <w:p w14:paraId="289A19EC" w14:textId="77777777" w:rsidR="00ED699D" w:rsidRPr="00771DE2" w:rsidRDefault="00ED699D" w:rsidP="006E1A99">
            <w:pPr>
              <w:pStyle w:val="TAC"/>
            </w:pPr>
            <w:r w:rsidRPr="00771DE2">
              <w:t>-92.4 +TT</w:t>
            </w:r>
          </w:p>
        </w:tc>
        <w:tc>
          <w:tcPr>
            <w:tcW w:w="736" w:type="dxa"/>
            <w:vAlign w:val="center"/>
          </w:tcPr>
          <w:p w14:paraId="3AE14E13" w14:textId="77777777" w:rsidR="00ED699D" w:rsidRPr="00771DE2" w:rsidRDefault="00ED699D" w:rsidP="006E1A99">
            <w:pPr>
              <w:pStyle w:val="TAC"/>
            </w:pPr>
          </w:p>
        </w:tc>
        <w:tc>
          <w:tcPr>
            <w:tcW w:w="736" w:type="dxa"/>
            <w:vAlign w:val="center"/>
          </w:tcPr>
          <w:p w14:paraId="707CF27C" w14:textId="77777777" w:rsidR="00ED699D" w:rsidRPr="00771DE2" w:rsidRDefault="00ED699D" w:rsidP="006E1A99">
            <w:pPr>
              <w:pStyle w:val="TAC"/>
            </w:pPr>
          </w:p>
        </w:tc>
        <w:tc>
          <w:tcPr>
            <w:tcW w:w="926" w:type="dxa"/>
          </w:tcPr>
          <w:p w14:paraId="046F791C" w14:textId="77777777" w:rsidR="00ED699D" w:rsidRPr="00771DE2" w:rsidRDefault="00ED699D" w:rsidP="006E1A99">
            <w:pPr>
              <w:pStyle w:val="TAC"/>
            </w:pPr>
          </w:p>
        </w:tc>
        <w:tc>
          <w:tcPr>
            <w:tcW w:w="736" w:type="dxa"/>
            <w:vAlign w:val="center"/>
          </w:tcPr>
          <w:p w14:paraId="4385D69A" w14:textId="77777777" w:rsidR="00ED699D" w:rsidRPr="00771DE2" w:rsidRDefault="00ED699D" w:rsidP="006E1A99">
            <w:pPr>
              <w:pStyle w:val="TAC"/>
            </w:pPr>
          </w:p>
        </w:tc>
        <w:tc>
          <w:tcPr>
            <w:tcW w:w="870" w:type="dxa"/>
            <w:vMerge/>
            <w:shd w:val="clear" w:color="auto" w:fill="auto"/>
            <w:vAlign w:val="center"/>
          </w:tcPr>
          <w:p w14:paraId="0086AAF7" w14:textId="77777777" w:rsidR="00ED699D" w:rsidRPr="00771DE2" w:rsidRDefault="00ED699D" w:rsidP="006E1A99">
            <w:pPr>
              <w:pStyle w:val="TAC"/>
            </w:pPr>
          </w:p>
        </w:tc>
      </w:tr>
      <w:tr w:rsidR="00ED699D" w:rsidRPr="00771DE2" w14:paraId="321DB0DC" w14:textId="77777777" w:rsidTr="006E1A99">
        <w:trPr>
          <w:trHeight w:val="255"/>
          <w:jc w:val="center"/>
        </w:trPr>
        <w:tc>
          <w:tcPr>
            <w:tcW w:w="1067" w:type="dxa"/>
            <w:vMerge w:val="restart"/>
            <w:shd w:val="clear" w:color="auto" w:fill="auto"/>
            <w:vAlign w:val="center"/>
          </w:tcPr>
          <w:p w14:paraId="075545E6" w14:textId="77777777" w:rsidR="00ED699D" w:rsidRPr="00771DE2" w:rsidRDefault="00ED699D" w:rsidP="006E1A99">
            <w:pPr>
              <w:pStyle w:val="TAC"/>
            </w:pPr>
            <w:r w:rsidRPr="00771DE2">
              <w:t>n2</w:t>
            </w:r>
          </w:p>
        </w:tc>
        <w:tc>
          <w:tcPr>
            <w:tcW w:w="0" w:type="auto"/>
            <w:vAlign w:val="center"/>
          </w:tcPr>
          <w:p w14:paraId="6D6737C2"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BD2F7F4" w14:textId="77777777" w:rsidR="00ED699D" w:rsidRPr="00771DE2" w:rsidRDefault="00ED699D" w:rsidP="006E1A99">
            <w:pPr>
              <w:pStyle w:val="TAC"/>
            </w:pPr>
            <w:r w:rsidRPr="00771DE2">
              <w:t>-100.7 +TT</w:t>
            </w:r>
          </w:p>
        </w:tc>
        <w:tc>
          <w:tcPr>
            <w:tcW w:w="737" w:type="dxa"/>
            <w:shd w:val="clear" w:color="auto" w:fill="auto"/>
            <w:vAlign w:val="center"/>
          </w:tcPr>
          <w:p w14:paraId="577F0376" w14:textId="77777777" w:rsidR="00ED699D" w:rsidRPr="00771DE2" w:rsidRDefault="00ED699D" w:rsidP="006E1A99">
            <w:pPr>
              <w:pStyle w:val="TAC"/>
            </w:pPr>
            <w:r w:rsidRPr="00771DE2">
              <w:t>-97.5 +TT</w:t>
            </w:r>
          </w:p>
        </w:tc>
        <w:tc>
          <w:tcPr>
            <w:tcW w:w="737" w:type="dxa"/>
            <w:shd w:val="clear" w:color="auto" w:fill="auto"/>
            <w:vAlign w:val="center"/>
          </w:tcPr>
          <w:p w14:paraId="3EB4AC12" w14:textId="77777777" w:rsidR="00ED699D" w:rsidRPr="00771DE2" w:rsidRDefault="00ED699D" w:rsidP="006E1A99">
            <w:pPr>
              <w:pStyle w:val="TAC"/>
            </w:pPr>
            <w:r w:rsidRPr="00771DE2">
              <w:t>-95.7 +TT</w:t>
            </w:r>
          </w:p>
        </w:tc>
        <w:tc>
          <w:tcPr>
            <w:tcW w:w="736" w:type="dxa"/>
            <w:shd w:val="clear" w:color="auto" w:fill="auto"/>
            <w:vAlign w:val="center"/>
          </w:tcPr>
          <w:p w14:paraId="3439FF17" w14:textId="77777777" w:rsidR="00ED699D" w:rsidRPr="00771DE2" w:rsidRDefault="00ED699D" w:rsidP="006E1A99">
            <w:pPr>
              <w:pStyle w:val="TAC"/>
            </w:pPr>
            <w:r w:rsidRPr="00771DE2">
              <w:t>-94.5 +TT</w:t>
            </w:r>
          </w:p>
        </w:tc>
        <w:tc>
          <w:tcPr>
            <w:tcW w:w="736" w:type="dxa"/>
            <w:shd w:val="clear" w:color="auto" w:fill="auto"/>
            <w:vAlign w:val="center"/>
          </w:tcPr>
          <w:p w14:paraId="2FFBD2F3" w14:textId="77777777" w:rsidR="00ED699D" w:rsidRPr="00771DE2" w:rsidRDefault="00ED699D" w:rsidP="006E1A99">
            <w:pPr>
              <w:pStyle w:val="TAC"/>
            </w:pPr>
          </w:p>
        </w:tc>
        <w:tc>
          <w:tcPr>
            <w:tcW w:w="0" w:type="auto"/>
            <w:vAlign w:val="center"/>
          </w:tcPr>
          <w:p w14:paraId="6AD87397" w14:textId="77777777" w:rsidR="00ED699D" w:rsidRPr="00771DE2" w:rsidRDefault="00ED699D" w:rsidP="006E1A99">
            <w:pPr>
              <w:pStyle w:val="TAC"/>
            </w:pPr>
          </w:p>
        </w:tc>
        <w:tc>
          <w:tcPr>
            <w:tcW w:w="0" w:type="auto"/>
            <w:shd w:val="clear" w:color="auto" w:fill="auto"/>
            <w:vAlign w:val="center"/>
          </w:tcPr>
          <w:p w14:paraId="0CD7545B" w14:textId="77777777" w:rsidR="00ED699D" w:rsidRPr="00771DE2" w:rsidRDefault="00ED699D" w:rsidP="006E1A99">
            <w:pPr>
              <w:pStyle w:val="TAC"/>
            </w:pPr>
          </w:p>
        </w:tc>
        <w:tc>
          <w:tcPr>
            <w:tcW w:w="0" w:type="auto"/>
            <w:vAlign w:val="center"/>
          </w:tcPr>
          <w:p w14:paraId="3BCBDB22" w14:textId="77777777" w:rsidR="00ED699D" w:rsidRPr="00771DE2" w:rsidRDefault="00ED699D" w:rsidP="006E1A99">
            <w:pPr>
              <w:pStyle w:val="TAC"/>
            </w:pPr>
          </w:p>
        </w:tc>
        <w:tc>
          <w:tcPr>
            <w:tcW w:w="736" w:type="dxa"/>
            <w:vAlign w:val="center"/>
          </w:tcPr>
          <w:p w14:paraId="16A28A69" w14:textId="77777777" w:rsidR="00ED699D" w:rsidRPr="00771DE2" w:rsidRDefault="00ED699D" w:rsidP="006E1A99">
            <w:pPr>
              <w:pStyle w:val="TAC"/>
            </w:pPr>
          </w:p>
        </w:tc>
        <w:tc>
          <w:tcPr>
            <w:tcW w:w="736" w:type="dxa"/>
            <w:vAlign w:val="center"/>
          </w:tcPr>
          <w:p w14:paraId="74A49690" w14:textId="77777777" w:rsidR="00ED699D" w:rsidRPr="00771DE2" w:rsidRDefault="00ED699D" w:rsidP="006E1A99">
            <w:pPr>
              <w:pStyle w:val="TAC"/>
            </w:pPr>
          </w:p>
        </w:tc>
        <w:tc>
          <w:tcPr>
            <w:tcW w:w="926" w:type="dxa"/>
          </w:tcPr>
          <w:p w14:paraId="693109E5" w14:textId="77777777" w:rsidR="00ED699D" w:rsidRPr="00771DE2" w:rsidRDefault="00ED699D" w:rsidP="006E1A99">
            <w:pPr>
              <w:pStyle w:val="TAC"/>
            </w:pPr>
          </w:p>
        </w:tc>
        <w:tc>
          <w:tcPr>
            <w:tcW w:w="736" w:type="dxa"/>
            <w:vAlign w:val="center"/>
          </w:tcPr>
          <w:p w14:paraId="19559280" w14:textId="77777777" w:rsidR="00ED699D" w:rsidRPr="00771DE2" w:rsidRDefault="00ED699D" w:rsidP="006E1A99">
            <w:pPr>
              <w:pStyle w:val="TAC"/>
            </w:pPr>
          </w:p>
        </w:tc>
        <w:tc>
          <w:tcPr>
            <w:tcW w:w="870" w:type="dxa"/>
            <w:vMerge w:val="restart"/>
            <w:shd w:val="clear" w:color="auto" w:fill="auto"/>
            <w:vAlign w:val="center"/>
          </w:tcPr>
          <w:p w14:paraId="02E1F918" w14:textId="77777777" w:rsidR="00ED699D" w:rsidRPr="00771DE2" w:rsidRDefault="00ED699D" w:rsidP="006E1A99">
            <w:pPr>
              <w:pStyle w:val="TAC"/>
            </w:pPr>
            <w:r w:rsidRPr="00771DE2">
              <w:t>FDD</w:t>
            </w:r>
          </w:p>
        </w:tc>
      </w:tr>
      <w:tr w:rsidR="00ED699D" w:rsidRPr="00771DE2" w14:paraId="41F8C806" w14:textId="77777777" w:rsidTr="006E1A99">
        <w:trPr>
          <w:trHeight w:val="255"/>
          <w:jc w:val="center"/>
        </w:trPr>
        <w:tc>
          <w:tcPr>
            <w:tcW w:w="1067" w:type="dxa"/>
            <w:vMerge/>
            <w:shd w:val="clear" w:color="auto" w:fill="auto"/>
            <w:vAlign w:val="center"/>
          </w:tcPr>
          <w:p w14:paraId="3816C908" w14:textId="77777777" w:rsidR="00ED699D" w:rsidRPr="00771DE2" w:rsidRDefault="00ED699D" w:rsidP="006E1A99">
            <w:pPr>
              <w:pStyle w:val="TAC"/>
            </w:pPr>
          </w:p>
        </w:tc>
        <w:tc>
          <w:tcPr>
            <w:tcW w:w="0" w:type="auto"/>
            <w:vAlign w:val="center"/>
          </w:tcPr>
          <w:p w14:paraId="5D2B11F8"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585D3DAB" w14:textId="77777777" w:rsidR="00ED699D" w:rsidRPr="00771DE2" w:rsidRDefault="00ED699D" w:rsidP="006E1A99">
            <w:pPr>
              <w:pStyle w:val="TAC"/>
            </w:pPr>
          </w:p>
        </w:tc>
        <w:tc>
          <w:tcPr>
            <w:tcW w:w="737" w:type="dxa"/>
            <w:shd w:val="clear" w:color="auto" w:fill="auto"/>
            <w:vAlign w:val="center"/>
          </w:tcPr>
          <w:p w14:paraId="0C13BC84" w14:textId="77777777" w:rsidR="00ED699D" w:rsidRPr="00771DE2" w:rsidRDefault="00ED699D" w:rsidP="006E1A99">
            <w:pPr>
              <w:pStyle w:val="TAC"/>
            </w:pPr>
            <w:r w:rsidRPr="00771DE2">
              <w:t>-97.8 +TT</w:t>
            </w:r>
          </w:p>
        </w:tc>
        <w:tc>
          <w:tcPr>
            <w:tcW w:w="737" w:type="dxa"/>
            <w:shd w:val="clear" w:color="auto" w:fill="auto"/>
            <w:vAlign w:val="center"/>
          </w:tcPr>
          <w:p w14:paraId="6C33BCF0" w14:textId="77777777" w:rsidR="00ED699D" w:rsidRPr="00771DE2" w:rsidRDefault="00ED699D" w:rsidP="006E1A99">
            <w:pPr>
              <w:pStyle w:val="TAC"/>
            </w:pPr>
            <w:r w:rsidRPr="00771DE2">
              <w:t>-95.8 +TT</w:t>
            </w:r>
          </w:p>
        </w:tc>
        <w:tc>
          <w:tcPr>
            <w:tcW w:w="736" w:type="dxa"/>
            <w:shd w:val="clear" w:color="auto" w:fill="auto"/>
            <w:vAlign w:val="center"/>
          </w:tcPr>
          <w:p w14:paraId="17E42ABE" w14:textId="77777777" w:rsidR="00ED699D" w:rsidRPr="00771DE2" w:rsidRDefault="00ED699D" w:rsidP="006E1A99">
            <w:pPr>
              <w:pStyle w:val="TAC"/>
            </w:pPr>
            <w:r w:rsidRPr="00771DE2">
              <w:t>-94.7 +TT</w:t>
            </w:r>
          </w:p>
        </w:tc>
        <w:tc>
          <w:tcPr>
            <w:tcW w:w="736" w:type="dxa"/>
            <w:shd w:val="clear" w:color="auto" w:fill="auto"/>
            <w:vAlign w:val="center"/>
          </w:tcPr>
          <w:p w14:paraId="27486FB3" w14:textId="77777777" w:rsidR="00ED699D" w:rsidRPr="00771DE2" w:rsidRDefault="00ED699D" w:rsidP="006E1A99">
            <w:pPr>
              <w:pStyle w:val="TAC"/>
            </w:pPr>
          </w:p>
        </w:tc>
        <w:tc>
          <w:tcPr>
            <w:tcW w:w="0" w:type="auto"/>
            <w:vAlign w:val="center"/>
          </w:tcPr>
          <w:p w14:paraId="20F1F41B" w14:textId="77777777" w:rsidR="00ED699D" w:rsidRPr="00771DE2" w:rsidRDefault="00ED699D" w:rsidP="006E1A99">
            <w:pPr>
              <w:pStyle w:val="TAC"/>
            </w:pPr>
          </w:p>
        </w:tc>
        <w:tc>
          <w:tcPr>
            <w:tcW w:w="0" w:type="auto"/>
            <w:shd w:val="clear" w:color="auto" w:fill="auto"/>
            <w:vAlign w:val="center"/>
          </w:tcPr>
          <w:p w14:paraId="7D2E6D9F" w14:textId="77777777" w:rsidR="00ED699D" w:rsidRPr="00771DE2" w:rsidRDefault="00ED699D" w:rsidP="006E1A99">
            <w:pPr>
              <w:pStyle w:val="TAC"/>
            </w:pPr>
          </w:p>
        </w:tc>
        <w:tc>
          <w:tcPr>
            <w:tcW w:w="0" w:type="auto"/>
            <w:vAlign w:val="center"/>
          </w:tcPr>
          <w:p w14:paraId="79306757" w14:textId="77777777" w:rsidR="00ED699D" w:rsidRPr="00771DE2" w:rsidRDefault="00ED699D" w:rsidP="006E1A99">
            <w:pPr>
              <w:pStyle w:val="TAC"/>
            </w:pPr>
          </w:p>
        </w:tc>
        <w:tc>
          <w:tcPr>
            <w:tcW w:w="736" w:type="dxa"/>
            <w:vAlign w:val="center"/>
          </w:tcPr>
          <w:p w14:paraId="50F97B1A" w14:textId="77777777" w:rsidR="00ED699D" w:rsidRPr="00771DE2" w:rsidRDefault="00ED699D" w:rsidP="006E1A99">
            <w:pPr>
              <w:pStyle w:val="TAC"/>
            </w:pPr>
          </w:p>
        </w:tc>
        <w:tc>
          <w:tcPr>
            <w:tcW w:w="736" w:type="dxa"/>
            <w:vAlign w:val="center"/>
          </w:tcPr>
          <w:p w14:paraId="0DF47016" w14:textId="77777777" w:rsidR="00ED699D" w:rsidRPr="00771DE2" w:rsidRDefault="00ED699D" w:rsidP="006E1A99">
            <w:pPr>
              <w:pStyle w:val="TAC"/>
            </w:pPr>
          </w:p>
        </w:tc>
        <w:tc>
          <w:tcPr>
            <w:tcW w:w="926" w:type="dxa"/>
          </w:tcPr>
          <w:p w14:paraId="757CB516" w14:textId="77777777" w:rsidR="00ED699D" w:rsidRPr="00771DE2" w:rsidRDefault="00ED699D" w:rsidP="006E1A99">
            <w:pPr>
              <w:pStyle w:val="TAC"/>
            </w:pPr>
          </w:p>
        </w:tc>
        <w:tc>
          <w:tcPr>
            <w:tcW w:w="736" w:type="dxa"/>
            <w:vAlign w:val="center"/>
          </w:tcPr>
          <w:p w14:paraId="4C3BF691" w14:textId="77777777" w:rsidR="00ED699D" w:rsidRPr="00771DE2" w:rsidRDefault="00ED699D" w:rsidP="006E1A99">
            <w:pPr>
              <w:pStyle w:val="TAC"/>
            </w:pPr>
          </w:p>
        </w:tc>
        <w:tc>
          <w:tcPr>
            <w:tcW w:w="870" w:type="dxa"/>
            <w:vMerge/>
            <w:shd w:val="clear" w:color="auto" w:fill="auto"/>
            <w:vAlign w:val="center"/>
          </w:tcPr>
          <w:p w14:paraId="336EEFF8" w14:textId="77777777" w:rsidR="00ED699D" w:rsidRPr="00771DE2" w:rsidRDefault="00ED699D" w:rsidP="006E1A99">
            <w:pPr>
              <w:pStyle w:val="TAC"/>
            </w:pPr>
          </w:p>
        </w:tc>
      </w:tr>
      <w:tr w:rsidR="00ED699D" w:rsidRPr="00771DE2" w14:paraId="767F2B44" w14:textId="77777777" w:rsidTr="006E1A99">
        <w:trPr>
          <w:trHeight w:val="255"/>
          <w:jc w:val="center"/>
        </w:trPr>
        <w:tc>
          <w:tcPr>
            <w:tcW w:w="1067" w:type="dxa"/>
            <w:vMerge/>
            <w:shd w:val="clear" w:color="auto" w:fill="auto"/>
            <w:vAlign w:val="center"/>
          </w:tcPr>
          <w:p w14:paraId="001E5A3C" w14:textId="77777777" w:rsidR="00ED699D" w:rsidRPr="00771DE2" w:rsidRDefault="00ED699D" w:rsidP="006E1A99">
            <w:pPr>
              <w:pStyle w:val="TAC"/>
            </w:pPr>
          </w:p>
        </w:tc>
        <w:tc>
          <w:tcPr>
            <w:tcW w:w="0" w:type="auto"/>
            <w:vAlign w:val="center"/>
          </w:tcPr>
          <w:p w14:paraId="27787149"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529ECDEB" w14:textId="77777777" w:rsidR="00ED699D" w:rsidRPr="00771DE2" w:rsidRDefault="00ED699D" w:rsidP="006E1A99">
            <w:pPr>
              <w:pStyle w:val="TAC"/>
            </w:pPr>
          </w:p>
        </w:tc>
        <w:tc>
          <w:tcPr>
            <w:tcW w:w="737" w:type="dxa"/>
            <w:shd w:val="clear" w:color="auto" w:fill="auto"/>
            <w:vAlign w:val="center"/>
          </w:tcPr>
          <w:p w14:paraId="314E94C7" w14:textId="77777777" w:rsidR="00ED699D" w:rsidRPr="00771DE2" w:rsidRDefault="00ED699D" w:rsidP="006E1A99">
            <w:pPr>
              <w:pStyle w:val="TAC"/>
              <w:rPr>
                <w:rFonts w:cs="Arial"/>
                <w:szCs w:val="18"/>
              </w:rPr>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2EAE590E" w14:textId="77777777" w:rsidR="00ED699D" w:rsidRPr="00771DE2" w:rsidRDefault="00ED699D" w:rsidP="006E1A99">
            <w:pPr>
              <w:pStyle w:val="TAC"/>
            </w:pPr>
            <w:r w:rsidRPr="00771DE2">
              <w:t>-96.1 +TT</w:t>
            </w:r>
          </w:p>
        </w:tc>
        <w:tc>
          <w:tcPr>
            <w:tcW w:w="736" w:type="dxa"/>
            <w:shd w:val="clear" w:color="auto" w:fill="auto"/>
            <w:vAlign w:val="center"/>
          </w:tcPr>
          <w:p w14:paraId="719B41DA" w14:textId="77777777" w:rsidR="00ED699D" w:rsidRPr="00771DE2" w:rsidRDefault="00ED699D" w:rsidP="006E1A99">
            <w:pPr>
              <w:pStyle w:val="TAC"/>
            </w:pPr>
            <w:r w:rsidRPr="00771DE2">
              <w:t>-94.9 +TT</w:t>
            </w:r>
          </w:p>
        </w:tc>
        <w:tc>
          <w:tcPr>
            <w:tcW w:w="736" w:type="dxa"/>
            <w:shd w:val="clear" w:color="auto" w:fill="auto"/>
            <w:vAlign w:val="center"/>
          </w:tcPr>
          <w:p w14:paraId="6C3A4B3E" w14:textId="77777777" w:rsidR="00ED699D" w:rsidRPr="00771DE2" w:rsidRDefault="00ED699D" w:rsidP="006E1A99">
            <w:pPr>
              <w:pStyle w:val="TAC"/>
            </w:pPr>
          </w:p>
        </w:tc>
        <w:tc>
          <w:tcPr>
            <w:tcW w:w="0" w:type="auto"/>
            <w:vAlign w:val="center"/>
          </w:tcPr>
          <w:p w14:paraId="13657DE4" w14:textId="77777777" w:rsidR="00ED699D" w:rsidRPr="00771DE2" w:rsidRDefault="00ED699D" w:rsidP="006E1A99">
            <w:pPr>
              <w:pStyle w:val="TAC"/>
            </w:pPr>
          </w:p>
        </w:tc>
        <w:tc>
          <w:tcPr>
            <w:tcW w:w="0" w:type="auto"/>
            <w:shd w:val="clear" w:color="auto" w:fill="auto"/>
            <w:vAlign w:val="center"/>
          </w:tcPr>
          <w:p w14:paraId="379B4AC0" w14:textId="77777777" w:rsidR="00ED699D" w:rsidRPr="00771DE2" w:rsidRDefault="00ED699D" w:rsidP="006E1A99">
            <w:pPr>
              <w:pStyle w:val="TAC"/>
            </w:pPr>
          </w:p>
        </w:tc>
        <w:tc>
          <w:tcPr>
            <w:tcW w:w="0" w:type="auto"/>
            <w:vAlign w:val="center"/>
          </w:tcPr>
          <w:p w14:paraId="5B8F870F" w14:textId="77777777" w:rsidR="00ED699D" w:rsidRPr="00771DE2" w:rsidRDefault="00ED699D" w:rsidP="006E1A99">
            <w:pPr>
              <w:pStyle w:val="TAC"/>
            </w:pPr>
          </w:p>
        </w:tc>
        <w:tc>
          <w:tcPr>
            <w:tcW w:w="736" w:type="dxa"/>
            <w:vAlign w:val="center"/>
          </w:tcPr>
          <w:p w14:paraId="2C3D2617" w14:textId="77777777" w:rsidR="00ED699D" w:rsidRPr="00771DE2" w:rsidRDefault="00ED699D" w:rsidP="006E1A99">
            <w:pPr>
              <w:pStyle w:val="TAC"/>
            </w:pPr>
          </w:p>
        </w:tc>
        <w:tc>
          <w:tcPr>
            <w:tcW w:w="736" w:type="dxa"/>
            <w:vAlign w:val="center"/>
          </w:tcPr>
          <w:p w14:paraId="40EAF973" w14:textId="77777777" w:rsidR="00ED699D" w:rsidRPr="00771DE2" w:rsidRDefault="00ED699D" w:rsidP="006E1A99">
            <w:pPr>
              <w:pStyle w:val="TAC"/>
            </w:pPr>
          </w:p>
        </w:tc>
        <w:tc>
          <w:tcPr>
            <w:tcW w:w="926" w:type="dxa"/>
          </w:tcPr>
          <w:p w14:paraId="11709A5B" w14:textId="77777777" w:rsidR="00ED699D" w:rsidRPr="00771DE2" w:rsidRDefault="00ED699D" w:rsidP="006E1A99">
            <w:pPr>
              <w:pStyle w:val="TAC"/>
            </w:pPr>
          </w:p>
        </w:tc>
        <w:tc>
          <w:tcPr>
            <w:tcW w:w="736" w:type="dxa"/>
            <w:vAlign w:val="center"/>
          </w:tcPr>
          <w:p w14:paraId="27DE45EA" w14:textId="77777777" w:rsidR="00ED699D" w:rsidRPr="00771DE2" w:rsidRDefault="00ED699D" w:rsidP="006E1A99">
            <w:pPr>
              <w:pStyle w:val="TAC"/>
            </w:pPr>
          </w:p>
        </w:tc>
        <w:tc>
          <w:tcPr>
            <w:tcW w:w="870" w:type="dxa"/>
            <w:vMerge/>
            <w:shd w:val="clear" w:color="auto" w:fill="auto"/>
            <w:vAlign w:val="center"/>
          </w:tcPr>
          <w:p w14:paraId="152CE5F9" w14:textId="77777777" w:rsidR="00ED699D" w:rsidRPr="00771DE2" w:rsidRDefault="00ED699D" w:rsidP="006E1A99">
            <w:pPr>
              <w:pStyle w:val="TAC"/>
            </w:pPr>
          </w:p>
        </w:tc>
      </w:tr>
      <w:tr w:rsidR="00ED699D" w:rsidRPr="00771DE2" w14:paraId="7A7A9238" w14:textId="77777777" w:rsidTr="006E1A99">
        <w:trPr>
          <w:trHeight w:val="255"/>
          <w:jc w:val="center"/>
        </w:trPr>
        <w:tc>
          <w:tcPr>
            <w:tcW w:w="1067" w:type="dxa"/>
            <w:vMerge w:val="restart"/>
            <w:shd w:val="clear" w:color="auto" w:fill="auto"/>
            <w:vAlign w:val="center"/>
          </w:tcPr>
          <w:p w14:paraId="07ABB72F" w14:textId="77777777" w:rsidR="00ED699D" w:rsidRPr="00771DE2" w:rsidRDefault="00ED699D" w:rsidP="006E1A99">
            <w:pPr>
              <w:pStyle w:val="TAC"/>
            </w:pPr>
            <w:r w:rsidRPr="00771DE2">
              <w:t>n3</w:t>
            </w:r>
          </w:p>
        </w:tc>
        <w:tc>
          <w:tcPr>
            <w:tcW w:w="0" w:type="auto"/>
            <w:vAlign w:val="center"/>
          </w:tcPr>
          <w:p w14:paraId="619F33B4"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338F71FC" w14:textId="77777777" w:rsidR="00ED699D" w:rsidRPr="00771DE2" w:rsidRDefault="00ED699D" w:rsidP="006E1A99">
            <w:pPr>
              <w:pStyle w:val="TAC"/>
            </w:pPr>
            <w:r w:rsidRPr="00771DE2">
              <w:t>-99.7 +TT</w:t>
            </w:r>
          </w:p>
        </w:tc>
        <w:tc>
          <w:tcPr>
            <w:tcW w:w="737" w:type="dxa"/>
            <w:shd w:val="clear" w:color="auto" w:fill="auto"/>
            <w:vAlign w:val="center"/>
          </w:tcPr>
          <w:p w14:paraId="2114921D" w14:textId="77777777" w:rsidR="00ED699D" w:rsidRPr="00771DE2" w:rsidRDefault="00ED699D" w:rsidP="006E1A99">
            <w:pPr>
              <w:pStyle w:val="TAC"/>
            </w:pPr>
            <w:r w:rsidRPr="00771DE2">
              <w:t>-96.5 +TT</w:t>
            </w:r>
          </w:p>
        </w:tc>
        <w:tc>
          <w:tcPr>
            <w:tcW w:w="737" w:type="dxa"/>
            <w:shd w:val="clear" w:color="auto" w:fill="auto"/>
            <w:vAlign w:val="center"/>
          </w:tcPr>
          <w:p w14:paraId="2D36138A" w14:textId="77777777" w:rsidR="00ED699D" w:rsidRPr="00771DE2" w:rsidRDefault="00ED699D" w:rsidP="006E1A99">
            <w:pPr>
              <w:pStyle w:val="TAC"/>
            </w:pPr>
            <w:r w:rsidRPr="00771DE2">
              <w:t>-94.7 +TT</w:t>
            </w:r>
          </w:p>
        </w:tc>
        <w:tc>
          <w:tcPr>
            <w:tcW w:w="736" w:type="dxa"/>
            <w:shd w:val="clear" w:color="auto" w:fill="auto"/>
            <w:vAlign w:val="center"/>
          </w:tcPr>
          <w:p w14:paraId="0E986708" w14:textId="77777777" w:rsidR="00ED699D" w:rsidRPr="00771DE2" w:rsidRDefault="00ED699D" w:rsidP="006E1A99">
            <w:pPr>
              <w:pStyle w:val="TAC"/>
            </w:pPr>
            <w:r w:rsidRPr="00771DE2">
              <w:t>-93.5 +TT</w:t>
            </w:r>
          </w:p>
        </w:tc>
        <w:tc>
          <w:tcPr>
            <w:tcW w:w="736" w:type="dxa"/>
            <w:shd w:val="clear" w:color="auto" w:fill="auto"/>
            <w:vAlign w:val="center"/>
          </w:tcPr>
          <w:p w14:paraId="07B565D7" w14:textId="77777777" w:rsidR="00ED699D" w:rsidRPr="00771DE2" w:rsidRDefault="00ED699D" w:rsidP="006E1A99">
            <w:pPr>
              <w:pStyle w:val="TAC"/>
            </w:pPr>
            <w:r w:rsidRPr="00771DE2">
              <w:t>-92.4 +TT</w:t>
            </w:r>
          </w:p>
        </w:tc>
        <w:tc>
          <w:tcPr>
            <w:tcW w:w="0" w:type="auto"/>
            <w:vAlign w:val="center"/>
          </w:tcPr>
          <w:p w14:paraId="5510AAF7" w14:textId="77777777" w:rsidR="00ED699D" w:rsidRPr="00771DE2" w:rsidRDefault="00ED699D" w:rsidP="006E1A99">
            <w:pPr>
              <w:pStyle w:val="TAC"/>
            </w:pPr>
            <w:r w:rsidRPr="00771DE2">
              <w:t>-91.6 +TT</w:t>
            </w:r>
          </w:p>
        </w:tc>
        <w:tc>
          <w:tcPr>
            <w:tcW w:w="0" w:type="auto"/>
            <w:shd w:val="clear" w:color="auto" w:fill="auto"/>
            <w:vAlign w:val="center"/>
          </w:tcPr>
          <w:p w14:paraId="7B7BB8F8" w14:textId="77777777" w:rsidR="00ED699D" w:rsidRPr="00771DE2" w:rsidRDefault="00ED699D" w:rsidP="006E1A99">
            <w:pPr>
              <w:pStyle w:val="TAC"/>
            </w:pPr>
            <w:r w:rsidRPr="00771DE2">
              <w:t>-90.3 +TT</w:t>
            </w:r>
          </w:p>
        </w:tc>
        <w:tc>
          <w:tcPr>
            <w:tcW w:w="0" w:type="auto"/>
            <w:vAlign w:val="center"/>
          </w:tcPr>
          <w:p w14:paraId="5473E9DE" w14:textId="77777777" w:rsidR="00ED699D" w:rsidRPr="00771DE2" w:rsidRDefault="00ED699D" w:rsidP="006E1A99">
            <w:pPr>
              <w:pStyle w:val="TAC"/>
            </w:pPr>
          </w:p>
        </w:tc>
        <w:tc>
          <w:tcPr>
            <w:tcW w:w="736" w:type="dxa"/>
            <w:vAlign w:val="center"/>
          </w:tcPr>
          <w:p w14:paraId="7DDFD983" w14:textId="77777777" w:rsidR="00ED699D" w:rsidRPr="00771DE2" w:rsidRDefault="00ED699D" w:rsidP="006E1A99">
            <w:pPr>
              <w:pStyle w:val="TAC"/>
            </w:pPr>
          </w:p>
        </w:tc>
        <w:tc>
          <w:tcPr>
            <w:tcW w:w="736" w:type="dxa"/>
            <w:vAlign w:val="center"/>
          </w:tcPr>
          <w:p w14:paraId="0FA87E10" w14:textId="77777777" w:rsidR="00ED699D" w:rsidRPr="00771DE2" w:rsidRDefault="00ED699D" w:rsidP="006E1A99">
            <w:pPr>
              <w:pStyle w:val="TAC"/>
            </w:pPr>
          </w:p>
        </w:tc>
        <w:tc>
          <w:tcPr>
            <w:tcW w:w="926" w:type="dxa"/>
          </w:tcPr>
          <w:p w14:paraId="4DF8EEDF" w14:textId="77777777" w:rsidR="00ED699D" w:rsidRPr="00771DE2" w:rsidRDefault="00ED699D" w:rsidP="006E1A99">
            <w:pPr>
              <w:pStyle w:val="TAC"/>
            </w:pPr>
          </w:p>
        </w:tc>
        <w:tc>
          <w:tcPr>
            <w:tcW w:w="736" w:type="dxa"/>
            <w:vAlign w:val="center"/>
          </w:tcPr>
          <w:p w14:paraId="61F0D0A7" w14:textId="77777777" w:rsidR="00ED699D" w:rsidRPr="00771DE2" w:rsidRDefault="00ED699D" w:rsidP="006E1A99">
            <w:pPr>
              <w:pStyle w:val="TAC"/>
            </w:pPr>
          </w:p>
        </w:tc>
        <w:tc>
          <w:tcPr>
            <w:tcW w:w="870" w:type="dxa"/>
            <w:vMerge w:val="restart"/>
            <w:shd w:val="clear" w:color="auto" w:fill="auto"/>
            <w:vAlign w:val="center"/>
          </w:tcPr>
          <w:p w14:paraId="6E81893B" w14:textId="77777777" w:rsidR="00ED699D" w:rsidRPr="00771DE2" w:rsidRDefault="00ED699D" w:rsidP="006E1A99">
            <w:pPr>
              <w:pStyle w:val="TAC"/>
            </w:pPr>
            <w:r w:rsidRPr="00771DE2">
              <w:t>FDD</w:t>
            </w:r>
          </w:p>
        </w:tc>
      </w:tr>
      <w:tr w:rsidR="00ED699D" w:rsidRPr="00771DE2" w14:paraId="5F47D3B2" w14:textId="77777777" w:rsidTr="006E1A99">
        <w:trPr>
          <w:trHeight w:val="255"/>
          <w:jc w:val="center"/>
        </w:trPr>
        <w:tc>
          <w:tcPr>
            <w:tcW w:w="1067" w:type="dxa"/>
            <w:vMerge/>
            <w:shd w:val="clear" w:color="auto" w:fill="auto"/>
            <w:vAlign w:val="center"/>
          </w:tcPr>
          <w:p w14:paraId="4B485CDD" w14:textId="77777777" w:rsidR="00ED699D" w:rsidRPr="00771DE2" w:rsidRDefault="00ED699D" w:rsidP="006E1A99">
            <w:pPr>
              <w:pStyle w:val="TAC"/>
            </w:pPr>
          </w:p>
        </w:tc>
        <w:tc>
          <w:tcPr>
            <w:tcW w:w="0" w:type="auto"/>
            <w:vAlign w:val="center"/>
          </w:tcPr>
          <w:p w14:paraId="321F6121"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78DDF677" w14:textId="77777777" w:rsidR="00ED699D" w:rsidRPr="00771DE2" w:rsidRDefault="00ED699D" w:rsidP="006E1A99">
            <w:pPr>
              <w:pStyle w:val="TAC"/>
            </w:pPr>
          </w:p>
        </w:tc>
        <w:tc>
          <w:tcPr>
            <w:tcW w:w="737" w:type="dxa"/>
            <w:shd w:val="clear" w:color="auto" w:fill="auto"/>
            <w:vAlign w:val="center"/>
          </w:tcPr>
          <w:p w14:paraId="76453E5F" w14:textId="77777777" w:rsidR="00ED699D" w:rsidRPr="00771DE2" w:rsidRDefault="00ED699D" w:rsidP="006E1A99">
            <w:pPr>
              <w:pStyle w:val="TAC"/>
            </w:pPr>
            <w:r w:rsidRPr="00771DE2">
              <w:t>-96.8 +TT</w:t>
            </w:r>
          </w:p>
        </w:tc>
        <w:tc>
          <w:tcPr>
            <w:tcW w:w="737" w:type="dxa"/>
            <w:shd w:val="clear" w:color="auto" w:fill="auto"/>
            <w:vAlign w:val="center"/>
          </w:tcPr>
          <w:p w14:paraId="5976A830" w14:textId="77777777" w:rsidR="00ED699D" w:rsidRPr="00771DE2" w:rsidRDefault="00ED699D" w:rsidP="006E1A99">
            <w:pPr>
              <w:pStyle w:val="TAC"/>
            </w:pPr>
            <w:r w:rsidRPr="00771DE2">
              <w:t>-94.8 +TT</w:t>
            </w:r>
          </w:p>
        </w:tc>
        <w:tc>
          <w:tcPr>
            <w:tcW w:w="736" w:type="dxa"/>
            <w:shd w:val="clear" w:color="auto" w:fill="auto"/>
            <w:vAlign w:val="center"/>
          </w:tcPr>
          <w:p w14:paraId="381F2602" w14:textId="77777777" w:rsidR="00ED699D" w:rsidRPr="00771DE2" w:rsidRDefault="00ED699D" w:rsidP="006E1A99">
            <w:pPr>
              <w:pStyle w:val="TAC"/>
            </w:pPr>
            <w:r w:rsidRPr="00771DE2">
              <w:t>-93.7 +TT</w:t>
            </w:r>
          </w:p>
        </w:tc>
        <w:tc>
          <w:tcPr>
            <w:tcW w:w="736" w:type="dxa"/>
            <w:shd w:val="clear" w:color="auto" w:fill="auto"/>
            <w:vAlign w:val="center"/>
          </w:tcPr>
          <w:p w14:paraId="1E01FC23" w14:textId="77777777" w:rsidR="00ED699D" w:rsidRPr="00771DE2" w:rsidRDefault="00ED699D" w:rsidP="006E1A99">
            <w:pPr>
              <w:pStyle w:val="TAC"/>
            </w:pPr>
            <w:r w:rsidRPr="00771DE2">
              <w:t>-92.5 +TT</w:t>
            </w:r>
          </w:p>
        </w:tc>
        <w:tc>
          <w:tcPr>
            <w:tcW w:w="0" w:type="auto"/>
            <w:vAlign w:val="center"/>
          </w:tcPr>
          <w:p w14:paraId="4D328349" w14:textId="77777777" w:rsidR="00ED699D" w:rsidRPr="00771DE2" w:rsidRDefault="00ED699D" w:rsidP="006E1A99">
            <w:pPr>
              <w:pStyle w:val="TAC"/>
            </w:pPr>
            <w:r w:rsidRPr="00771DE2">
              <w:t>-91.7 +TT</w:t>
            </w:r>
          </w:p>
        </w:tc>
        <w:tc>
          <w:tcPr>
            <w:tcW w:w="0" w:type="auto"/>
            <w:shd w:val="clear" w:color="auto" w:fill="auto"/>
            <w:vAlign w:val="center"/>
          </w:tcPr>
          <w:p w14:paraId="25E366AE" w14:textId="77777777" w:rsidR="00ED699D" w:rsidRPr="00771DE2" w:rsidRDefault="00ED699D" w:rsidP="006E1A99">
            <w:pPr>
              <w:pStyle w:val="TAC"/>
            </w:pPr>
            <w:r w:rsidRPr="00771DE2">
              <w:t>-90.4 +TT</w:t>
            </w:r>
          </w:p>
        </w:tc>
        <w:tc>
          <w:tcPr>
            <w:tcW w:w="0" w:type="auto"/>
            <w:vAlign w:val="center"/>
          </w:tcPr>
          <w:p w14:paraId="1FE6EEEA" w14:textId="77777777" w:rsidR="00ED699D" w:rsidRPr="00771DE2" w:rsidRDefault="00ED699D" w:rsidP="006E1A99">
            <w:pPr>
              <w:pStyle w:val="TAC"/>
            </w:pPr>
          </w:p>
        </w:tc>
        <w:tc>
          <w:tcPr>
            <w:tcW w:w="736" w:type="dxa"/>
            <w:vAlign w:val="center"/>
          </w:tcPr>
          <w:p w14:paraId="79684858" w14:textId="77777777" w:rsidR="00ED699D" w:rsidRPr="00771DE2" w:rsidRDefault="00ED699D" w:rsidP="006E1A99">
            <w:pPr>
              <w:pStyle w:val="TAC"/>
            </w:pPr>
          </w:p>
        </w:tc>
        <w:tc>
          <w:tcPr>
            <w:tcW w:w="736" w:type="dxa"/>
            <w:vAlign w:val="center"/>
          </w:tcPr>
          <w:p w14:paraId="30AC40CB" w14:textId="77777777" w:rsidR="00ED699D" w:rsidRPr="00771DE2" w:rsidRDefault="00ED699D" w:rsidP="006E1A99">
            <w:pPr>
              <w:pStyle w:val="TAC"/>
            </w:pPr>
          </w:p>
        </w:tc>
        <w:tc>
          <w:tcPr>
            <w:tcW w:w="926" w:type="dxa"/>
          </w:tcPr>
          <w:p w14:paraId="5B3E8A14" w14:textId="77777777" w:rsidR="00ED699D" w:rsidRPr="00771DE2" w:rsidRDefault="00ED699D" w:rsidP="006E1A99">
            <w:pPr>
              <w:pStyle w:val="TAC"/>
            </w:pPr>
          </w:p>
        </w:tc>
        <w:tc>
          <w:tcPr>
            <w:tcW w:w="736" w:type="dxa"/>
            <w:vAlign w:val="center"/>
          </w:tcPr>
          <w:p w14:paraId="09441568" w14:textId="77777777" w:rsidR="00ED699D" w:rsidRPr="00771DE2" w:rsidRDefault="00ED699D" w:rsidP="006E1A99">
            <w:pPr>
              <w:pStyle w:val="TAC"/>
            </w:pPr>
          </w:p>
        </w:tc>
        <w:tc>
          <w:tcPr>
            <w:tcW w:w="870" w:type="dxa"/>
            <w:vMerge/>
            <w:shd w:val="clear" w:color="auto" w:fill="auto"/>
            <w:vAlign w:val="center"/>
          </w:tcPr>
          <w:p w14:paraId="13F5FF17" w14:textId="77777777" w:rsidR="00ED699D" w:rsidRPr="00771DE2" w:rsidRDefault="00ED699D" w:rsidP="006E1A99">
            <w:pPr>
              <w:pStyle w:val="TAC"/>
            </w:pPr>
          </w:p>
        </w:tc>
      </w:tr>
      <w:tr w:rsidR="00ED699D" w:rsidRPr="00771DE2" w14:paraId="0FDB021F" w14:textId="77777777" w:rsidTr="006E1A99">
        <w:trPr>
          <w:trHeight w:val="255"/>
          <w:jc w:val="center"/>
        </w:trPr>
        <w:tc>
          <w:tcPr>
            <w:tcW w:w="1067" w:type="dxa"/>
            <w:vMerge/>
            <w:shd w:val="clear" w:color="auto" w:fill="auto"/>
            <w:vAlign w:val="center"/>
          </w:tcPr>
          <w:p w14:paraId="6191324C" w14:textId="77777777" w:rsidR="00ED699D" w:rsidRPr="00771DE2" w:rsidRDefault="00ED699D" w:rsidP="006E1A99">
            <w:pPr>
              <w:pStyle w:val="TAC"/>
            </w:pPr>
          </w:p>
        </w:tc>
        <w:tc>
          <w:tcPr>
            <w:tcW w:w="0" w:type="auto"/>
            <w:vAlign w:val="center"/>
          </w:tcPr>
          <w:p w14:paraId="1A437743"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2942FD2A" w14:textId="77777777" w:rsidR="00ED699D" w:rsidRPr="00771DE2" w:rsidRDefault="00ED699D" w:rsidP="006E1A99">
            <w:pPr>
              <w:pStyle w:val="TAC"/>
            </w:pPr>
          </w:p>
        </w:tc>
        <w:tc>
          <w:tcPr>
            <w:tcW w:w="737" w:type="dxa"/>
            <w:shd w:val="clear" w:color="auto" w:fill="auto"/>
            <w:vAlign w:val="center"/>
          </w:tcPr>
          <w:p w14:paraId="09F6F41A" w14:textId="77777777" w:rsidR="00ED699D" w:rsidRPr="00771DE2" w:rsidRDefault="00ED699D" w:rsidP="006E1A99">
            <w:pPr>
              <w:pStyle w:val="TAC"/>
              <w:rPr>
                <w:rFonts w:cs="Arial"/>
                <w:szCs w:val="18"/>
              </w:rPr>
            </w:pPr>
            <w:r w:rsidRPr="00771DE2">
              <w:rPr>
                <w:lang w:eastAsia="zh-CN"/>
              </w:rPr>
              <w:t>-97.2</w:t>
            </w:r>
            <w:r w:rsidRPr="00771DE2">
              <w:rPr>
                <w:rFonts w:cs="Arial"/>
                <w:szCs w:val="18"/>
              </w:rPr>
              <w:t xml:space="preserve"> </w:t>
            </w:r>
            <w:r w:rsidRPr="00771DE2">
              <w:t>+TT</w:t>
            </w:r>
          </w:p>
        </w:tc>
        <w:tc>
          <w:tcPr>
            <w:tcW w:w="737" w:type="dxa"/>
            <w:shd w:val="clear" w:color="auto" w:fill="auto"/>
            <w:vAlign w:val="center"/>
          </w:tcPr>
          <w:p w14:paraId="61FF33A1" w14:textId="77777777" w:rsidR="00ED699D" w:rsidRPr="00771DE2" w:rsidRDefault="00ED699D" w:rsidP="006E1A99">
            <w:pPr>
              <w:pStyle w:val="TAC"/>
            </w:pPr>
            <w:r w:rsidRPr="00771DE2">
              <w:t>-95.1 +TT</w:t>
            </w:r>
          </w:p>
        </w:tc>
        <w:tc>
          <w:tcPr>
            <w:tcW w:w="736" w:type="dxa"/>
            <w:shd w:val="clear" w:color="auto" w:fill="auto"/>
            <w:vAlign w:val="center"/>
          </w:tcPr>
          <w:p w14:paraId="166C8B72" w14:textId="77777777" w:rsidR="00ED699D" w:rsidRPr="00771DE2" w:rsidRDefault="00ED699D" w:rsidP="006E1A99">
            <w:pPr>
              <w:pStyle w:val="TAC"/>
            </w:pPr>
            <w:r w:rsidRPr="00771DE2">
              <w:t>-93.9 +TT</w:t>
            </w:r>
          </w:p>
        </w:tc>
        <w:tc>
          <w:tcPr>
            <w:tcW w:w="736" w:type="dxa"/>
            <w:shd w:val="clear" w:color="auto" w:fill="auto"/>
            <w:vAlign w:val="center"/>
          </w:tcPr>
          <w:p w14:paraId="5D2E53BA" w14:textId="77777777" w:rsidR="00ED699D" w:rsidRPr="00771DE2" w:rsidRDefault="00ED699D" w:rsidP="006E1A99">
            <w:pPr>
              <w:pStyle w:val="TAC"/>
            </w:pPr>
            <w:r w:rsidRPr="00771DE2">
              <w:t>-92.7 +TT</w:t>
            </w:r>
          </w:p>
        </w:tc>
        <w:tc>
          <w:tcPr>
            <w:tcW w:w="0" w:type="auto"/>
            <w:vAlign w:val="center"/>
          </w:tcPr>
          <w:p w14:paraId="554EF311" w14:textId="77777777" w:rsidR="00ED699D" w:rsidRPr="00771DE2" w:rsidRDefault="00ED699D" w:rsidP="006E1A99">
            <w:pPr>
              <w:pStyle w:val="TAC"/>
            </w:pPr>
            <w:r w:rsidRPr="00771DE2">
              <w:t>-91.8 +TT</w:t>
            </w:r>
          </w:p>
        </w:tc>
        <w:tc>
          <w:tcPr>
            <w:tcW w:w="0" w:type="auto"/>
            <w:shd w:val="clear" w:color="auto" w:fill="auto"/>
            <w:vAlign w:val="center"/>
          </w:tcPr>
          <w:p w14:paraId="50CFAD9D" w14:textId="77777777" w:rsidR="00ED699D" w:rsidRPr="00771DE2" w:rsidRDefault="00ED699D" w:rsidP="006E1A99">
            <w:pPr>
              <w:pStyle w:val="TAC"/>
            </w:pPr>
            <w:r w:rsidRPr="00771DE2">
              <w:t>-90.6 +TT</w:t>
            </w:r>
          </w:p>
        </w:tc>
        <w:tc>
          <w:tcPr>
            <w:tcW w:w="0" w:type="auto"/>
            <w:vAlign w:val="center"/>
          </w:tcPr>
          <w:p w14:paraId="4A444317" w14:textId="77777777" w:rsidR="00ED699D" w:rsidRPr="00771DE2" w:rsidRDefault="00ED699D" w:rsidP="006E1A99">
            <w:pPr>
              <w:pStyle w:val="TAC"/>
            </w:pPr>
          </w:p>
        </w:tc>
        <w:tc>
          <w:tcPr>
            <w:tcW w:w="736" w:type="dxa"/>
            <w:vAlign w:val="center"/>
          </w:tcPr>
          <w:p w14:paraId="37CEA824" w14:textId="77777777" w:rsidR="00ED699D" w:rsidRPr="00771DE2" w:rsidRDefault="00ED699D" w:rsidP="006E1A99">
            <w:pPr>
              <w:pStyle w:val="TAC"/>
            </w:pPr>
          </w:p>
        </w:tc>
        <w:tc>
          <w:tcPr>
            <w:tcW w:w="736" w:type="dxa"/>
            <w:vAlign w:val="center"/>
          </w:tcPr>
          <w:p w14:paraId="0E153E4E" w14:textId="77777777" w:rsidR="00ED699D" w:rsidRPr="00771DE2" w:rsidRDefault="00ED699D" w:rsidP="006E1A99">
            <w:pPr>
              <w:pStyle w:val="TAC"/>
            </w:pPr>
          </w:p>
        </w:tc>
        <w:tc>
          <w:tcPr>
            <w:tcW w:w="926" w:type="dxa"/>
          </w:tcPr>
          <w:p w14:paraId="6003E5EA" w14:textId="77777777" w:rsidR="00ED699D" w:rsidRPr="00771DE2" w:rsidRDefault="00ED699D" w:rsidP="006E1A99">
            <w:pPr>
              <w:pStyle w:val="TAC"/>
            </w:pPr>
          </w:p>
        </w:tc>
        <w:tc>
          <w:tcPr>
            <w:tcW w:w="736" w:type="dxa"/>
            <w:vAlign w:val="center"/>
          </w:tcPr>
          <w:p w14:paraId="109828F6" w14:textId="77777777" w:rsidR="00ED699D" w:rsidRPr="00771DE2" w:rsidRDefault="00ED699D" w:rsidP="006E1A99">
            <w:pPr>
              <w:pStyle w:val="TAC"/>
            </w:pPr>
          </w:p>
        </w:tc>
        <w:tc>
          <w:tcPr>
            <w:tcW w:w="870" w:type="dxa"/>
            <w:vMerge/>
            <w:shd w:val="clear" w:color="auto" w:fill="auto"/>
            <w:vAlign w:val="center"/>
          </w:tcPr>
          <w:p w14:paraId="38682EDF" w14:textId="77777777" w:rsidR="00ED699D" w:rsidRPr="00771DE2" w:rsidRDefault="00ED699D" w:rsidP="006E1A99">
            <w:pPr>
              <w:pStyle w:val="TAC"/>
            </w:pPr>
          </w:p>
        </w:tc>
      </w:tr>
      <w:tr w:rsidR="00ED699D" w:rsidRPr="00771DE2" w14:paraId="2B5B37C6" w14:textId="77777777" w:rsidTr="006E1A99">
        <w:trPr>
          <w:trHeight w:val="255"/>
          <w:jc w:val="center"/>
        </w:trPr>
        <w:tc>
          <w:tcPr>
            <w:tcW w:w="1067" w:type="dxa"/>
            <w:vMerge w:val="restart"/>
            <w:shd w:val="clear" w:color="auto" w:fill="auto"/>
            <w:vAlign w:val="center"/>
          </w:tcPr>
          <w:p w14:paraId="5FED2252" w14:textId="77777777" w:rsidR="00ED699D" w:rsidRPr="00771DE2" w:rsidRDefault="00ED699D" w:rsidP="006E1A99">
            <w:pPr>
              <w:pStyle w:val="TAC"/>
            </w:pPr>
            <w:r w:rsidRPr="00771DE2">
              <w:t>n7</w:t>
            </w:r>
          </w:p>
        </w:tc>
        <w:tc>
          <w:tcPr>
            <w:tcW w:w="0" w:type="auto"/>
            <w:vAlign w:val="center"/>
          </w:tcPr>
          <w:p w14:paraId="274A936F"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7306D586" w14:textId="77777777" w:rsidR="00ED699D" w:rsidRPr="00771DE2" w:rsidRDefault="00ED699D" w:rsidP="006E1A99">
            <w:pPr>
              <w:pStyle w:val="TAC"/>
            </w:pPr>
            <w:r w:rsidRPr="00771DE2">
              <w:t>-100.7 +TT</w:t>
            </w:r>
          </w:p>
        </w:tc>
        <w:tc>
          <w:tcPr>
            <w:tcW w:w="737" w:type="dxa"/>
            <w:shd w:val="clear" w:color="auto" w:fill="auto"/>
            <w:vAlign w:val="center"/>
          </w:tcPr>
          <w:p w14:paraId="683A6B77" w14:textId="77777777" w:rsidR="00ED699D" w:rsidRPr="00771DE2" w:rsidRDefault="00ED699D" w:rsidP="006E1A99">
            <w:pPr>
              <w:pStyle w:val="TAC"/>
              <w:rPr>
                <w:vertAlign w:val="subscript"/>
              </w:rPr>
            </w:pPr>
            <w:r w:rsidRPr="00771DE2">
              <w:t>-97.5 +TT</w:t>
            </w:r>
          </w:p>
        </w:tc>
        <w:tc>
          <w:tcPr>
            <w:tcW w:w="737" w:type="dxa"/>
            <w:shd w:val="clear" w:color="auto" w:fill="auto"/>
            <w:vAlign w:val="center"/>
          </w:tcPr>
          <w:p w14:paraId="2439A2C0" w14:textId="77777777" w:rsidR="00ED699D" w:rsidRPr="00771DE2" w:rsidRDefault="00ED699D" w:rsidP="006E1A99">
            <w:pPr>
              <w:pStyle w:val="TAC"/>
            </w:pPr>
            <w:r w:rsidRPr="00771DE2">
              <w:t>-95.7 +TT</w:t>
            </w:r>
          </w:p>
        </w:tc>
        <w:tc>
          <w:tcPr>
            <w:tcW w:w="736" w:type="dxa"/>
            <w:shd w:val="clear" w:color="auto" w:fill="auto"/>
            <w:vAlign w:val="center"/>
          </w:tcPr>
          <w:p w14:paraId="52257684" w14:textId="77777777" w:rsidR="00ED699D" w:rsidRPr="00771DE2" w:rsidRDefault="00ED699D" w:rsidP="006E1A99">
            <w:pPr>
              <w:pStyle w:val="TAC"/>
            </w:pPr>
            <w:r w:rsidRPr="00771DE2">
              <w:t>-94.5 +TT</w:t>
            </w:r>
          </w:p>
        </w:tc>
        <w:tc>
          <w:tcPr>
            <w:tcW w:w="736" w:type="dxa"/>
            <w:shd w:val="clear" w:color="auto" w:fill="auto"/>
            <w:vAlign w:val="center"/>
          </w:tcPr>
          <w:p w14:paraId="02408CD5" w14:textId="77777777" w:rsidR="00ED699D" w:rsidRPr="00771DE2" w:rsidRDefault="00ED699D" w:rsidP="006E1A99">
            <w:pPr>
              <w:pStyle w:val="TAC"/>
            </w:pPr>
          </w:p>
        </w:tc>
        <w:tc>
          <w:tcPr>
            <w:tcW w:w="0" w:type="auto"/>
            <w:vAlign w:val="center"/>
          </w:tcPr>
          <w:p w14:paraId="016789EB" w14:textId="77777777" w:rsidR="00ED699D" w:rsidRPr="00771DE2" w:rsidRDefault="00ED699D" w:rsidP="006E1A99">
            <w:pPr>
              <w:pStyle w:val="TAC"/>
            </w:pPr>
          </w:p>
        </w:tc>
        <w:tc>
          <w:tcPr>
            <w:tcW w:w="0" w:type="auto"/>
            <w:shd w:val="clear" w:color="auto" w:fill="auto"/>
            <w:vAlign w:val="center"/>
          </w:tcPr>
          <w:p w14:paraId="7C22BB3C" w14:textId="77777777" w:rsidR="00ED699D" w:rsidRPr="00771DE2" w:rsidRDefault="00ED699D" w:rsidP="006E1A99">
            <w:pPr>
              <w:pStyle w:val="TAC"/>
            </w:pPr>
          </w:p>
        </w:tc>
        <w:tc>
          <w:tcPr>
            <w:tcW w:w="0" w:type="auto"/>
            <w:vAlign w:val="center"/>
          </w:tcPr>
          <w:p w14:paraId="5B75ECD8" w14:textId="77777777" w:rsidR="00ED699D" w:rsidRPr="00771DE2" w:rsidRDefault="00ED699D" w:rsidP="006E1A99">
            <w:pPr>
              <w:pStyle w:val="TAC"/>
            </w:pPr>
          </w:p>
        </w:tc>
        <w:tc>
          <w:tcPr>
            <w:tcW w:w="736" w:type="dxa"/>
            <w:vAlign w:val="center"/>
          </w:tcPr>
          <w:p w14:paraId="560BF176" w14:textId="77777777" w:rsidR="00ED699D" w:rsidRPr="00771DE2" w:rsidRDefault="00ED699D" w:rsidP="006E1A99">
            <w:pPr>
              <w:pStyle w:val="TAC"/>
            </w:pPr>
          </w:p>
        </w:tc>
        <w:tc>
          <w:tcPr>
            <w:tcW w:w="736" w:type="dxa"/>
            <w:vAlign w:val="center"/>
          </w:tcPr>
          <w:p w14:paraId="233B114A" w14:textId="77777777" w:rsidR="00ED699D" w:rsidRPr="00771DE2" w:rsidRDefault="00ED699D" w:rsidP="006E1A99">
            <w:pPr>
              <w:pStyle w:val="TAC"/>
            </w:pPr>
          </w:p>
        </w:tc>
        <w:tc>
          <w:tcPr>
            <w:tcW w:w="926" w:type="dxa"/>
          </w:tcPr>
          <w:p w14:paraId="2C12FA0F" w14:textId="77777777" w:rsidR="00ED699D" w:rsidRPr="00771DE2" w:rsidRDefault="00ED699D" w:rsidP="006E1A99">
            <w:pPr>
              <w:pStyle w:val="TAC"/>
            </w:pPr>
          </w:p>
        </w:tc>
        <w:tc>
          <w:tcPr>
            <w:tcW w:w="736" w:type="dxa"/>
            <w:vAlign w:val="center"/>
          </w:tcPr>
          <w:p w14:paraId="6F0FD16F" w14:textId="77777777" w:rsidR="00ED699D" w:rsidRPr="00771DE2" w:rsidRDefault="00ED699D" w:rsidP="006E1A99">
            <w:pPr>
              <w:pStyle w:val="TAC"/>
            </w:pPr>
          </w:p>
        </w:tc>
        <w:tc>
          <w:tcPr>
            <w:tcW w:w="870" w:type="dxa"/>
            <w:vMerge w:val="restart"/>
            <w:shd w:val="clear" w:color="auto" w:fill="auto"/>
            <w:vAlign w:val="center"/>
          </w:tcPr>
          <w:p w14:paraId="4CE2942C" w14:textId="77777777" w:rsidR="00ED699D" w:rsidRPr="00771DE2" w:rsidRDefault="00ED699D" w:rsidP="006E1A99">
            <w:pPr>
              <w:pStyle w:val="TAC"/>
            </w:pPr>
            <w:r w:rsidRPr="00771DE2">
              <w:t>FDD</w:t>
            </w:r>
          </w:p>
        </w:tc>
      </w:tr>
      <w:tr w:rsidR="00ED699D" w:rsidRPr="00771DE2" w14:paraId="1890E1D9" w14:textId="77777777" w:rsidTr="006E1A99">
        <w:trPr>
          <w:trHeight w:val="255"/>
          <w:jc w:val="center"/>
        </w:trPr>
        <w:tc>
          <w:tcPr>
            <w:tcW w:w="1067" w:type="dxa"/>
            <w:vMerge/>
            <w:shd w:val="clear" w:color="auto" w:fill="auto"/>
            <w:vAlign w:val="center"/>
          </w:tcPr>
          <w:p w14:paraId="65776DF6" w14:textId="77777777" w:rsidR="00ED699D" w:rsidRPr="00771DE2" w:rsidRDefault="00ED699D" w:rsidP="006E1A99">
            <w:pPr>
              <w:pStyle w:val="TAC"/>
            </w:pPr>
          </w:p>
        </w:tc>
        <w:tc>
          <w:tcPr>
            <w:tcW w:w="0" w:type="auto"/>
            <w:vAlign w:val="center"/>
          </w:tcPr>
          <w:p w14:paraId="31C257B3"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07AB45FF" w14:textId="77777777" w:rsidR="00ED699D" w:rsidRPr="00771DE2" w:rsidRDefault="00ED699D" w:rsidP="006E1A99">
            <w:pPr>
              <w:pStyle w:val="TAC"/>
            </w:pPr>
          </w:p>
        </w:tc>
        <w:tc>
          <w:tcPr>
            <w:tcW w:w="737" w:type="dxa"/>
            <w:shd w:val="clear" w:color="auto" w:fill="auto"/>
            <w:vAlign w:val="center"/>
          </w:tcPr>
          <w:p w14:paraId="50A9048D" w14:textId="77777777" w:rsidR="00ED699D" w:rsidRPr="00771DE2" w:rsidRDefault="00ED699D" w:rsidP="006E1A99">
            <w:pPr>
              <w:pStyle w:val="TAC"/>
            </w:pPr>
            <w:r w:rsidRPr="00771DE2">
              <w:t>-97.8 +TT</w:t>
            </w:r>
          </w:p>
        </w:tc>
        <w:tc>
          <w:tcPr>
            <w:tcW w:w="737" w:type="dxa"/>
            <w:shd w:val="clear" w:color="auto" w:fill="auto"/>
            <w:vAlign w:val="center"/>
          </w:tcPr>
          <w:p w14:paraId="7F2088E9" w14:textId="77777777" w:rsidR="00ED699D" w:rsidRPr="00771DE2" w:rsidRDefault="00ED699D" w:rsidP="006E1A99">
            <w:pPr>
              <w:pStyle w:val="TAC"/>
            </w:pPr>
            <w:r w:rsidRPr="00771DE2">
              <w:t>-95.8 +TT</w:t>
            </w:r>
          </w:p>
        </w:tc>
        <w:tc>
          <w:tcPr>
            <w:tcW w:w="736" w:type="dxa"/>
            <w:shd w:val="clear" w:color="auto" w:fill="auto"/>
            <w:vAlign w:val="center"/>
          </w:tcPr>
          <w:p w14:paraId="1E313DDF" w14:textId="77777777" w:rsidR="00ED699D" w:rsidRPr="00771DE2" w:rsidRDefault="00ED699D" w:rsidP="006E1A99">
            <w:pPr>
              <w:pStyle w:val="TAC"/>
            </w:pPr>
            <w:r w:rsidRPr="00771DE2">
              <w:t>-94.7 +TT</w:t>
            </w:r>
          </w:p>
        </w:tc>
        <w:tc>
          <w:tcPr>
            <w:tcW w:w="736" w:type="dxa"/>
            <w:shd w:val="clear" w:color="auto" w:fill="auto"/>
            <w:vAlign w:val="center"/>
          </w:tcPr>
          <w:p w14:paraId="621F44CA" w14:textId="77777777" w:rsidR="00ED699D" w:rsidRPr="00771DE2" w:rsidRDefault="00ED699D" w:rsidP="006E1A99">
            <w:pPr>
              <w:pStyle w:val="TAC"/>
            </w:pPr>
          </w:p>
        </w:tc>
        <w:tc>
          <w:tcPr>
            <w:tcW w:w="0" w:type="auto"/>
            <w:vAlign w:val="center"/>
          </w:tcPr>
          <w:p w14:paraId="649EDCBC" w14:textId="77777777" w:rsidR="00ED699D" w:rsidRPr="00771DE2" w:rsidRDefault="00ED699D" w:rsidP="006E1A99">
            <w:pPr>
              <w:pStyle w:val="TAC"/>
            </w:pPr>
          </w:p>
        </w:tc>
        <w:tc>
          <w:tcPr>
            <w:tcW w:w="0" w:type="auto"/>
            <w:shd w:val="clear" w:color="auto" w:fill="auto"/>
            <w:vAlign w:val="center"/>
          </w:tcPr>
          <w:p w14:paraId="3D8712F4" w14:textId="77777777" w:rsidR="00ED699D" w:rsidRPr="00771DE2" w:rsidRDefault="00ED699D" w:rsidP="006E1A99">
            <w:pPr>
              <w:pStyle w:val="TAC"/>
            </w:pPr>
          </w:p>
        </w:tc>
        <w:tc>
          <w:tcPr>
            <w:tcW w:w="0" w:type="auto"/>
            <w:vAlign w:val="center"/>
          </w:tcPr>
          <w:p w14:paraId="01EF01BF" w14:textId="77777777" w:rsidR="00ED699D" w:rsidRPr="00771DE2" w:rsidRDefault="00ED699D" w:rsidP="006E1A99">
            <w:pPr>
              <w:pStyle w:val="TAC"/>
            </w:pPr>
          </w:p>
        </w:tc>
        <w:tc>
          <w:tcPr>
            <w:tcW w:w="736" w:type="dxa"/>
            <w:vAlign w:val="center"/>
          </w:tcPr>
          <w:p w14:paraId="4922AD77" w14:textId="77777777" w:rsidR="00ED699D" w:rsidRPr="00771DE2" w:rsidRDefault="00ED699D" w:rsidP="006E1A99">
            <w:pPr>
              <w:pStyle w:val="TAC"/>
            </w:pPr>
          </w:p>
        </w:tc>
        <w:tc>
          <w:tcPr>
            <w:tcW w:w="736" w:type="dxa"/>
            <w:vAlign w:val="center"/>
          </w:tcPr>
          <w:p w14:paraId="52658719" w14:textId="77777777" w:rsidR="00ED699D" w:rsidRPr="00771DE2" w:rsidRDefault="00ED699D" w:rsidP="006E1A99">
            <w:pPr>
              <w:pStyle w:val="TAC"/>
            </w:pPr>
          </w:p>
        </w:tc>
        <w:tc>
          <w:tcPr>
            <w:tcW w:w="926" w:type="dxa"/>
          </w:tcPr>
          <w:p w14:paraId="1BFCA4E6" w14:textId="77777777" w:rsidR="00ED699D" w:rsidRPr="00771DE2" w:rsidRDefault="00ED699D" w:rsidP="006E1A99">
            <w:pPr>
              <w:pStyle w:val="TAC"/>
            </w:pPr>
          </w:p>
        </w:tc>
        <w:tc>
          <w:tcPr>
            <w:tcW w:w="736" w:type="dxa"/>
            <w:vAlign w:val="center"/>
          </w:tcPr>
          <w:p w14:paraId="464EC4BA" w14:textId="77777777" w:rsidR="00ED699D" w:rsidRPr="00771DE2" w:rsidRDefault="00ED699D" w:rsidP="006E1A99">
            <w:pPr>
              <w:pStyle w:val="TAC"/>
            </w:pPr>
          </w:p>
        </w:tc>
        <w:tc>
          <w:tcPr>
            <w:tcW w:w="870" w:type="dxa"/>
            <w:vMerge/>
            <w:shd w:val="clear" w:color="auto" w:fill="auto"/>
            <w:vAlign w:val="center"/>
          </w:tcPr>
          <w:p w14:paraId="56DDDDC0" w14:textId="77777777" w:rsidR="00ED699D" w:rsidRPr="00771DE2" w:rsidRDefault="00ED699D" w:rsidP="006E1A99">
            <w:pPr>
              <w:pStyle w:val="TAC"/>
            </w:pPr>
          </w:p>
        </w:tc>
      </w:tr>
      <w:tr w:rsidR="00ED699D" w:rsidRPr="00771DE2" w14:paraId="34F55880" w14:textId="77777777" w:rsidTr="006E1A99">
        <w:trPr>
          <w:trHeight w:val="255"/>
          <w:jc w:val="center"/>
        </w:trPr>
        <w:tc>
          <w:tcPr>
            <w:tcW w:w="1067" w:type="dxa"/>
            <w:vMerge/>
            <w:shd w:val="clear" w:color="auto" w:fill="auto"/>
            <w:vAlign w:val="center"/>
          </w:tcPr>
          <w:p w14:paraId="0935062C" w14:textId="77777777" w:rsidR="00ED699D" w:rsidRPr="00771DE2" w:rsidRDefault="00ED699D" w:rsidP="006E1A99">
            <w:pPr>
              <w:pStyle w:val="TAC"/>
            </w:pPr>
          </w:p>
        </w:tc>
        <w:tc>
          <w:tcPr>
            <w:tcW w:w="0" w:type="auto"/>
            <w:vAlign w:val="center"/>
          </w:tcPr>
          <w:p w14:paraId="523A6C46"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26588C4D" w14:textId="77777777" w:rsidR="00ED699D" w:rsidRPr="00771DE2" w:rsidRDefault="00ED699D" w:rsidP="006E1A99">
            <w:pPr>
              <w:pStyle w:val="TAC"/>
            </w:pPr>
          </w:p>
        </w:tc>
        <w:tc>
          <w:tcPr>
            <w:tcW w:w="737" w:type="dxa"/>
            <w:shd w:val="clear" w:color="auto" w:fill="auto"/>
            <w:vAlign w:val="center"/>
          </w:tcPr>
          <w:p w14:paraId="2E0B3BC4" w14:textId="77777777" w:rsidR="00ED699D" w:rsidRPr="00771DE2" w:rsidRDefault="00ED699D" w:rsidP="006E1A99">
            <w:pPr>
              <w:pStyle w:val="TAC"/>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0000A739" w14:textId="77777777" w:rsidR="00ED699D" w:rsidRPr="00771DE2" w:rsidRDefault="00ED699D" w:rsidP="006E1A99">
            <w:pPr>
              <w:pStyle w:val="TAC"/>
            </w:pPr>
            <w:r w:rsidRPr="00771DE2">
              <w:t>-97.1 +TT</w:t>
            </w:r>
          </w:p>
        </w:tc>
        <w:tc>
          <w:tcPr>
            <w:tcW w:w="736" w:type="dxa"/>
            <w:shd w:val="clear" w:color="auto" w:fill="auto"/>
            <w:vAlign w:val="center"/>
          </w:tcPr>
          <w:p w14:paraId="341BE117" w14:textId="77777777" w:rsidR="00ED699D" w:rsidRPr="00771DE2" w:rsidRDefault="00ED699D" w:rsidP="006E1A99">
            <w:pPr>
              <w:pStyle w:val="TAC"/>
            </w:pPr>
            <w:r w:rsidRPr="00771DE2">
              <w:t>-94.9 +TT</w:t>
            </w:r>
          </w:p>
        </w:tc>
        <w:tc>
          <w:tcPr>
            <w:tcW w:w="736" w:type="dxa"/>
            <w:shd w:val="clear" w:color="auto" w:fill="auto"/>
            <w:vAlign w:val="center"/>
          </w:tcPr>
          <w:p w14:paraId="2C970FB7" w14:textId="77777777" w:rsidR="00ED699D" w:rsidRPr="00771DE2" w:rsidRDefault="00ED699D" w:rsidP="006E1A99">
            <w:pPr>
              <w:pStyle w:val="TAC"/>
            </w:pPr>
          </w:p>
        </w:tc>
        <w:tc>
          <w:tcPr>
            <w:tcW w:w="0" w:type="auto"/>
            <w:vAlign w:val="center"/>
          </w:tcPr>
          <w:p w14:paraId="3A42B75F" w14:textId="77777777" w:rsidR="00ED699D" w:rsidRPr="00771DE2" w:rsidRDefault="00ED699D" w:rsidP="006E1A99">
            <w:pPr>
              <w:pStyle w:val="TAC"/>
            </w:pPr>
          </w:p>
        </w:tc>
        <w:tc>
          <w:tcPr>
            <w:tcW w:w="0" w:type="auto"/>
            <w:shd w:val="clear" w:color="auto" w:fill="auto"/>
            <w:vAlign w:val="center"/>
          </w:tcPr>
          <w:p w14:paraId="2C8193D3" w14:textId="77777777" w:rsidR="00ED699D" w:rsidRPr="00771DE2" w:rsidRDefault="00ED699D" w:rsidP="006E1A99">
            <w:pPr>
              <w:pStyle w:val="TAC"/>
            </w:pPr>
          </w:p>
        </w:tc>
        <w:tc>
          <w:tcPr>
            <w:tcW w:w="0" w:type="auto"/>
            <w:vAlign w:val="center"/>
          </w:tcPr>
          <w:p w14:paraId="0210D71A" w14:textId="77777777" w:rsidR="00ED699D" w:rsidRPr="00771DE2" w:rsidRDefault="00ED699D" w:rsidP="006E1A99">
            <w:pPr>
              <w:pStyle w:val="TAC"/>
            </w:pPr>
          </w:p>
        </w:tc>
        <w:tc>
          <w:tcPr>
            <w:tcW w:w="736" w:type="dxa"/>
            <w:vAlign w:val="center"/>
          </w:tcPr>
          <w:p w14:paraId="5B18C4EE" w14:textId="77777777" w:rsidR="00ED699D" w:rsidRPr="00771DE2" w:rsidRDefault="00ED699D" w:rsidP="006E1A99">
            <w:pPr>
              <w:pStyle w:val="TAC"/>
            </w:pPr>
          </w:p>
        </w:tc>
        <w:tc>
          <w:tcPr>
            <w:tcW w:w="736" w:type="dxa"/>
            <w:vAlign w:val="center"/>
          </w:tcPr>
          <w:p w14:paraId="6047B90D" w14:textId="77777777" w:rsidR="00ED699D" w:rsidRPr="00771DE2" w:rsidRDefault="00ED699D" w:rsidP="006E1A99">
            <w:pPr>
              <w:pStyle w:val="TAC"/>
            </w:pPr>
          </w:p>
        </w:tc>
        <w:tc>
          <w:tcPr>
            <w:tcW w:w="926" w:type="dxa"/>
          </w:tcPr>
          <w:p w14:paraId="3A93095B" w14:textId="77777777" w:rsidR="00ED699D" w:rsidRPr="00771DE2" w:rsidRDefault="00ED699D" w:rsidP="006E1A99">
            <w:pPr>
              <w:pStyle w:val="TAC"/>
            </w:pPr>
          </w:p>
        </w:tc>
        <w:tc>
          <w:tcPr>
            <w:tcW w:w="736" w:type="dxa"/>
            <w:vAlign w:val="center"/>
          </w:tcPr>
          <w:p w14:paraId="35DAB589" w14:textId="77777777" w:rsidR="00ED699D" w:rsidRPr="00771DE2" w:rsidRDefault="00ED699D" w:rsidP="006E1A99">
            <w:pPr>
              <w:pStyle w:val="TAC"/>
            </w:pPr>
          </w:p>
        </w:tc>
        <w:tc>
          <w:tcPr>
            <w:tcW w:w="870" w:type="dxa"/>
            <w:vMerge/>
            <w:shd w:val="clear" w:color="auto" w:fill="auto"/>
            <w:vAlign w:val="center"/>
          </w:tcPr>
          <w:p w14:paraId="22731B91" w14:textId="77777777" w:rsidR="00ED699D" w:rsidRPr="00771DE2" w:rsidRDefault="00ED699D" w:rsidP="006E1A99">
            <w:pPr>
              <w:pStyle w:val="TAC"/>
            </w:pPr>
          </w:p>
        </w:tc>
      </w:tr>
      <w:tr w:rsidR="00ED699D" w:rsidRPr="00771DE2" w14:paraId="7E932272" w14:textId="77777777" w:rsidTr="006E1A99">
        <w:trPr>
          <w:trHeight w:val="255"/>
          <w:jc w:val="center"/>
        </w:trPr>
        <w:tc>
          <w:tcPr>
            <w:tcW w:w="1067" w:type="dxa"/>
            <w:vMerge w:val="restart"/>
            <w:shd w:val="clear" w:color="auto" w:fill="auto"/>
            <w:vAlign w:val="center"/>
          </w:tcPr>
          <w:p w14:paraId="435103A3" w14:textId="77777777" w:rsidR="00ED699D" w:rsidRPr="00771DE2" w:rsidRDefault="00ED699D" w:rsidP="006E1A99">
            <w:pPr>
              <w:pStyle w:val="TAC"/>
            </w:pPr>
            <w:r w:rsidRPr="00771DE2">
              <w:t>n30</w:t>
            </w:r>
          </w:p>
        </w:tc>
        <w:tc>
          <w:tcPr>
            <w:tcW w:w="0" w:type="auto"/>
            <w:vAlign w:val="center"/>
          </w:tcPr>
          <w:p w14:paraId="16055597"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65B13F5F" w14:textId="77777777" w:rsidR="00ED699D" w:rsidRPr="00771DE2" w:rsidRDefault="00ED699D" w:rsidP="006E1A99">
            <w:pPr>
              <w:pStyle w:val="TAC"/>
            </w:pPr>
            <w:r w:rsidRPr="00771DE2">
              <w:t>-101.7 +TT</w:t>
            </w:r>
          </w:p>
        </w:tc>
        <w:tc>
          <w:tcPr>
            <w:tcW w:w="737" w:type="dxa"/>
            <w:shd w:val="clear" w:color="auto" w:fill="auto"/>
            <w:vAlign w:val="center"/>
          </w:tcPr>
          <w:p w14:paraId="5BD8FE38" w14:textId="77777777" w:rsidR="00ED699D" w:rsidRPr="00771DE2" w:rsidRDefault="00ED699D" w:rsidP="006E1A99">
            <w:pPr>
              <w:pStyle w:val="TAC"/>
              <w:rPr>
                <w:lang w:eastAsia="zh-CN"/>
              </w:rPr>
            </w:pPr>
            <w:r w:rsidRPr="00771DE2">
              <w:t>-98.5 +TT</w:t>
            </w:r>
          </w:p>
        </w:tc>
        <w:tc>
          <w:tcPr>
            <w:tcW w:w="737" w:type="dxa"/>
            <w:shd w:val="clear" w:color="auto" w:fill="auto"/>
          </w:tcPr>
          <w:p w14:paraId="2E9D9AF6" w14:textId="77777777" w:rsidR="00ED699D" w:rsidRPr="00771DE2" w:rsidRDefault="00ED699D" w:rsidP="006E1A99">
            <w:pPr>
              <w:pStyle w:val="TAC"/>
            </w:pPr>
          </w:p>
        </w:tc>
        <w:tc>
          <w:tcPr>
            <w:tcW w:w="736" w:type="dxa"/>
            <w:shd w:val="clear" w:color="auto" w:fill="auto"/>
            <w:vAlign w:val="center"/>
          </w:tcPr>
          <w:p w14:paraId="6F4EA96E" w14:textId="77777777" w:rsidR="00ED699D" w:rsidRPr="00771DE2" w:rsidRDefault="00ED699D" w:rsidP="006E1A99">
            <w:pPr>
              <w:pStyle w:val="TAC"/>
            </w:pPr>
          </w:p>
        </w:tc>
        <w:tc>
          <w:tcPr>
            <w:tcW w:w="736" w:type="dxa"/>
            <w:shd w:val="clear" w:color="auto" w:fill="auto"/>
            <w:vAlign w:val="center"/>
          </w:tcPr>
          <w:p w14:paraId="37C6C78A" w14:textId="77777777" w:rsidR="00ED699D" w:rsidRPr="00771DE2" w:rsidRDefault="00ED699D" w:rsidP="006E1A99">
            <w:pPr>
              <w:pStyle w:val="TAC"/>
            </w:pPr>
          </w:p>
        </w:tc>
        <w:tc>
          <w:tcPr>
            <w:tcW w:w="0" w:type="auto"/>
          </w:tcPr>
          <w:p w14:paraId="5FE1C63B" w14:textId="77777777" w:rsidR="00ED699D" w:rsidRPr="00771DE2" w:rsidRDefault="00ED699D" w:rsidP="006E1A99">
            <w:pPr>
              <w:pStyle w:val="TAC"/>
            </w:pPr>
          </w:p>
        </w:tc>
        <w:tc>
          <w:tcPr>
            <w:tcW w:w="0" w:type="auto"/>
            <w:shd w:val="clear" w:color="auto" w:fill="auto"/>
            <w:vAlign w:val="center"/>
          </w:tcPr>
          <w:p w14:paraId="737EC21D" w14:textId="77777777" w:rsidR="00ED699D" w:rsidRPr="00771DE2" w:rsidRDefault="00ED699D" w:rsidP="006E1A99">
            <w:pPr>
              <w:pStyle w:val="TAC"/>
            </w:pPr>
          </w:p>
        </w:tc>
        <w:tc>
          <w:tcPr>
            <w:tcW w:w="0" w:type="auto"/>
            <w:vAlign w:val="center"/>
          </w:tcPr>
          <w:p w14:paraId="60E9B5F7" w14:textId="77777777" w:rsidR="00ED699D" w:rsidRPr="00771DE2" w:rsidRDefault="00ED699D" w:rsidP="006E1A99">
            <w:pPr>
              <w:pStyle w:val="TAC"/>
            </w:pPr>
          </w:p>
        </w:tc>
        <w:tc>
          <w:tcPr>
            <w:tcW w:w="736" w:type="dxa"/>
          </w:tcPr>
          <w:p w14:paraId="00F6A012" w14:textId="77777777" w:rsidR="00ED699D" w:rsidRPr="00771DE2" w:rsidRDefault="00ED699D" w:rsidP="006E1A99">
            <w:pPr>
              <w:pStyle w:val="TAC"/>
            </w:pPr>
          </w:p>
        </w:tc>
        <w:tc>
          <w:tcPr>
            <w:tcW w:w="736" w:type="dxa"/>
          </w:tcPr>
          <w:p w14:paraId="10679621" w14:textId="77777777" w:rsidR="00ED699D" w:rsidRPr="00771DE2" w:rsidRDefault="00ED699D" w:rsidP="006E1A99">
            <w:pPr>
              <w:pStyle w:val="TAC"/>
            </w:pPr>
          </w:p>
        </w:tc>
        <w:tc>
          <w:tcPr>
            <w:tcW w:w="926" w:type="dxa"/>
          </w:tcPr>
          <w:p w14:paraId="70F71D52" w14:textId="77777777" w:rsidR="00ED699D" w:rsidRPr="00771DE2" w:rsidRDefault="00ED699D" w:rsidP="006E1A99">
            <w:pPr>
              <w:pStyle w:val="TAC"/>
            </w:pPr>
          </w:p>
        </w:tc>
        <w:tc>
          <w:tcPr>
            <w:tcW w:w="736" w:type="dxa"/>
          </w:tcPr>
          <w:p w14:paraId="532CB402" w14:textId="77777777" w:rsidR="00ED699D" w:rsidRPr="00771DE2" w:rsidRDefault="00ED699D" w:rsidP="006E1A99">
            <w:pPr>
              <w:pStyle w:val="TAC"/>
            </w:pPr>
          </w:p>
        </w:tc>
        <w:tc>
          <w:tcPr>
            <w:tcW w:w="870" w:type="dxa"/>
            <w:vMerge w:val="restart"/>
            <w:shd w:val="clear" w:color="auto" w:fill="auto"/>
            <w:vAlign w:val="center"/>
          </w:tcPr>
          <w:p w14:paraId="75029175" w14:textId="77777777" w:rsidR="00ED699D" w:rsidRPr="00771DE2" w:rsidRDefault="00ED699D" w:rsidP="006E1A99">
            <w:pPr>
              <w:pStyle w:val="TAC"/>
            </w:pPr>
            <w:r w:rsidRPr="00771DE2">
              <w:t>FDD</w:t>
            </w:r>
          </w:p>
        </w:tc>
      </w:tr>
      <w:tr w:rsidR="00ED699D" w:rsidRPr="00771DE2" w14:paraId="23A87A97" w14:textId="77777777" w:rsidTr="006E1A99">
        <w:trPr>
          <w:trHeight w:val="255"/>
          <w:jc w:val="center"/>
        </w:trPr>
        <w:tc>
          <w:tcPr>
            <w:tcW w:w="1067" w:type="dxa"/>
            <w:vMerge/>
            <w:shd w:val="clear" w:color="auto" w:fill="auto"/>
            <w:vAlign w:val="center"/>
          </w:tcPr>
          <w:p w14:paraId="6D9D73CF" w14:textId="77777777" w:rsidR="00ED699D" w:rsidRPr="00771DE2" w:rsidRDefault="00ED699D" w:rsidP="006E1A99">
            <w:pPr>
              <w:pStyle w:val="TAC"/>
              <w:rPr>
                <w:lang w:eastAsia="zh-CN"/>
              </w:rPr>
            </w:pPr>
          </w:p>
        </w:tc>
        <w:tc>
          <w:tcPr>
            <w:tcW w:w="0" w:type="auto"/>
            <w:vAlign w:val="center"/>
          </w:tcPr>
          <w:p w14:paraId="4C70CAE7" w14:textId="77777777" w:rsidR="00ED699D" w:rsidRPr="00771DE2" w:rsidRDefault="00ED699D" w:rsidP="006E1A99">
            <w:pPr>
              <w:pStyle w:val="TAC"/>
            </w:pPr>
            <w:r w:rsidRPr="00771DE2">
              <w:rPr>
                <w:rFonts w:eastAsia="MS Mincho"/>
              </w:rPr>
              <w:t>30</w:t>
            </w:r>
          </w:p>
        </w:tc>
        <w:tc>
          <w:tcPr>
            <w:tcW w:w="736" w:type="dxa"/>
            <w:shd w:val="clear" w:color="auto" w:fill="auto"/>
            <w:vAlign w:val="center"/>
          </w:tcPr>
          <w:p w14:paraId="1E24DFC1" w14:textId="77777777" w:rsidR="00ED699D" w:rsidRPr="00771DE2" w:rsidRDefault="00ED699D" w:rsidP="006E1A99">
            <w:pPr>
              <w:pStyle w:val="TAC"/>
            </w:pPr>
          </w:p>
        </w:tc>
        <w:tc>
          <w:tcPr>
            <w:tcW w:w="737" w:type="dxa"/>
            <w:shd w:val="clear" w:color="auto" w:fill="auto"/>
            <w:vAlign w:val="center"/>
          </w:tcPr>
          <w:p w14:paraId="07A8AECE" w14:textId="77777777" w:rsidR="00ED699D" w:rsidRPr="00771DE2" w:rsidRDefault="00ED699D" w:rsidP="006E1A99">
            <w:pPr>
              <w:pStyle w:val="TAC"/>
            </w:pPr>
            <w:r w:rsidRPr="00771DE2">
              <w:t>-98.8 +TT</w:t>
            </w:r>
          </w:p>
        </w:tc>
        <w:tc>
          <w:tcPr>
            <w:tcW w:w="737" w:type="dxa"/>
            <w:shd w:val="clear" w:color="auto" w:fill="auto"/>
          </w:tcPr>
          <w:p w14:paraId="6D46D772" w14:textId="77777777" w:rsidR="00ED699D" w:rsidRPr="00771DE2" w:rsidRDefault="00ED699D" w:rsidP="006E1A99">
            <w:pPr>
              <w:pStyle w:val="TAC"/>
            </w:pPr>
          </w:p>
        </w:tc>
        <w:tc>
          <w:tcPr>
            <w:tcW w:w="736" w:type="dxa"/>
            <w:shd w:val="clear" w:color="auto" w:fill="auto"/>
            <w:vAlign w:val="center"/>
          </w:tcPr>
          <w:p w14:paraId="51C41C9C" w14:textId="77777777" w:rsidR="00ED699D" w:rsidRPr="00771DE2" w:rsidRDefault="00ED699D" w:rsidP="006E1A99">
            <w:pPr>
              <w:pStyle w:val="TAC"/>
            </w:pPr>
          </w:p>
        </w:tc>
        <w:tc>
          <w:tcPr>
            <w:tcW w:w="736" w:type="dxa"/>
            <w:shd w:val="clear" w:color="auto" w:fill="auto"/>
            <w:vAlign w:val="center"/>
          </w:tcPr>
          <w:p w14:paraId="6B8A7199" w14:textId="77777777" w:rsidR="00ED699D" w:rsidRPr="00771DE2" w:rsidRDefault="00ED699D" w:rsidP="006E1A99">
            <w:pPr>
              <w:pStyle w:val="TAC"/>
            </w:pPr>
          </w:p>
        </w:tc>
        <w:tc>
          <w:tcPr>
            <w:tcW w:w="0" w:type="auto"/>
          </w:tcPr>
          <w:p w14:paraId="3934EE1F" w14:textId="77777777" w:rsidR="00ED699D" w:rsidRPr="00771DE2" w:rsidRDefault="00ED699D" w:rsidP="006E1A99">
            <w:pPr>
              <w:pStyle w:val="TAC"/>
            </w:pPr>
          </w:p>
        </w:tc>
        <w:tc>
          <w:tcPr>
            <w:tcW w:w="0" w:type="auto"/>
            <w:shd w:val="clear" w:color="auto" w:fill="auto"/>
            <w:vAlign w:val="center"/>
          </w:tcPr>
          <w:p w14:paraId="3E9FF8B3" w14:textId="77777777" w:rsidR="00ED699D" w:rsidRPr="00771DE2" w:rsidRDefault="00ED699D" w:rsidP="006E1A99">
            <w:pPr>
              <w:pStyle w:val="TAC"/>
            </w:pPr>
          </w:p>
        </w:tc>
        <w:tc>
          <w:tcPr>
            <w:tcW w:w="0" w:type="auto"/>
            <w:vAlign w:val="center"/>
          </w:tcPr>
          <w:p w14:paraId="1A14B1EA" w14:textId="77777777" w:rsidR="00ED699D" w:rsidRPr="00771DE2" w:rsidRDefault="00ED699D" w:rsidP="006E1A99">
            <w:pPr>
              <w:pStyle w:val="TAC"/>
            </w:pPr>
          </w:p>
        </w:tc>
        <w:tc>
          <w:tcPr>
            <w:tcW w:w="736" w:type="dxa"/>
          </w:tcPr>
          <w:p w14:paraId="26FA0B0B" w14:textId="77777777" w:rsidR="00ED699D" w:rsidRPr="00771DE2" w:rsidRDefault="00ED699D" w:rsidP="006E1A99">
            <w:pPr>
              <w:pStyle w:val="TAC"/>
            </w:pPr>
          </w:p>
        </w:tc>
        <w:tc>
          <w:tcPr>
            <w:tcW w:w="736" w:type="dxa"/>
          </w:tcPr>
          <w:p w14:paraId="61865ED7" w14:textId="77777777" w:rsidR="00ED699D" w:rsidRPr="00771DE2" w:rsidRDefault="00ED699D" w:rsidP="006E1A99">
            <w:pPr>
              <w:pStyle w:val="TAC"/>
            </w:pPr>
          </w:p>
        </w:tc>
        <w:tc>
          <w:tcPr>
            <w:tcW w:w="926" w:type="dxa"/>
          </w:tcPr>
          <w:p w14:paraId="7AF140A2" w14:textId="77777777" w:rsidR="00ED699D" w:rsidRPr="00771DE2" w:rsidRDefault="00ED699D" w:rsidP="006E1A99">
            <w:pPr>
              <w:pStyle w:val="TAC"/>
            </w:pPr>
          </w:p>
        </w:tc>
        <w:tc>
          <w:tcPr>
            <w:tcW w:w="736" w:type="dxa"/>
          </w:tcPr>
          <w:p w14:paraId="14498196" w14:textId="77777777" w:rsidR="00ED699D" w:rsidRPr="00771DE2" w:rsidRDefault="00ED699D" w:rsidP="006E1A99">
            <w:pPr>
              <w:pStyle w:val="TAC"/>
            </w:pPr>
          </w:p>
        </w:tc>
        <w:tc>
          <w:tcPr>
            <w:tcW w:w="870" w:type="dxa"/>
            <w:vMerge/>
            <w:shd w:val="clear" w:color="auto" w:fill="auto"/>
            <w:vAlign w:val="center"/>
          </w:tcPr>
          <w:p w14:paraId="62FD1F59" w14:textId="77777777" w:rsidR="00ED699D" w:rsidRPr="00771DE2" w:rsidRDefault="00ED699D" w:rsidP="006E1A99">
            <w:pPr>
              <w:pStyle w:val="TAC"/>
            </w:pPr>
          </w:p>
        </w:tc>
      </w:tr>
      <w:tr w:rsidR="00ED699D" w:rsidRPr="00771DE2" w14:paraId="576203FD" w14:textId="77777777" w:rsidTr="006E1A99">
        <w:trPr>
          <w:trHeight w:val="255"/>
          <w:jc w:val="center"/>
        </w:trPr>
        <w:tc>
          <w:tcPr>
            <w:tcW w:w="1067" w:type="dxa"/>
            <w:vMerge/>
            <w:shd w:val="clear" w:color="auto" w:fill="auto"/>
            <w:vAlign w:val="center"/>
          </w:tcPr>
          <w:p w14:paraId="1173C3DB" w14:textId="77777777" w:rsidR="00ED699D" w:rsidRPr="00771DE2" w:rsidRDefault="00ED699D" w:rsidP="006E1A99">
            <w:pPr>
              <w:pStyle w:val="TAC"/>
              <w:rPr>
                <w:lang w:eastAsia="zh-CN"/>
              </w:rPr>
            </w:pPr>
          </w:p>
        </w:tc>
        <w:tc>
          <w:tcPr>
            <w:tcW w:w="0" w:type="auto"/>
            <w:vAlign w:val="center"/>
          </w:tcPr>
          <w:p w14:paraId="212D6999" w14:textId="77777777" w:rsidR="00ED699D" w:rsidRPr="00771DE2" w:rsidRDefault="00ED699D" w:rsidP="006E1A99">
            <w:pPr>
              <w:pStyle w:val="TAC"/>
            </w:pPr>
            <w:r w:rsidRPr="00771DE2">
              <w:rPr>
                <w:rFonts w:eastAsia="MS Mincho"/>
              </w:rPr>
              <w:t>60</w:t>
            </w:r>
          </w:p>
        </w:tc>
        <w:tc>
          <w:tcPr>
            <w:tcW w:w="736" w:type="dxa"/>
            <w:shd w:val="clear" w:color="auto" w:fill="auto"/>
            <w:vAlign w:val="center"/>
          </w:tcPr>
          <w:p w14:paraId="6638DF88" w14:textId="77777777" w:rsidR="00ED699D" w:rsidRPr="00771DE2" w:rsidRDefault="00ED699D" w:rsidP="006E1A99">
            <w:pPr>
              <w:pStyle w:val="TAC"/>
            </w:pPr>
          </w:p>
        </w:tc>
        <w:tc>
          <w:tcPr>
            <w:tcW w:w="737" w:type="dxa"/>
            <w:shd w:val="clear" w:color="auto" w:fill="auto"/>
            <w:vAlign w:val="center"/>
          </w:tcPr>
          <w:p w14:paraId="2EE45327" w14:textId="77777777" w:rsidR="00ED699D" w:rsidRPr="00771DE2" w:rsidRDefault="00ED699D" w:rsidP="006E1A99">
            <w:pPr>
              <w:pStyle w:val="TAC"/>
            </w:pPr>
          </w:p>
        </w:tc>
        <w:tc>
          <w:tcPr>
            <w:tcW w:w="737" w:type="dxa"/>
            <w:shd w:val="clear" w:color="auto" w:fill="auto"/>
          </w:tcPr>
          <w:p w14:paraId="0856C47B" w14:textId="77777777" w:rsidR="00ED699D" w:rsidRPr="00771DE2" w:rsidRDefault="00ED699D" w:rsidP="006E1A99">
            <w:pPr>
              <w:pStyle w:val="TAC"/>
            </w:pPr>
          </w:p>
        </w:tc>
        <w:tc>
          <w:tcPr>
            <w:tcW w:w="736" w:type="dxa"/>
            <w:shd w:val="clear" w:color="auto" w:fill="auto"/>
            <w:vAlign w:val="center"/>
          </w:tcPr>
          <w:p w14:paraId="03BC56D6" w14:textId="77777777" w:rsidR="00ED699D" w:rsidRPr="00771DE2" w:rsidRDefault="00ED699D" w:rsidP="006E1A99">
            <w:pPr>
              <w:pStyle w:val="TAC"/>
            </w:pPr>
          </w:p>
        </w:tc>
        <w:tc>
          <w:tcPr>
            <w:tcW w:w="736" w:type="dxa"/>
            <w:shd w:val="clear" w:color="auto" w:fill="auto"/>
            <w:vAlign w:val="center"/>
          </w:tcPr>
          <w:p w14:paraId="6B5C1366" w14:textId="77777777" w:rsidR="00ED699D" w:rsidRPr="00771DE2" w:rsidRDefault="00ED699D" w:rsidP="006E1A99">
            <w:pPr>
              <w:pStyle w:val="TAC"/>
            </w:pPr>
          </w:p>
        </w:tc>
        <w:tc>
          <w:tcPr>
            <w:tcW w:w="0" w:type="auto"/>
          </w:tcPr>
          <w:p w14:paraId="46613115" w14:textId="77777777" w:rsidR="00ED699D" w:rsidRPr="00771DE2" w:rsidRDefault="00ED699D" w:rsidP="006E1A99">
            <w:pPr>
              <w:pStyle w:val="TAC"/>
            </w:pPr>
          </w:p>
        </w:tc>
        <w:tc>
          <w:tcPr>
            <w:tcW w:w="0" w:type="auto"/>
            <w:shd w:val="clear" w:color="auto" w:fill="auto"/>
            <w:vAlign w:val="center"/>
          </w:tcPr>
          <w:p w14:paraId="19A4C461" w14:textId="77777777" w:rsidR="00ED699D" w:rsidRPr="00771DE2" w:rsidRDefault="00ED699D" w:rsidP="006E1A99">
            <w:pPr>
              <w:pStyle w:val="TAC"/>
            </w:pPr>
          </w:p>
        </w:tc>
        <w:tc>
          <w:tcPr>
            <w:tcW w:w="0" w:type="auto"/>
            <w:vAlign w:val="center"/>
          </w:tcPr>
          <w:p w14:paraId="610E773B" w14:textId="77777777" w:rsidR="00ED699D" w:rsidRPr="00771DE2" w:rsidRDefault="00ED699D" w:rsidP="006E1A99">
            <w:pPr>
              <w:pStyle w:val="TAC"/>
            </w:pPr>
          </w:p>
        </w:tc>
        <w:tc>
          <w:tcPr>
            <w:tcW w:w="736" w:type="dxa"/>
          </w:tcPr>
          <w:p w14:paraId="030102E8" w14:textId="77777777" w:rsidR="00ED699D" w:rsidRPr="00771DE2" w:rsidRDefault="00ED699D" w:rsidP="006E1A99">
            <w:pPr>
              <w:pStyle w:val="TAC"/>
            </w:pPr>
          </w:p>
        </w:tc>
        <w:tc>
          <w:tcPr>
            <w:tcW w:w="736" w:type="dxa"/>
          </w:tcPr>
          <w:p w14:paraId="58D9240B" w14:textId="77777777" w:rsidR="00ED699D" w:rsidRPr="00771DE2" w:rsidRDefault="00ED699D" w:rsidP="006E1A99">
            <w:pPr>
              <w:pStyle w:val="TAC"/>
            </w:pPr>
          </w:p>
        </w:tc>
        <w:tc>
          <w:tcPr>
            <w:tcW w:w="926" w:type="dxa"/>
          </w:tcPr>
          <w:p w14:paraId="1D48A8D2" w14:textId="77777777" w:rsidR="00ED699D" w:rsidRPr="00771DE2" w:rsidRDefault="00ED699D" w:rsidP="006E1A99">
            <w:pPr>
              <w:pStyle w:val="TAC"/>
            </w:pPr>
          </w:p>
        </w:tc>
        <w:tc>
          <w:tcPr>
            <w:tcW w:w="736" w:type="dxa"/>
          </w:tcPr>
          <w:p w14:paraId="07813D36" w14:textId="77777777" w:rsidR="00ED699D" w:rsidRPr="00771DE2" w:rsidRDefault="00ED699D" w:rsidP="006E1A99">
            <w:pPr>
              <w:pStyle w:val="TAC"/>
            </w:pPr>
          </w:p>
        </w:tc>
        <w:tc>
          <w:tcPr>
            <w:tcW w:w="870" w:type="dxa"/>
            <w:vMerge/>
            <w:shd w:val="clear" w:color="auto" w:fill="auto"/>
            <w:vAlign w:val="center"/>
          </w:tcPr>
          <w:p w14:paraId="0415E795" w14:textId="77777777" w:rsidR="00ED699D" w:rsidRPr="00771DE2" w:rsidRDefault="00ED699D" w:rsidP="006E1A99">
            <w:pPr>
              <w:pStyle w:val="TAC"/>
            </w:pPr>
          </w:p>
        </w:tc>
      </w:tr>
      <w:tr w:rsidR="00ED699D" w:rsidRPr="00771DE2" w14:paraId="427BE2F8" w14:textId="77777777" w:rsidTr="006E1A99">
        <w:trPr>
          <w:trHeight w:val="255"/>
          <w:jc w:val="center"/>
        </w:trPr>
        <w:tc>
          <w:tcPr>
            <w:tcW w:w="1067" w:type="dxa"/>
            <w:vMerge w:val="restart"/>
            <w:shd w:val="clear" w:color="auto" w:fill="auto"/>
            <w:vAlign w:val="center"/>
          </w:tcPr>
          <w:p w14:paraId="663FD7FA" w14:textId="77777777" w:rsidR="00ED699D" w:rsidRPr="00771DE2" w:rsidRDefault="00ED699D" w:rsidP="006E1A99">
            <w:pPr>
              <w:pStyle w:val="TAC"/>
              <w:rPr>
                <w:lang w:eastAsia="zh-CN"/>
              </w:rPr>
            </w:pPr>
            <w:r w:rsidRPr="00771DE2">
              <w:rPr>
                <w:lang w:eastAsia="zh-CN"/>
              </w:rPr>
              <w:t>n34</w:t>
            </w:r>
          </w:p>
        </w:tc>
        <w:tc>
          <w:tcPr>
            <w:tcW w:w="0" w:type="auto"/>
          </w:tcPr>
          <w:p w14:paraId="3A4D6E35" w14:textId="77777777" w:rsidR="00ED699D" w:rsidRPr="00771DE2" w:rsidRDefault="00ED699D" w:rsidP="006E1A99">
            <w:pPr>
              <w:pStyle w:val="TAC"/>
              <w:rPr>
                <w:rFonts w:eastAsia="MS Mincho" w:cs="Arial"/>
              </w:rPr>
            </w:pPr>
            <w:r w:rsidRPr="00771DE2">
              <w:t>15</w:t>
            </w:r>
          </w:p>
        </w:tc>
        <w:tc>
          <w:tcPr>
            <w:tcW w:w="736" w:type="dxa"/>
            <w:shd w:val="clear" w:color="auto" w:fill="auto"/>
          </w:tcPr>
          <w:p w14:paraId="4789BFAB" w14:textId="77777777" w:rsidR="00ED699D" w:rsidRPr="00771DE2" w:rsidRDefault="00ED699D" w:rsidP="006E1A99">
            <w:pPr>
              <w:pStyle w:val="TAC"/>
              <w:rPr>
                <w:rFonts w:cs="Arial"/>
                <w:szCs w:val="18"/>
              </w:rPr>
            </w:pPr>
            <w:r w:rsidRPr="00771DE2">
              <w:t>-102.7</w:t>
            </w:r>
            <w:r w:rsidRPr="00771DE2">
              <w:rPr>
                <w:rFonts w:cs="Arial"/>
                <w:szCs w:val="18"/>
              </w:rPr>
              <w:t xml:space="preserve"> </w:t>
            </w:r>
            <w:r w:rsidRPr="00771DE2">
              <w:t>+TT</w:t>
            </w:r>
          </w:p>
        </w:tc>
        <w:tc>
          <w:tcPr>
            <w:tcW w:w="737" w:type="dxa"/>
            <w:shd w:val="clear" w:color="auto" w:fill="auto"/>
          </w:tcPr>
          <w:p w14:paraId="0A8AE9DA" w14:textId="77777777" w:rsidR="00ED699D" w:rsidRPr="00771DE2" w:rsidRDefault="00ED699D" w:rsidP="006E1A99">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0E3A04CC" w14:textId="77777777" w:rsidR="00ED699D" w:rsidRPr="00771DE2" w:rsidRDefault="00ED699D" w:rsidP="006E1A99">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vAlign w:val="center"/>
          </w:tcPr>
          <w:p w14:paraId="62D6CD37" w14:textId="77777777" w:rsidR="00ED699D" w:rsidRPr="00771DE2" w:rsidRDefault="00ED699D" w:rsidP="006E1A99">
            <w:pPr>
              <w:pStyle w:val="TAC"/>
            </w:pPr>
          </w:p>
        </w:tc>
        <w:tc>
          <w:tcPr>
            <w:tcW w:w="736" w:type="dxa"/>
            <w:shd w:val="clear" w:color="auto" w:fill="auto"/>
            <w:vAlign w:val="center"/>
          </w:tcPr>
          <w:p w14:paraId="658B9F47" w14:textId="77777777" w:rsidR="00ED699D" w:rsidRPr="00771DE2" w:rsidRDefault="00ED699D" w:rsidP="006E1A99">
            <w:pPr>
              <w:pStyle w:val="TAC"/>
            </w:pPr>
          </w:p>
        </w:tc>
        <w:tc>
          <w:tcPr>
            <w:tcW w:w="0" w:type="auto"/>
          </w:tcPr>
          <w:p w14:paraId="386A6100" w14:textId="77777777" w:rsidR="00ED699D" w:rsidRPr="00771DE2" w:rsidRDefault="00ED699D" w:rsidP="006E1A99">
            <w:pPr>
              <w:pStyle w:val="TAC"/>
            </w:pPr>
          </w:p>
        </w:tc>
        <w:tc>
          <w:tcPr>
            <w:tcW w:w="0" w:type="auto"/>
            <w:shd w:val="clear" w:color="auto" w:fill="auto"/>
            <w:vAlign w:val="center"/>
          </w:tcPr>
          <w:p w14:paraId="641820A7" w14:textId="77777777" w:rsidR="00ED699D" w:rsidRPr="00771DE2" w:rsidRDefault="00ED699D" w:rsidP="006E1A99">
            <w:pPr>
              <w:pStyle w:val="TAC"/>
            </w:pPr>
          </w:p>
        </w:tc>
        <w:tc>
          <w:tcPr>
            <w:tcW w:w="0" w:type="auto"/>
            <w:vAlign w:val="center"/>
          </w:tcPr>
          <w:p w14:paraId="0CA996D7" w14:textId="77777777" w:rsidR="00ED699D" w:rsidRPr="00771DE2" w:rsidRDefault="00ED699D" w:rsidP="006E1A99">
            <w:pPr>
              <w:pStyle w:val="TAC"/>
            </w:pPr>
          </w:p>
        </w:tc>
        <w:tc>
          <w:tcPr>
            <w:tcW w:w="736" w:type="dxa"/>
          </w:tcPr>
          <w:p w14:paraId="610C665C" w14:textId="77777777" w:rsidR="00ED699D" w:rsidRPr="00771DE2" w:rsidRDefault="00ED699D" w:rsidP="006E1A99">
            <w:pPr>
              <w:pStyle w:val="TAC"/>
            </w:pPr>
          </w:p>
        </w:tc>
        <w:tc>
          <w:tcPr>
            <w:tcW w:w="736" w:type="dxa"/>
          </w:tcPr>
          <w:p w14:paraId="33BFB05D" w14:textId="77777777" w:rsidR="00ED699D" w:rsidRPr="00771DE2" w:rsidRDefault="00ED699D" w:rsidP="006E1A99">
            <w:pPr>
              <w:pStyle w:val="TAC"/>
            </w:pPr>
          </w:p>
        </w:tc>
        <w:tc>
          <w:tcPr>
            <w:tcW w:w="926" w:type="dxa"/>
          </w:tcPr>
          <w:p w14:paraId="5BDDAA90" w14:textId="77777777" w:rsidR="00ED699D" w:rsidRPr="00771DE2" w:rsidRDefault="00ED699D" w:rsidP="006E1A99">
            <w:pPr>
              <w:pStyle w:val="TAC"/>
            </w:pPr>
          </w:p>
        </w:tc>
        <w:tc>
          <w:tcPr>
            <w:tcW w:w="736" w:type="dxa"/>
          </w:tcPr>
          <w:p w14:paraId="61E53ACA" w14:textId="77777777" w:rsidR="00ED699D" w:rsidRPr="00771DE2" w:rsidRDefault="00ED699D" w:rsidP="006E1A99">
            <w:pPr>
              <w:pStyle w:val="TAC"/>
            </w:pPr>
          </w:p>
        </w:tc>
        <w:tc>
          <w:tcPr>
            <w:tcW w:w="870" w:type="dxa"/>
            <w:vMerge w:val="restart"/>
            <w:shd w:val="clear" w:color="auto" w:fill="auto"/>
            <w:vAlign w:val="center"/>
          </w:tcPr>
          <w:p w14:paraId="320D477A" w14:textId="77777777" w:rsidR="00ED699D" w:rsidRPr="00771DE2" w:rsidRDefault="00ED699D" w:rsidP="006E1A99">
            <w:pPr>
              <w:pStyle w:val="TAC"/>
            </w:pPr>
            <w:r w:rsidRPr="00771DE2">
              <w:t>TDD</w:t>
            </w:r>
          </w:p>
        </w:tc>
      </w:tr>
      <w:tr w:rsidR="00ED699D" w:rsidRPr="00771DE2" w14:paraId="2FACBB39" w14:textId="77777777" w:rsidTr="006E1A99">
        <w:trPr>
          <w:trHeight w:val="255"/>
          <w:jc w:val="center"/>
        </w:trPr>
        <w:tc>
          <w:tcPr>
            <w:tcW w:w="1067" w:type="dxa"/>
            <w:vMerge/>
            <w:shd w:val="clear" w:color="auto" w:fill="auto"/>
            <w:vAlign w:val="center"/>
          </w:tcPr>
          <w:p w14:paraId="25BF2128" w14:textId="77777777" w:rsidR="00ED699D" w:rsidRPr="00771DE2" w:rsidRDefault="00ED699D" w:rsidP="006E1A99">
            <w:pPr>
              <w:pStyle w:val="TAC"/>
              <w:rPr>
                <w:lang w:eastAsia="zh-CN"/>
              </w:rPr>
            </w:pPr>
          </w:p>
        </w:tc>
        <w:tc>
          <w:tcPr>
            <w:tcW w:w="0" w:type="auto"/>
          </w:tcPr>
          <w:p w14:paraId="3067C5F0" w14:textId="77777777" w:rsidR="00ED699D" w:rsidRPr="00771DE2" w:rsidRDefault="00ED699D" w:rsidP="006E1A99">
            <w:pPr>
              <w:pStyle w:val="TAC"/>
              <w:rPr>
                <w:rFonts w:eastAsia="MS Mincho" w:cs="Arial"/>
              </w:rPr>
            </w:pPr>
            <w:r w:rsidRPr="00771DE2">
              <w:t>30</w:t>
            </w:r>
          </w:p>
        </w:tc>
        <w:tc>
          <w:tcPr>
            <w:tcW w:w="736" w:type="dxa"/>
            <w:shd w:val="clear" w:color="auto" w:fill="auto"/>
          </w:tcPr>
          <w:p w14:paraId="182149D4" w14:textId="77777777" w:rsidR="00ED699D" w:rsidRPr="00771DE2" w:rsidRDefault="00ED699D" w:rsidP="006E1A99">
            <w:pPr>
              <w:pStyle w:val="TAC"/>
            </w:pPr>
          </w:p>
        </w:tc>
        <w:tc>
          <w:tcPr>
            <w:tcW w:w="737" w:type="dxa"/>
            <w:shd w:val="clear" w:color="auto" w:fill="auto"/>
          </w:tcPr>
          <w:p w14:paraId="501A01FD" w14:textId="77777777" w:rsidR="00ED699D" w:rsidRPr="00771DE2" w:rsidRDefault="00ED699D" w:rsidP="006E1A99">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10CB14B0" w14:textId="77777777" w:rsidR="00ED699D" w:rsidRPr="00771DE2" w:rsidRDefault="00ED699D" w:rsidP="006E1A99">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vAlign w:val="center"/>
          </w:tcPr>
          <w:p w14:paraId="59E56C3E" w14:textId="77777777" w:rsidR="00ED699D" w:rsidRPr="00771DE2" w:rsidRDefault="00ED699D" w:rsidP="006E1A99">
            <w:pPr>
              <w:pStyle w:val="TAC"/>
            </w:pPr>
          </w:p>
        </w:tc>
        <w:tc>
          <w:tcPr>
            <w:tcW w:w="736" w:type="dxa"/>
            <w:shd w:val="clear" w:color="auto" w:fill="auto"/>
            <w:vAlign w:val="center"/>
          </w:tcPr>
          <w:p w14:paraId="51766B3A" w14:textId="77777777" w:rsidR="00ED699D" w:rsidRPr="00771DE2" w:rsidRDefault="00ED699D" w:rsidP="006E1A99">
            <w:pPr>
              <w:pStyle w:val="TAC"/>
            </w:pPr>
          </w:p>
        </w:tc>
        <w:tc>
          <w:tcPr>
            <w:tcW w:w="0" w:type="auto"/>
          </w:tcPr>
          <w:p w14:paraId="46FC6EB4" w14:textId="77777777" w:rsidR="00ED699D" w:rsidRPr="00771DE2" w:rsidRDefault="00ED699D" w:rsidP="006E1A99">
            <w:pPr>
              <w:pStyle w:val="TAC"/>
            </w:pPr>
          </w:p>
        </w:tc>
        <w:tc>
          <w:tcPr>
            <w:tcW w:w="0" w:type="auto"/>
            <w:shd w:val="clear" w:color="auto" w:fill="auto"/>
            <w:vAlign w:val="center"/>
          </w:tcPr>
          <w:p w14:paraId="5D2FD90A" w14:textId="77777777" w:rsidR="00ED699D" w:rsidRPr="00771DE2" w:rsidRDefault="00ED699D" w:rsidP="006E1A99">
            <w:pPr>
              <w:pStyle w:val="TAC"/>
            </w:pPr>
          </w:p>
        </w:tc>
        <w:tc>
          <w:tcPr>
            <w:tcW w:w="0" w:type="auto"/>
            <w:vAlign w:val="center"/>
          </w:tcPr>
          <w:p w14:paraId="0FA632D2" w14:textId="77777777" w:rsidR="00ED699D" w:rsidRPr="00771DE2" w:rsidRDefault="00ED699D" w:rsidP="006E1A99">
            <w:pPr>
              <w:pStyle w:val="TAC"/>
            </w:pPr>
          </w:p>
        </w:tc>
        <w:tc>
          <w:tcPr>
            <w:tcW w:w="736" w:type="dxa"/>
          </w:tcPr>
          <w:p w14:paraId="75F86220" w14:textId="77777777" w:rsidR="00ED699D" w:rsidRPr="00771DE2" w:rsidRDefault="00ED699D" w:rsidP="006E1A99">
            <w:pPr>
              <w:pStyle w:val="TAC"/>
            </w:pPr>
          </w:p>
        </w:tc>
        <w:tc>
          <w:tcPr>
            <w:tcW w:w="736" w:type="dxa"/>
          </w:tcPr>
          <w:p w14:paraId="54D95C89" w14:textId="77777777" w:rsidR="00ED699D" w:rsidRPr="00771DE2" w:rsidRDefault="00ED699D" w:rsidP="006E1A99">
            <w:pPr>
              <w:pStyle w:val="TAC"/>
            </w:pPr>
          </w:p>
        </w:tc>
        <w:tc>
          <w:tcPr>
            <w:tcW w:w="926" w:type="dxa"/>
          </w:tcPr>
          <w:p w14:paraId="31BFD7CD" w14:textId="77777777" w:rsidR="00ED699D" w:rsidRPr="00771DE2" w:rsidRDefault="00ED699D" w:rsidP="006E1A99">
            <w:pPr>
              <w:pStyle w:val="TAC"/>
            </w:pPr>
          </w:p>
        </w:tc>
        <w:tc>
          <w:tcPr>
            <w:tcW w:w="736" w:type="dxa"/>
          </w:tcPr>
          <w:p w14:paraId="27C699C2" w14:textId="77777777" w:rsidR="00ED699D" w:rsidRPr="00771DE2" w:rsidRDefault="00ED699D" w:rsidP="006E1A99">
            <w:pPr>
              <w:pStyle w:val="TAC"/>
            </w:pPr>
          </w:p>
        </w:tc>
        <w:tc>
          <w:tcPr>
            <w:tcW w:w="870" w:type="dxa"/>
            <w:vMerge/>
            <w:shd w:val="clear" w:color="auto" w:fill="auto"/>
            <w:vAlign w:val="center"/>
          </w:tcPr>
          <w:p w14:paraId="0905697E" w14:textId="77777777" w:rsidR="00ED699D" w:rsidRPr="00771DE2" w:rsidRDefault="00ED699D" w:rsidP="006E1A99">
            <w:pPr>
              <w:pStyle w:val="TAC"/>
            </w:pPr>
          </w:p>
        </w:tc>
      </w:tr>
      <w:tr w:rsidR="00ED699D" w:rsidRPr="00771DE2" w14:paraId="48456AE5" w14:textId="77777777" w:rsidTr="006E1A99">
        <w:trPr>
          <w:trHeight w:val="255"/>
          <w:jc w:val="center"/>
        </w:trPr>
        <w:tc>
          <w:tcPr>
            <w:tcW w:w="1067" w:type="dxa"/>
            <w:vMerge/>
            <w:shd w:val="clear" w:color="auto" w:fill="auto"/>
            <w:vAlign w:val="center"/>
          </w:tcPr>
          <w:p w14:paraId="1097593E" w14:textId="77777777" w:rsidR="00ED699D" w:rsidRPr="00771DE2" w:rsidRDefault="00ED699D" w:rsidP="006E1A99">
            <w:pPr>
              <w:pStyle w:val="TAC"/>
              <w:rPr>
                <w:lang w:eastAsia="zh-CN"/>
              </w:rPr>
            </w:pPr>
          </w:p>
        </w:tc>
        <w:tc>
          <w:tcPr>
            <w:tcW w:w="0" w:type="auto"/>
          </w:tcPr>
          <w:p w14:paraId="194769B5" w14:textId="77777777" w:rsidR="00ED699D" w:rsidRPr="00771DE2" w:rsidRDefault="00ED699D" w:rsidP="006E1A99">
            <w:pPr>
              <w:pStyle w:val="TAC"/>
              <w:rPr>
                <w:rFonts w:eastAsia="MS Mincho" w:cs="Arial"/>
              </w:rPr>
            </w:pPr>
            <w:r w:rsidRPr="00771DE2">
              <w:t>60</w:t>
            </w:r>
          </w:p>
        </w:tc>
        <w:tc>
          <w:tcPr>
            <w:tcW w:w="736" w:type="dxa"/>
            <w:shd w:val="clear" w:color="auto" w:fill="auto"/>
          </w:tcPr>
          <w:p w14:paraId="63AEF17C" w14:textId="77777777" w:rsidR="00ED699D" w:rsidRPr="00771DE2" w:rsidRDefault="00ED699D" w:rsidP="006E1A99">
            <w:pPr>
              <w:pStyle w:val="TAC"/>
            </w:pPr>
          </w:p>
        </w:tc>
        <w:tc>
          <w:tcPr>
            <w:tcW w:w="737" w:type="dxa"/>
            <w:shd w:val="clear" w:color="auto" w:fill="auto"/>
          </w:tcPr>
          <w:p w14:paraId="49730CBF" w14:textId="77777777" w:rsidR="00ED699D" w:rsidRPr="00771DE2" w:rsidRDefault="00ED699D" w:rsidP="006E1A99">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5DBCC809" w14:textId="77777777" w:rsidR="00ED699D" w:rsidRPr="00771DE2" w:rsidRDefault="00ED699D" w:rsidP="006E1A99">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vAlign w:val="center"/>
          </w:tcPr>
          <w:p w14:paraId="2E52FA81" w14:textId="77777777" w:rsidR="00ED699D" w:rsidRPr="00771DE2" w:rsidRDefault="00ED699D" w:rsidP="006E1A99">
            <w:pPr>
              <w:pStyle w:val="TAC"/>
            </w:pPr>
          </w:p>
        </w:tc>
        <w:tc>
          <w:tcPr>
            <w:tcW w:w="736" w:type="dxa"/>
            <w:shd w:val="clear" w:color="auto" w:fill="auto"/>
            <w:vAlign w:val="center"/>
          </w:tcPr>
          <w:p w14:paraId="4060FCA8" w14:textId="77777777" w:rsidR="00ED699D" w:rsidRPr="00771DE2" w:rsidRDefault="00ED699D" w:rsidP="006E1A99">
            <w:pPr>
              <w:pStyle w:val="TAC"/>
            </w:pPr>
          </w:p>
        </w:tc>
        <w:tc>
          <w:tcPr>
            <w:tcW w:w="0" w:type="auto"/>
          </w:tcPr>
          <w:p w14:paraId="63C9920B" w14:textId="77777777" w:rsidR="00ED699D" w:rsidRPr="00771DE2" w:rsidRDefault="00ED699D" w:rsidP="006E1A99">
            <w:pPr>
              <w:pStyle w:val="TAC"/>
            </w:pPr>
          </w:p>
        </w:tc>
        <w:tc>
          <w:tcPr>
            <w:tcW w:w="0" w:type="auto"/>
            <w:shd w:val="clear" w:color="auto" w:fill="auto"/>
            <w:vAlign w:val="center"/>
          </w:tcPr>
          <w:p w14:paraId="46F4A81B" w14:textId="77777777" w:rsidR="00ED699D" w:rsidRPr="00771DE2" w:rsidRDefault="00ED699D" w:rsidP="006E1A99">
            <w:pPr>
              <w:pStyle w:val="TAC"/>
            </w:pPr>
          </w:p>
        </w:tc>
        <w:tc>
          <w:tcPr>
            <w:tcW w:w="0" w:type="auto"/>
            <w:vAlign w:val="center"/>
          </w:tcPr>
          <w:p w14:paraId="32E1F42B" w14:textId="77777777" w:rsidR="00ED699D" w:rsidRPr="00771DE2" w:rsidRDefault="00ED699D" w:rsidP="006E1A99">
            <w:pPr>
              <w:pStyle w:val="TAC"/>
            </w:pPr>
          </w:p>
        </w:tc>
        <w:tc>
          <w:tcPr>
            <w:tcW w:w="736" w:type="dxa"/>
          </w:tcPr>
          <w:p w14:paraId="2160DFBA" w14:textId="77777777" w:rsidR="00ED699D" w:rsidRPr="00771DE2" w:rsidRDefault="00ED699D" w:rsidP="006E1A99">
            <w:pPr>
              <w:pStyle w:val="TAC"/>
            </w:pPr>
          </w:p>
        </w:tc>
        <w:tc>
          <w:tcPr>
            <w:tcW w:w="736" w:type="dxa"/>
          </w:tcPr>
          <w:p w14:paraId="1C73AEB3" w14:textId="77777777" w:rsidR="00ED699D" w:rsidRPr="00771DE2" w:rsidRDefault="00ED699D" w:rsidP="006E1A99">
            <w:pPr>
              <w:pStyle w:val="TAC"/>
            </w:pPr>
          </w:p>
        </w:tc>
        <w:tc>
          <w:tcPr>
            <w:tcW w:w="926" w:type="dxa"/>
          </w:tcPr>
          <w:p w14:paraId="1D01D17C" w14:textId="77777777" w:rsidR="00ED699D" w:rsidRPr="00771DE2" w:rsidRDefault="00ED699D" w:rsidP="006E1A99">
            <w:pPr>
              <w:pStyle w:val="TAC"/>
            </w:pPr>
          </w:p>
        </w:tc>
        <w:tc>
          <w:tcPr>
            <w:tcW w:w="736" w:type="dxa"/>
          </w:tcPr>
          <w:p w14:paraId="69CE4E52" w14:textId="77777777" w:rsidR="00ED699D" w:rsidRPr="00771DE2" w:rsidRDefault="00ED699D" w:rsidP="006E1A99">
            <w:pPr>
              <w:pStyle w:val="TAC"/>
            </w:pPr>
          </w:p>
        </w:tc>
        <w:tc>
          <w:tcPr>
            <w:tcW w:w="870" w:type="dxa"/>
            <w:vMerge/>
            <w:shd w:val="clear" w:color="auto" w:fill="auto"/>
            <w:vAlign w:val="center"/>
          </w:tcPr>
          <w:p w14:paraId="2A9F9C8C" w14:textId="77777777" w:rsidR="00ED699D" w:rsidRPr="00771DE2" w:rsidRDefault="00ED699D" w:rsidP="006E1A99">
            <w:pPr>
              <w:pStyle w:val="TAC"/>
            </w:pPr>
          </w:p>
        </w:tc>
      </w:tr>
    </w:tbl>
    <w:p w14:paraId="2A22AA56" w14:textId="77777777" w:rsidR="00ED699D" w:rsidRPr="00771DE2" w:rsidRDefault="00ED699D" w:rsidP="00ED699D">
      <w:pPr>
        <w:pStyle w:val="TH"/>
      </w:pP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ED699D" w:rsidRPr="00771DE2" w14:paraId="43DE6C17"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0EED623D" w14:textId="77777777" w:rsidR="00ED699D" w:rsidRPr="00771DE2" w:rsidRDefault="00ED699D" w:rsidP="006E1A99">
            <w:pPr>
              <w:pStyle w:val="TAH"/>
            </w:pPr>
            <w:r w:rsidRPr="00771DE2">
              <w:lastRenderedPageBreak/>
              <w:t>Operating band / SCS / Channel bandwidth / Duplex-mode</w:t>
            </w:r>
          </w:p>
        </w:tc>
      </w:tr>
      <w:tr w:rsidR="00ED699D" w:rsidRPr="00771DE2" w14:paraId="3DE783C7" w14:textId="77777777" w:rsidTr="006E1A99">
        <w:trPr>
          <w:trHeight w:val="420"/>
          <w:jc w:val="center"/>
        </w:trPr>
        <w:tc>
          <w:tcPr>
            <w:tcW w:w="1067" w:type="dxa"/>
            <w:shd w:val="clear" w:color="auto" w:fill="auto"/>
            <w:vAlign w:val="center"/>
          </w:tcPr>
          <w:p w14:paraId="46E59575" w14:textId="77777777" w:rsidR="00ED699D" w:rsidRPr="00771DE2" w:rsidRDefault="00ED699D" w:rsidP="006E1A99">
            <w:pPr>
              <w:pStyle w:val="TAH"/>
              <w:rPr>
                <w:rFonts w:eastAsia="MS Mincho"/>
              </w:rPr>
            </w:pPr>
            <w:r w:rsidRPr="00771DE2">
              <w:t>Operating Band</w:t>
            </w:r>
          </w:p>
        </w:tc>
        <w:tc>
          <w:tcPr>
            <w:tcW w:w="0" w:type="auto"/>
          </w:tcPr>
          <w:p w14:paraId="70A380F1" w14:textId="77777777" w:rsidR="00ED699D" w:rsidRPr="00771DE2" w:rsidRDefault="00ED699D" w:rsidP="006E1A99">
            <w:pPr>
              <w:pStyle w:val="TAH"/>
            </w:pPr>
            <w:r w:rsidRPr="00771DE2">
              <w:t>SCS kHz</w:t>
            </w:r>
          </w:p>
        </w:tc>
        <w:tc>
          <w:tcPr>
            <w:tcW w:w="736" w:type="dxa"/>
            <w:shd w:val="clear" w:color="auto" w:fill="auto"/>
            <w:vAlign w:val="center"/>
          </w:tcPr>
          <w:p w14:paraId="4B969CC7" w14:textId="77777777" w:rsidR="00ED699D" w:rsidRPr="00771DE2" w:rsidRDefault="00ED699D" w:rsidP="006E1A99">
            <w:pPr>
              <w:pStyle w:val="TAH"/>
            </w:pPr>
            <w:r w:rsidRPr="00771DE2">
              <w:t>5</w:t>
            </w:r>
          </w:p>
          <w:p w14:paraId="6C09689D"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3FFF4592" w14:textId="77777777" w:rsidR="00ED699D" w:rsidRPr="00771DE2" w:rsidRDefault="00ED699D" w:rsidP="006E1A99">
            <w:pPr>
              <w:pStyle w:val="TAH"/>
            </w:pPr>
            <w:r w:rsidRPr="00771DE2">
              <w:t>10</w:t>
            </w:r>
          </w:p>
          <w:p w14:paraId="3F1CD9AA"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50D7309D" w14:textId="77777777" w:rsidR="00ED699D" w:rsidRPr="00771DE2" w:rsidRDefault="00ED699D" w:rsidP="006E1A99">
            <w:pPr>
              <w:pStyle w:val="TAH"/>
            </w:pPr>
            <w:r w:rsidRPr="00771DE2">
              <w:t>15</w:t>
            </w:r>
          </w:p>
          <w:p w14:paraId="6A70D96A"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0651A44F" w14:textId="77777777" w:rsidR="00ED699D" w:rsidRPr="00771DE2" w:rsidRDefault="00ED699D" w:rsidP="006E1A99">
            <w:pPr>
              <w:pStyle w:val="TAH"/>
            </w:pPr>
            <w:r w:rsidRPr="00771DE2">
              <w:t>20</w:t>
            </w:r>
          </w:p>
          <w:p w14:paraId="0519144A"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2E2C0718" w14:textId="77777777" w:rsidR="00ED699D" w:rsidRPr="00771DE2" w:rsidRDefault="00ED699D" w:rsidP="006E1A99">
            <w:pPr>
              <w:pStyle w:val="TAH"/>
            </w:pPr>
            <w:r w:rsidRPr="00771DE2">
              <w:t>25</w:t>
            </w:r>
          </w:p>
          <w:p w14:paraId="6A18DDA3" w14:textId="77777777" w:rsidR="00ED699D" w:rsidRPr="00771DE2" w:rsidRDefault="00ED699D" w:rsidP="006E1A99">
            <w:pPr>
              <w:pStyle w:val="TAH"/>
              <w:rPr>
                <w:rFonts w:eastAsia="MS Mincho"/>
              </w:rPr>
            </w:pPr>
            <w:r w:rsidRPr="00771DE2">
              <w:t>MHz</w:t>
            </w:r>
            <w:r w:rsidRPr="00771DE2">
              <w:br/>
              <w:t>(dBm)</w:t>
            </w:r>
          </w:p>
        </w:tc>
        <w:tc>
          <w:tcPr>
            <w:tcW w:w="0" w:type="auto"/>
          </w:tcPr>
          <w:p w14:paraId="56FB9FB6" w14:textId="77777777" w:rsidR="00ED699D" w:rsidRPr="00771DE2" w:rsidRDefault="00ED699D" w:rsidP="006E1A99">
            <w:pPr>
              <w:pStyle w:val="TAH"/>
            </w:pPr>
            <w:r w:rsidRPr="00771DE2">
              <w:t>30 MHz (dBm)</w:t>
            </w:r>
          </w:p>
        </w:tc>
        <w:tc>
          <w:tcPr>
            <w:tcW w:w="0" w:type="auto"/>
            <w:shd w:val="clear" w:color="auto" w:fill="auto"/>
            <w:vAlign w:val="center"/>
          </w:tcPr>
          <w:p w14:paraId="0E2AFFBB" w14:textId="77777777" w:rsidR="00ED699D" w:rsidRPr="00771DE2" w:rsidRDefault="00ED699D" w:rsidP="006E1A99">
            <w:pPr>
              <w:pStyle w:val="TAH"/>
            </w:pPr>
            <w:r w:rsidRPr="00771DE2">
              <w:t>40</w:t>
            </w:r>
          </w:p>
          <w:p w14:paraId="22A17104"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26797641" w14:textId="77777777" w:rsidR="00ED699D" w:rsidRPr="00771DE2" w:rsidRDefault="00ED699D" w:rsidP="006E1A99">
            <w:pPr>
              <w:pStyle w:val="TAH"/>
            </w:pPr>
            <w:r w:rsidRPr="00771DE2">
              <w:t>50</w:t>
            </w:r>
          </w:p>
          <w:p w14:paraId="1CBA6040" w14:textId="77777777" w:rsidR="00ED699D" w:rsidRPr="00771DE2" w:rsidRDefault="00ED699D" w:rsidP="006E1A99">
            <w:pPr>
              <w:pStyle w:val="TAH"/>
            </w:pPr>
            <w:r w:rsidRPr="00771DE2">
              <w:t>MHz</w:t>
            </w:r>
            <w:r w:rsidRPr="00771DE2">
              <w:br/>
              <w:t>(dBm)</w:t>
            </w:r>
          </w:p>
        </w:tc>
        <w:tc>
          <w:tcPr>
            <w:tcW w:w="0" w:type="auto"/>
            <w:vAlign w:val="center"/>
          </w:tcPr>
          <w:p w14:paraId="350B396A" w14:textId="77777777" w:rsidR="00ED699D" w:rsidRPr="00771DE2" w:rsidRDefault="00ED699D" w:rsidP="006E1A99">
            <w:pPr>
              <w:pStyle w:val="TAH"/>
            </w:pPr>
            <w:r w:rsidRPr="00771DE2">
              <w:t>60</w:t>
            </w:r>
          </w:p>
          <w:p w14:paraId="0AA659E6" w14:textId="77777777" w:rsidR="00ED699D" w:rsidRPr="00771DE2" w:rsidRDefault="00ED699D" w:rsidP="006E1A99">
            <w:pPr>
              <w:pStyle w:val="TAH"/>
            </w:pPr>
            <w:r w:rsidRPr="00771DE2">
              <w:t>MHz</w:t>
            </w:r>
            <w:r w:rsidRPr="00771DE2">
              <w:br/>
              <w:t>(dBm)</w:t>
            </w:r>
          </w:p>
        </w:tc>
        <w:tc>
          <w:tcPr>
            <w:tcW w:w="736" w:type="dxa"/>
            <w:vAlign w:val="center"/>
          </w:tcPr>
          <w:p w14:paraId="2AD37D7C" w14:textId="77777777" w:rsidR="00ED699D" w:rsidRPr="00771DE2" w:rsidRDefault="00ED699D" w:rsidP="006E1A99">
            <w:pPr>
              <w:pStyle w:val="TAH"/>
            </w:pPr>
            <w:r w:rsidRPr="00771DE2">
              <w:t>80</w:t>
            </w:r>
          </w:p>
          <w:p w14:paraId="0E81C8FA" w14:textId="77777777" w:rsidR="00ED699D" w:rsidRPr="00771DE2" w:rsidRDefault="00ED699D" w:rsidP="006E1A99">
            <w:pPr>
              <w:pStyle w:val="TAH"/>
            </w:pPr>
            <w:r w:rsidRPr="00771DE2">
              <w:t>MHz</w:t>
            </w:r>
            <w:r w:rsidRPr="00771DE2">
              <w:br/>
              <w:t>(dBm)</w:t>
            </w:r>
          </w:p>
        </w:tc>
        <w:tc>
          <w:tcPr>
            <w:tcW w:w="926" w:type="dxa"/>
          </w:tcPr>
          <w:p w14:paraId="2407EAE0" w14:textId="77777777" w:rsidR="00ED699D" w:rsidRPr="00771DE2" w:rsidRDefault="00ED699D" w:rsidP="006E1A99">
            <w:pPr>
              <w:pStyle w:val="TAH"/>
            </w:pPr>
            <w:r w:rsidRPr="00771DE2">
              <w:t>90</w:t>
            </w:r>
          </w:p>
          <w:p w14:paraId="5ECA54DC" w14:textId="77777777" w:rsidR="00ED699D" w:rsidRPr="00771DE2" w:rsidRDefault="00ED699D" w:rsidP="006E1A99">
            <w:pPr>
              <w:pStyle w:val="TAH"/>
            </w:pPr>
            <w:r w:rsidRPr="00771DE2">
              <w:t>MHz</w:t>
            </w:r>
            <w:r w:rsidRPr="00771DE2">
              <w:br/>
              <w:t>(dBm)</w:t>
            </w:r>
          </w:p>
        </w:tc>
        <w:tc>
          <w:tcPr>
            <w:tcW w:w="736" w:type="dxa"/>
            <w:vAlign w:val="center"/>
          </w:tcPr>
          <w:p w14:paraId="132672B0"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450A7998" w14:textId="77777777" w:rsidR="00ED699D" w:rsidRPr="00771DE2" w:rsidRDefault="00ED699D" w:rsidP="006E1A99">
            <w:pPr>
              <w:pStyle w:val="TAH"/>
              <w:rPr>
                <w:rFonts w:eastAsia="MS Mincho"/>
              </w:rPr>
            </w:pPr>
            <w:r w:rsidRPr="00771DE2">
              <w:t>Duplex Mode</w:t>
            </w:r>
          </w:p>
        </w:tc>
      </w:tr>
      <w:tr w:rsidR="00ED699D" w:rsidRPr="00771DE2" w14:paraId="28ACA732" w14:textId="77777777" w:rsidTr="006E1A99">
        <w:trPr>
          <w:trHeight w:val="255"/>
          <w:jc w:val="center"/>
        </w:trPr>
        <w:tc>
          <w:tcPr>
            <w:tcW w:w="1067" w:type="dxa"/>
            <w:vMerge w:val="restart"/>
            <w:shd w:val="clear" w:color="auto" w:fill="auto"/>
            <w:vAlign w:val="center"/>
          </w:tcPr>
          <w:p w14:paraId="75B72EAC" w14:textId="77777777" w:rsidR="00ED699D" w:rsidRPr="00771DE2" w:rsidRDefault="00ED699D" w:rsidP="006E1A99">
            <w:pPr>
              <w:pStyle w:val="TAC"/>
            </w:pPr>
            <w:r w:rsidRPr="00771DE2">
              <w:rPr>
                <w:lang w:eastAsia="zh-CN"/>
              </w:rPr>
              <w:t>n38</w:t>
            </w:r>
          </w:p>
        </w:tc>
        <w:tc>
          <w:tcPr>
            <w:tcW w:w="0" w:type="auto"/>
            <w:vAlign w:val="center"/>
          </w:tcPr>
          <w:p w14:paraId="0F868455"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368F707E" w14:textId="77777777" w:rsidR="00ED699D" w:rsidRPr="00771DE2" w:rsidRDefault="00ED699D" w:rsidP="006E1A99">
            <w:pPr>
              <w:pStyle w:val="TAC"/>
            </w:pPr>
            <w:r w:rsidRPr="00771DE2">
              <w:t>-102.7 +TT</w:t>
            </w:r>
          </w:p>
        </w:tc>
        <w:tc>
          <w:tcPr>
            <w:tcW w:w="737" w:type="dxa"/>
            <w:shd w:val="clear" w:color="auto" w:fill="auto"/>
            <w:vAlign w:val="center"/>
          </w:tcPr>
          <w:p w14:paraId="37DB73C8" w14:textId="77777777" w:rsidR="00ED699D" w:rsidRPr="00771DE2" w:rsidRDefault="00ED699D" w:rsidP="006E1A99">
            <w:pPr>
              <w:pStyle w:val="TAC"/>
            </w:pPr>
            <w:r w:rsidRPr="00771DE2">
              <w:t>-99.5 +TT</w:t>
            </w:r>
          </w:p>
        </w:tc>
        <w:tc>
          <w:tcPr>
            <w:tcW w:w="737" w:type="dxa"/>
            <w:shd w:val="clear" w:color="auto" w:fill="auto"/>
            <w:vAlign w:val="center"/>
          </w:tcPr>
          <w:p w14:paraId="78F5899B" w14:textId="77777777" w:rsidR="00ED699D" w:rsidRPr="00771DE2" w:rsidRDefault="00ED699D" w:rsidP="006E1A99">
            <w:pPr>
              <w:pStyle w:val="TAC"/>
            </w:pPr>
            <w:r w:rsidRPr="00771DE2">
              <w:t>-97.7 +TT</w:t>
            </w:r>
          </w:p>
        </w:tc>
        <w:tc>
          <w:tcPr>
            <w:tcW w:w="736" w:type="dxa"/>
            <w:shd w:val="clear" w:color="auto" w:fill="auto"/>
            <w:vAlign w:val="center"/>
          </w:tcPr>
          <w:p w14:paraId="7EAD0A39" w14:textId="77777777" w:rsidR="00ED699D" w:rsidRPr="00771DE2" w:rsidRDefault="00ED699D" w:rsidP="006E1A99">
            <w:pPr>
              <w:pStyle w:val="TAC"/>
            </w:pPr>
            <w:r w:rsidRPr="00771DE2">
              <w:t>-96.5 +TT</w:t>
            </w:r>
          </w:p>
        </w:tc>
        <w:tc>
          <w:tcPr>
            <w:tcW w:w="736" w:type="dxa"/>
            <w:shd w:val="clear" w:color="auto" w:fill="auto"/>
            <w:vAlign w:val="center"/>
          </w:tcPr>
          <w:p w14:paraId="4F6E23EB" w14:textId="77777777" w:rsidR="00ED699D" w:rsidRPr="00771DE2" w:rsidRDefault="00ED699D" w:rsidP="006E1A99">
            <w:pPr>
              <w:pStyle w:val="TAC"/>
            </w:pPr>
          </w:p>
        </w:tc>
        <w:tc>
          <w:tcPr>
            <w:tcW w:w="0" w:type="auto"/>
          </w:tcPr>
          <w:p w14:paraId="4F64C7E9" w14:textId="77777777" w:rsidR="00ED699D" w:rsidRPr="00771DE2" w:rsidRDefault="00ED699D" w:rsidP="006E1A99">
            <w:pPr>
              <w:pStyle w:val="TAC"/>
            </w:pPr>
          </w:p>
        </w:tc>
        <w:tc>
          <w:tcPr>
            <w:tcW w:w="0" w:type="auto"/>
            <w:shd w:val="clear" w:color="auto" w:fill="auto"/>
            <w:vAlign w:val="center"/>
          </w:tcPr>
          <w:p w14:paraId="685611CE" w14:textId="77777777" w:rsidR="00ED699D" w:rsidRPr="00771DE2" w:rsidRDefault="00ED699D" w:rsidP="006E1A99">
            <w:pPr>
              <w:pStyle w:val="TAC"/>
            </w:pPr>
            <w:r w:rsidRPr="00771DE2">
              <w:t>-93.3 +TT</w:t>
            </w:r>
          </w:p>
        </w:tc>
        <w:tc>
          <w:tcPr>
            <w:tcW w:w="0" w:type="auto"/>
            <w:vAlign w:val="center"/>
          </w:tcPr>
          <w:p w14:paraId="48F5F5B6" w14:textId="77777777" w:rsidR="00ED699D" w:rsidRPr="00771DE2" w:rsidRDefault="00ED699D" w:rsidP="006E1A99">
            <w:pPr>
              <w:pStyle w:val="TAC"/>
            </w:pPr>
          </w:p>
        </w:tc>
        <w:tc>
          <w:tcPr>
            <w:tcW w:w="736" w:type="dxa"/>
          </w:tcPr>
          <w:p w14:paraId="1EE013D9" w14:textId="77777777" w:rsidR="00ED699D" w:rsidRPr="00771DE2" w:rsidRDefault="00ED699D" w:rsidP="006E1A99">
            <w:pPr>
              <w:pStyle w:val="TAC"/>
            </w:pPr>
          </w:p>
        </w:tc>
        <w:tc>
          <w:tcPr>
            <w:tcW w:w="736" w:type="dxa"/>
          </w:tcPr>
          <w:p w14:paraId="15661F50" w14:textId="77777777" w:rsidR="00ED699D" w:rsidRPr="00771DE2" w:rsidRDefault="00ED699D" w:rsidP="006E1A99">
            <w:pPr>
              <w:pStyle w:val="TAC"/>
            </w:pPr>
          </w:p>
        </w:tc>
        <w:tc>
          <w:tcPr>
            <w:tcW w:w="926" w:type="dxa"/>
          </w:tcPr>
          <w:p w14:paraId="09CBEB60" w14:textId="77777777" w:rsidR="00ED699D" w:rsidRPr="00771DE2" w:rsidRDefault="00ED699D" w:rsidP="006E1A99">
            <w:pPr>
              <w:pStyle w:val="TAC"/>
            </w:pPr>
          </w:p>
        </w:tc>
        <w:tc>
          <w:tcPr>
            <w:tcW w:w="736" w:type="dxa"/>
          </w:tcPr>
          <w:p w14:paraId="6F1174E6" w14:textId="77777777" w:rsidR="00ED699D" w:rsidRPr="00771DE2" w:rsidRDefault="00ED699D" w:rsidP="006E1A99">
            <w:pPr>
              <w:pStyle w:val="TAC"/>
            </w:pPr>
          </w:p>
        </w:tc>
        <w:tc>
          <w:tcPr>
            <w:tcW w:w="870" w:type="dxa"/>
            <w:vMerge w:val="restart"/>
            <w:shd w:val="clear" w:color="auto" w:fill="auto"/>
            <w:vAlign w:val="center"/>
          </w:tcPr>
          <w:p w14:paraId="0BBE9026" w14:textId="77777777" w:rsidR="00ED699D" w:rsidRPr="00771DE2" w:rsidRDefault="00ED699D" w:rsidP="006E1A99">
            <w:pPr>
              <w:pStyle w:val="TAC"/>
            </w:pPr>
            <w:r w:rsidRPr="00771DE2">
              <w:t>TDD</w:t>
            </w:r>
          </w:p>
        </w:tc>
      </w:tr>
      <w:tr w:rsidR="00ED699D" w:rsidRPr="00771DE2" w14:paraId="68456428" w14:textId="77777777" w:rsidTr="006E1A99">
        <w:trPr>
          <w:trHeight w:val="255"/>
          <w:jc w:val="center"/>
        </w:trPr>
        <w:tc>
          <w:tcPr>
            <w:tcW w:w="1067" w:type="dxa"/>
            <w:vMerge/>
            <w:shd w:val="clear" w:color="auto" w:fill="auto"/>
            <w:vAlign w:val="center"/>
          </w:tcPr>
          <w:p w14:paraId="0296F525" w14:textId="77777777" w:rsidR="00ED699D" w:rsidRPr="00771DE2" w:rsidRDefault="00ED699D" w:rsidP="006E1A99">
            <w:pPr>
              <w:pStyle w:val="TAC"/>
            </w:pPr>
          </w:p>
        </w:tc>
        <w:tc>
          <w:tcPr>
            <w:tcW w:w="0" w:type="auto"/>
            <w:vAlign w:val="center"/>
          </w:tcPr>
          <w:p w14:paraId="744746F5"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6D7A1FE3" w14:textId="77777777" w:rsidR="00ED699D" w:rsidRPr="00771DE2" w:rsidRDefault="00ED699D" w:rsidP="006E1A99">
            <w:pPr>
              <w:pStyle w:val="TAC"/>
            </w:pPr>
          </w:p>
        </w:tc>
        <w:tc>
          <w:tcPr>
            <w:tcW w:w="737" w:type="dxa"/>
            <w:shd w:val="clear" w:color="auto" w:fill="auto"/>
            <w:vAlign w:val="center"/>
          </w:tcPr>
          <w:p w14:paraId="01263431" w14:textId="77777777" w:rsidR="00ED699D" w:rsidRPr="00771DE2" w:rsidRDefault="00ED699D" w:rsidP="006E1A99">
            <w:pPr>
              <w:pStyle w:val="TAC"/>
            </w:pPr>
            <w:r w:rsidRPr="00771DE2">
              <w:t>-99.8 +TT</w:t>
            </w:r>
          </w:p>
        </w:tc>
        <w:tc>
          <w:tcPr>
            <w:tcW w:w="737" w:type="dxa"/>
            <w:shd w:val="clear" w:color="auto" w:fill="auto"/>
            <w:vAlign w:val="center"/>
          </w:tcPr>
          <w:p w14:paraId="31ACDE7E" w14:textId="77777777" w:rsidR="00ED699D" w:rsidRPr="00771DE2" w:rsidRDefault="00ED699D" w:rsidP="006E1A99">
            <w:pPr>
              <w:pStyle w:val="TAC"/>
            </w:pPr>
            <w:r w:rsidRPr="00771DE2">
              <w:t>-97.8 +TT</w:t>
            </w:r>
          </w:p>
        </w:tc>
        <w:tc>
          <w:tcPr>
            <w:tcW w:w="736" w:type="dxa"/>
            <w:shd w:val="clear" w:color="auto" w:fill="auto"/>
            <w:vAlign w:val="center"/>
          </w:tcPr>
          <w:p w14:paraId="4FE0656F" w14:textId="77777777" w:rsidR="00ED699D" w:rsidRPr="00771DE2" w:rsidRDefault="00ED699D" w:rsidP="006E1A99">
            <w:pPr>
              <w:pStyle w:val="TAC"/>
            </w:pPr>
            <w:r w:rsidRPr="00771DE2">
              <w:t>-96.7 +TT</w:t>
            </w:r>
          </w:p>
        </w:tc>
        <w:tc>
          <w:tcPr>
            <w:tcW w:w="736" w:type="dxa"/>
            <w:shd w:val="clear" w:color="auto" w:fill="auto"/>
            <w:vAlign w:val="center"/>
          </w:tcPr>
          <w:p w14:paraId="6EA03A9C" w14:textId="77777777" w:rsidR="00ED699D" w:rsidRPr="00771DE2" w:rsidRDefault="00ED699D" w:rsidP="006E1A99">
            <w:pPr>
              <w:pStyle w:val="TAC"/>
            </w:pPr>
          </w:p>
        </w:tc>
        <w:tc>
          <w:tcPr>
            <w:tcW w:w="0" w:type="auto"/>
          </w:tcPr>
          <w:p w14:paraId="13F56EC2" w14:textId="77777777" w:rsidR="00ED699D" w:rsidRPr="00771DE2" w:rsidRDefault="00ED699D" w:rsidP="006E1A99">
            <w:pPr>
              <w:pStyle w:val="TAC"/>
            </w:pPr>
          </w:p>
        </w:tc>
        <w:tc>
          <w:tcPr>
            <w:tcW w:w="0" w:type="auto"/>
            <w:shd w:val="clear" w:color="auto" w:fill="auto"/>
            <w:vAlign w:val="center"/>
          </w:tcPr>
          <w:p w14:paraId="49A6B429" w14:textId="77777777" w:rsidR="00ED699D" w:rsidRPr="00771DE2" w:rsidRDefault="00ED699D" w:rsidP="006E1A99">
            <w:pPr>
              <w:pStyle w:val="TAC"/>
            </w:pPr>
            <w:r w:rsidRPr="00771DE2">
              <w:t>-93.4 +TT</w:t>
            </w:r>
          </w:p>
        </w:tc>
        <w:tc>
          <w:tcPr>
            <w:tcW w:w="0" w:type="auto"/>
            <w:vAlign w:val="center"/>
          </w:tcPr>
          <w:p w14:paraId="1B5A5EC4" w14:textId="77777777" w:rsidR="00ED699D" w:rsidRPr="00771DE2" w:rsidRDefault="00ED699D" w:rsidP="006E1A99">
            <w:pPr>
              <w:pStyle w:val="TAC"/>
            </w:pPr>
          </w:p>
        </w:tc>
        <w:tc>
          <w:tcPr>
            <w:tcW w:w="736" w:type="dxa"/>
          </w:tcPr>
          <w:p w14:paraId="74F23ED2" w14:textId="77777777" w:rsidR="00ED699D" w:rsidRPr="00771DE2" w:rsidRDefault="00ED699D" w:rsidP="006E1A99">
            <w:pPr>
              <w:pStyle w:val="TAC"/>
            </w:pPr>
          </w:p>
        </w:tc>
        <w:tc>
          <w:tcPr>
            <w:tcW w:w="736" w:type="dxa"/>
          </w:tcPr>
          <w:p w14:paraId="0C60F248" w14:textId="77777777" w:rsidR="00ED699D" w:rsidRPr="00771DE2" w:rsidRDefault="00ED699D" w:rsidP="006E1A99">
            <w:pPr>
              <w:pStyle w:val="TAC"/>
            </w:pPr>
          </w:p>
        </w:tc>
        <w:tc>
          <w:tcPr>
            <w:tcW w:w="926" w:type="dxa"/>
          </w:tcPr>
          <w:p w14:paraId="7E3B6E86" w14:textId="77777777" w:rsidR="00ED699D" w:rsidRPr="00771DE2" w:rsidRDefault="00ED699D" w:rsidP="006E1A99">
            <w:pPr>
              <w:pStyle w:val="TAC"/>
            </w:pPr>
          </w:p>
        </w:tc>
        <w:tc>
          <w:tcPr>
            <w:tcW w:w="736" w:type="dxa"/>
          </w:tcPr>
          <w:p w14:paraId="490BF7A0" w14:textId="77777777" w:rsidR="00ED699D" w:rsidRPr="00771DE2" w:rsidRDefault="00ED699D" w:rsidP="006E1A99">
            <w:pPr>
              <w:pStyle w:val="TAC"/>
            </w:pPr>
          </w:p>
        </w:tc>
        <w:tc>
          <w:tcPr>
            <w:tcW w:w="870" w:type="dxa"/>
            <w:vMerge/>
            <w:shd w:val="clear" w:color="auto" w:fill="auto"/>
            <w:vAlign w:val="center"/>
          </w:tcPr>
          <w:p w14:paraId="6B279328" w14:textId="77777777" w:rsidR="00ED699D" w:rsidRPr="00771DE2" w:rsidRDefault="00ED699D" w:rsidP="006E1A99">
            <w:pPr>
              <w:pStyle w:val="TAC"/>
            </w:pPr>
          </w:p>
        </w:tc>
      </w:tr>
      <w:tr w:rsidR="00ED699D" w:rsidRPr="00771DE2" w14:paraId="569D7981" w14:textId="77777777" w:rsidTr="006E1A99">
        <w:trPr>
          <w:trHeight w:val="255"/>
          <w:jc w:val="center"/>
        </w:trPr>
        <w:tc>
          <w:tcPr>
            <w:tcW w:w="1067" w:type="dxa"/>
            <w:vMerge/>
            <w:shd w:val="clear" w:color="auto" w:fill="auto"/>
            <w:vAlign w:val="center"/>
          </w:tcPr>
          <w:p w14:paraId="492051D6" w14:textId="77777777" w:rsidR="00ED699D" w:rsidRPr="00771DE2" w:rsidRDefault="00ED699D" w:rsidP="006E1A99">
            <w:pPr>
              <w:pStyle w:val="TAC"/>
            </w:pPr>
          </w:p>
        </w:tc>
        <w:tc>
          <w:tcPr>
            <w:tcW w:w="0" w:type="auto"/>
            <w:vAlign w:val="center"/>
          </w:tcPr>
          <w:p w14:paraId="77F04984"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584157CB" w14:textId="77777777" w:rsidR="00ED699D" w:rsidRPr="00771DE2" w:rsidRDefault="00ED699D" w:rsidP="006E1A99">
            <w:pPr>
              <w:pStyle w:val="TAC"/>
            </w:pPr>
          </w:p>
        </w:tc>
        <w:tc>
          <w:tcPr>
            <w:tcW w:w="737" w:type="dxa"/>
            <w:shd w:val="clear" w:color="auto" w:fill="auto"/>
            <w:vAlign w:val="center"/>
          </w:tcPr>
          <w:p w14:paraId="5DD1F6EA" w14:textId="77777777" w:rsidR="00ED699D" w:rsidRPr="00771DE2" w:rsidRDefault="00ED699D" w:rsidP="006E1A99">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5AFA45A0" w14:textId="77777777" w:rsidR="00ED699D" w:rsidRPr="00771DE2" w:rsidRDefault="00ED699D" w:rsidP="006E1A99">
            <w:pPr>
              <w:pStyle w:val="TAC"/>
            </w:pPr>
            <w:r w:rsidRPr="00771DE2">
              <w:t>-98.1 +TT</w:t>
            </w:r>
          </w:p>
        </w:tc>
        <w:tc>
          <w:tcPr>
            <w:tcW w:w="736" w:type="dxa"/>
            <w:shd w:val="clear" w:color="auto" w:fill="auto"/>
            <w:vAlign w:val="center"/>
          </w:tcPr>
          <w:p w14:paraId="4E4DE410" w14:textId="77777777" w:rsidR="00ED699D" w:rsidRPr="00771DE2" w:rsidRDefault="00ED699D" w:rsidP="006E1A99">
            <w:pPr>
              <w:pStyle w:val="TAC"/>
            </w:pPr>
            <w:r w:rsidRPr="00771DE2">
              <w:t>-96.9 +TT</w:t>
            </w:r>
          </w:p>
        </w:tc>
        <w:tc>
          <w:tcPr>
            <w:tcW w:w="736" w:type="dxa"/>
            <w:shd w:val="clear" w:color="auto" w:fill="auto"/>
            <w:vAlign w:val="center"/>
          </w:tcPr>
          <w:p w14:paraId="1D332AF5" w14:textId="77777777" w:rsidR="00ED699D" w:rsidRPr="00771DE2" w:rsidRDefault="00ED699D" w:rsidP="006E1A99">
            <w:pPr>
              <w:pStyle w:val="TAC"/>
            </w:pPr>
          </w:p>
        </w:tc>
        <w:tc>
          <w:tcPr>
            <w:tcW w:w="0" w:type="auto"/>
          </w:tcPr>
          <w:p w14:paraId="4F03B71E" w14:textId="77777777" w:rsidR="00ED699D" w:rsidRPr="00771DE2" w:rsidRDefault="00ED699D" w:rsidP="006E1A99">
            <w:pPr>
              <w:pStyle w:val="TAC"/>
            </w:pPr>
          </w:p>
        </w:tc>
        <w:tc>
          <w:tcPr>
            <w:tcW w:w="0" w:type="auto"/>
            <w:shd w:val="clear" w:color="auto" w:fill="auto"/>
            <w:vAlign w:val="center"/>
          </w:tcPr>
          <w:p w14:paraId="5C94E9FD" w14:textId="77777777" w:rsidR="00ED699D" w:rsidRPr="00771DE2" w:rsidRDefault="00ED699D" w:rsidP="006E1A99">
            <w:pPr>
              <w:pStyle w:val="TAC"/>
            </w:pPr>
            <w:r w:rsidRPr="00771DE2">
              <w:t>-93.6 +TT</w:t>
            </w:r>
          </w:p>
        </w:tc>
        <w:tc>
          <w:tcPr>
            <w:tcW w:w="0" w:type="auto"/>
            <w:vAlign w:val="center"/>
          </w:tcPr>
          <w:p w14:paraId="57E184EC" w14:textId="77777777" w:rsidR="00ED699D" w:rsidRPr="00771DE2" w:rsidRDefault="00ED699D" w:rsidP="006E1A99">
            <w:pPr>
              <w:pStyle w:val="TAC"/>
            </w:pPr>
          </w:p>
        </w:tc>
        <w:tc>
          <w:tcPr>
            <w:tcW w:w="736" w:type="dxa"/>
          </w:tcPr>
          <w:p w14:paraId="01B52ECD" w14:textId="77777777" w:rsidR="00ED699D" w:rsidRPr="00771DE2" w:rsidRDefault="00ED699D" w:rsidP="006E1A99">
            <w:pPr>
              <w:pStyle w:val="TAC"/>
            </w:pPr>
          </w:p>
        </w:tc>
        <w:tc>
          <w:tcPr>
            <w:tcW w:w="736" w:type="dxa"/>
          </w:tcPr>
          <w:p w14:paraId="1ED11284" w14:textId="77777777" w:rsidR="00ED699D" w:rsidRPr="00771DE2" w:rsidRDefault="00ED699D" w:rsidP="006E1A99">
            <w:pPr>
              <w:pStyle w:val="TAC"/>
            </w:pPr>
          </w:p>
        </w:tc>
        <w:tc>
          <w:tcPr>
            <w:tcW w:w="926" w:type="dxa"/>
          </w:tcPr>
          <w:p w14:paraId="55C01397" w14:textId="77777777" w:rsidR="00ED699D" w:rsidRPr="00771DE2" w:rsidRDefault="00ED699D" w:rsidP="006E1A99">
            <w:pPr>
              <w:pStyle w:val="TAC"/>
            </w:pPr>
          </w:p>
        </w:tc>
        <w:tc>
          <w:tcPr>
            <w:tcW w:w="736" w:type="dxa"/>
          </w:tcPr>
          <w:p w14:paraId="44BC7D31" w14:textId="77777777" w:rsidR="00ED699D" w:rsidRPr="00771DE2" w:rsidRDefault="00ED699D" w:rsidP="006E1A99">
            <w:pPr>
              <w:pStyle w:val="TAC"/>
            </w:pPr>
          </w:p>
        </w:tc>
        <w:tc>
          <w:tcPr>
            <w:tcW w:w="870" w:type="dxa"/>
            <w:vMerge/>
            <w:shd w:val="clear" w:color="auto" w:fill="auto"/>
            <w:vAlign w:val="center"/>
          </w:tcPr>
          <w:p w14:paraId="0E1BABE0" w14:textId="77777777" w:rsidR="00ED699D" w:rsidRPr="00771DE2" w:rsidRDefault="00ED699D" w:rsidP="006E1A99">
            <w:pPr>
              <w:pStyle w:val="TAC"/>
            </w:pPr>
          </w:p>
        </w:tc>
      </w:tr>
      <w:tr w:rsidR="00ED699D" w:rsidRPr="00771DE2" w14:paraId="6DE0BD43" w14:textId="77777777" w:rsidTr="006E1A99">
        <w:trPr>
          <w:trHeight w:val="255"/>
          <w:jc w:val="center"/>
        </w:trPr>
        <w:tc>
          <w:tcPr>
            <w:tcW w:w="1067" w:type="dxa"/>
            <w:vMerge w:val="restart"/>
            <w:shd w:val="clear" w:color="auto" w:fill="auto"/>
            <w:vAlign w:val="center"/>
          </w:tcPr>
          <w:p w14:paraId="724B2E7D" w14:textId="77777777" w:rsidR="00ED699D" w:rsidRPr="00771DE2" w:rsidRDefault="00ED699D" w:rsidP="006E1A99">
            <w:pPr>
              <w:pStyle w:val="TAC"/>
              <w:rPr>
                <w:lang w:eastAsia="zh-CN"/>
              </w:rPr>
            </w:pPr>
            <w:r w:rsidRPr="00771DE2">
              <w:rPr>
                <w:lang w:eastAsia="zh-CN"/>
              </w:rPr>
              <w:t>n39</w:t>
            </w:r>
          </w:p>
        </w:tc>
        <w:tc>
          <w:tcPr>
            <w:tcW w:w="0" w:type="auto"/>
          </w:tcPr>
          <w:p w14:paraId="49436F70" w14:textId="77777777" w:rsidR="00ED699D" w:rsidRPr="00771DE2" w:rsidRDefault="00ED699D" w:rsidP="006E1A99">
            <w:pPr>
              <w:pStyle w:val="TAC"/>
            </w:pPr>
            <w:r w:rsidRPr="00771DE2">
              <w:t>15</w:t>
            </w:r>
          </w:p>
        </w:tc>
        <w:tc>
          <w:tcPr>
            <w:tcW w:w="736" w:type="dxa"/>
            <w:shd w:val="clear" w:color="auto" w:fill="auto"/>
          </w:tcPr>
          <w:p w14:paraId="3B17099C" w14:textId="77777777" w:rsidR="00ED699D" w:rsidRPr="00771DE2" w:rsidRDefault="00ED699D" w:rsidP="006E1A99">
            <w:pPr>
              <w:pStyle w:val="TAC"/>
            </w:pPr>
            <w:r w:rsidRPr="00771DE2">
              <w:t>-102.7</w:t>
            </w:r>
            <w:r w:rsidRPr="00771DE2">
              <w:rPr>
                <w:rFonts w:cs="Arial"/>
                <w:szCs w:val="18"/>
              </w:rPr>
              <w:t xml:space="preserve"> </w:t>
            </w:r>
            <w:r w:rsidRPr="00771DE2">
              <w:t>+TT</w:t>
            </w:r>
          </w:p>
        </w:tc>
        <w:tc>
          <w:tcPr>
            <w:tcW w:w="737" w:type="dxa"/>
            <w:shd w:val="clear" w:color="auto" w:fill="auto"/>
          </w:tcPr>
          <w:p w14:paraId="7DD86B0D" w14:textId="77777777" w:rsidR="00ED699D" w:rsidRPr="00771DE2" w:rsidRDefault="00ED699D" w:rsidP="006E1A99">
            <w:pPr>
              <w:pStyle w:val="TAC"/>
            </w:pPr>
            <w:r w:rsidRPr="00771DE2">
              <w:t>-99.5</w:t>
            </w:r>
            <w:r w:rsidRPr="00771DE2">
              <w:rPr>
                <w:rFonts w:cs="Arial"/>
                <w:szCs w:val="18"/>
              </w:rPr>
              <w:t xml:space="preserve"> </w:t>
            </w:r>
            <w:r w:rsidRPr="00771DE2">
              <w:t>+TT</w:t>
            </w:r>
          </w:p>
        </w:tc>
        <w:tc>
          <w:tcPr>
            <w:tcW w:w="737" w:type="dxa"/>
            <w:shd w:val="clear" w:color="auto" w:fill="auto"/>
          </w:tcPr>
          <w:p w14:paraId="728FD991" w14:textId="77777777" w:rsidR="00ED699D" w:rsidRPr="00771DE2" w:rsidRDefault="00ED699D" w:rsidP="006E1A99">
            <w:pPr>
              <w:pStyle w:val="TAC"/>
            </w:pPr>
            <w:r w:rsidRPr="00771DE2">
              <w:t>-97.7</w:t>
            </w:r>
            <w:r w:rsidRPr="00771DE2">
              <w:rPr>
                <w:rFonts w:cs="Arial"/>
                <w:szCs w:val="18"/>
              </w:rPr>
              <w:t xml:space="preserve"> </w:t>
            </w:r>
            <w:r w:rsidRPr="00771DE2">
              <w:t>+TT</w:t>
            </w:r>
          </w:p>
        </w:tc>
        <w:tc>
          <w:tcPr>
            <w:tcW w:w="736" w:type="dxa"/>
            <w:shd w:val="clear" w:color="auto" w:fill="auto"/>
          </w:tcPr>
          <w:p w14:paraId="139A75A8"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736" w:type="dxa"/>
            <w:shd w:val="clear" w:color="auto" w:fill="auto"/>
          </w:tcPr>
          <w:p w14:paraId="27A069C0"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0" w:type="auto"/>
          </w:tcPr>
          <w:p w14:paraId="5005BBAC"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0" w:type="auto"/>
            <w:shd w:val="clear" w:color="auto" w:fill="auto"/>
          </w:tcPr>
          <w:p w14:paraId="06FD95EC" w14:textId="77777777" w:rsidR="00ED699D" w:rsidRPr="00771DE2" w:rsidRDefault="00ED699D" w:rsidP="006E1A99">
            <w:pPr>
              <w:pStyle w:val="TAC"/>
            </w:pPr>
            <w:r w:rsidRPr="00771DE2">
              <w:t>-93.3</w:t>
            </w:r>
            <w:r w:rsidRPr="00771DE2">
              <w:rPr>
                <w:rFonts w:cs="Arial"/>
                <w:szCs w:val="18"/>
              </w:rPr>
              <w:t xml:space="preserve"> </w:t>
            </w:r>
            <w:r w:rsidRPr="00771DE2">
              <w:t>+TT</w:t>
            </w:r>
          </w:p>
        </w:tc>
        <w:tc>
          <w:tcPr>
            <w:tcW w:w="0" w:type="auto"/>
          </w:tcPr>
          <w:p w14:paraId="496D2971" w14:textId="77777777" w:rsidR="00ED699D" w:rsidRPr="00771DE2" w:rsidRDefault="00ED699D" w:rsidP="006E1A99">
            <w:pPr>
              <w:pStyle w:val="TAC"/>
            </w:pPr>
          </w:p>
        </w:tc>
        <w:tc>
          <w:tcPr>
            <w:tcW w:w="736" w:type="dxa"/>
          </w:tcPr>
          <w:p w14:paraId="7BDBC26B" w14:textId="77777777" w:rsidR="00ED699D" w:rsidRPr="00771DE2" w:rsidRDefault="00ED699D" w:rsidP="006E1A99">
            <w:pPr>
              <w:pStyle w:val="TAC"/>
            </w:pPr>
          </w:p>
        </w:tc>
        <w:tc>
          <w:tcPr>
            <w:tcW w:w="736" w:type="dxa"/>
          </w:tcPr>
          <w:p w14:paraId="38BE7211" w14:textId="77777777" w:rsidR="00ED699D" w:rsidRPr="00771DE2" w:rsidRDefault="00ED699D" w:rsidP="006E1A99">
            <w:pPr>
              <w:pStyle w:val="TAC"/>
            </w:pPr>
          </w:p>
        </w:tc>
        <w:tc>
          <w:tcPr>
            <w:tcW w:w="926" w:type="dxa"/>
          </w:tcPr>
          <w:p w14:paraId="7D2ABEEE" w14:textId="77777777" w:rsidR="00ED699D" w:rsidRPr="00771DE2" w:rsidRDefault="00ED699D" w:rsidP="006E1A99">
            <w:pPr>
              <w:pStyle w:val="TAC"/>
            </w:pPr>
          </w:p>
        </w:tc>
        <w:tc>
          <w:tcPr>
            <w:tcW w:w="736" w:type="dxa"/>
            <w:vAlign w:val="center"/>
          </w:tcPr>
          <w:p w14:paraId="6BEB989C" w14:textId="77777777" w:rsidR="00ED699D" w:rsidRPr="00771DE2" w:rsidRDefault="00ED699D" w:rsidP="006E1A99">
            <w:pPr>
              <w:pStyle w:val="TAC"/>
            </w:pPr>
          </w:p>
        </w:tc>
        <w:tc>
          <w:tcPr>
            <w:tcW w:w="870" w:type="dxa"/>
            <w:vMerge w:val="restart"/>
            <w:shd w:val="clear" w:color="auto" w:fill="auto"/>
            <w:vAlign w:val="center"/>
          </w:tcPr>
          <w:p w14:paraId="484A8518" w14:textId="77777777" w:rsidR="00ED699D" w:rsidRPr="00771DE2" w:rsidRDefault="00ED699D" w:rsidP="006E1A99">
            <w:pPr>
              <w:pStyle w:val="TAC"/>
            </w:pPr>
            <w:r w:rsidRPr="00771DE2">
              <w:t>TDD</w:t>
            </w:r>
          </w:p>
        </w:tc>
      </w:tr>
      <w:tr w:rsidR="00ED699D" w:rsidRPr="00771DE2" w14:paraId="4FD8D3B9" w14:textId="77777777" w:rsidTr="006E1A99">
        <w:trPr>
          <w:trHeight w:val="255"/>
          <w:jc w:val="center"/>
        </w:trPr>
        <w:tc>
          <w:tcPr>
            <w:tcW w:w="1067" w:type="dxa"/>
            <w:vMerge/>
            <w:shd w:val="clear" w:color="auto" w:fill="auto"/>
            <w:vAlign w:val="center"/>
          </w:tcPr>
          <w:p w14:paraId="61C9A17C" w14:textId="77777777" w:rsidR="00ED699D" w:rsidRPr="00771DE2" w:rsidRDefault="00ED699D" w:rsidP="006E1A99">
            <w:pPr>
              <w:pStyle w:val="TAC"/>
              <w:rPr>
                <w:lang w:eastAsia="zh-CN"/>
              </w:rPr>
            </w:pPr>
          </w:p>
        </w:tc>
        <w:tc>
          <w:tcPr>
            <w:tcW w:w="0" w:type="auto"/>
          </w:tcPr>
          <w:p w14:paraId="0F44EC7D" w14:textId="77777777" w:rsidR="00ED699D" w:rsidRPr="00771DE2" w:rsidRDefault="00ED699D" w:rsidP="006E1A99">
            <w:pPr>
              <w:pStyle w:val="TAC"/>
            </w:pPr>
            <w:r w:rsidRPr="00771DE2">
              <w:t>30</w:t>
            </w:r>
          </w:p>
        </w:tc>
        <w:tc>
          <w:tcPr>
            <w:tcW w:w="736" w:type="dxa"/>
            <w:shd w:val="clear" w:color="auto" w:fill="auto"/>
          </w:tcPr>
          <w:p w14:paraId="6231341A" w14:textId="77777777" w:rsidR="00ED699D" w:rsidRPr="00771DE2" w:rsidRDefault="00ED699D" w:rsidP="006E1A99">
            <w:pPr>
              <w:pStyle w:val="TAC"/>
            </w:pPr>
          </w:p>
        </w:tc>
        <w:tc>
          <w:tcPr>
            <w:tcW w:w="737" w:type="dxa"/>
            <w:shd w:val="clear" w:color="auto" w:fill="auto"/>
          </w:tcPr>
          <w:p w14:paraId="14A8A83C" w14:textId="77777777" w:rsidR="00ED699D" w:rsidRPr="00771DE2" w:rsidRDefault="00ED699D" w:rsidP="006E1A99">
            <w:pPr>
              <w:pStyle w:val="TAC"/>
            </w:pPr>
            <w:r w:rsidRPr="00771DE2">
              <w:t>-99.8</w:t>
            </w:r>
            <w:r w:rsidRPr="00771DE2">
              <w:rPr>
                <w:rFonts w:cs="Arial"/>
                <w:szCs w:val="18"/>
              </w:rPr>
              <w:t xml:space="preserve"> </w:t>
            </w:r>
            <w:r w:rsidRPr="00771DE2">
              <w:t>+TT</w:t>
            </w:r>
          </w:p>
        </w:tc>
        <w:tc>
          <w:tcPr>
            <w:tcW w:w="737" w:type="dxa"/>
            <w:shd w:val="clear" w:color="auto" w:fill="auto"/>
          </w:tcPr>
          <w:p w14:paraId="254AB0A8" w14:textId="77777777" w:rsidR="00ED699D" w:rsidRPr="00771DE2" w:rsidRDefault="00ED699D" w:rsidP="006E1A99">
            <w:pPr>
              <w:pStyle w:val="TAC"/>
            </w:pPr>
            <w:r w:rsidRPr="00771DE2">
              <w:t>-97.8</w:t>
            </w:r>
            <w:r w:rsidRPr="00771DE2">
              <w:rPr>
                <w:rFonts w:cs="Arial"/>
                <w:szCs w:val="18"/>
              </w:rPr>
              <w:t xml:space="preserve"> </w:t>
            </w:r>
            <w:r w:rsidRPr="00771DE2">
              <w:t>+TT</w:t>
            </w:r>
          </w:p>
        </w:tc>
        <w:tc>
          <w:tcPr>
            <w:tcW w:w="736" w:type="dxa"/>
            <w:shd w:val="clear" w:color="auto" w:fill="auto"/>
          </w:tcPr>
          <w:p w14:paraId="3D67F2F9" w14:textId="77777777" w:rsidR="00ED699D" w:rsidRPr="00771DE2" w:rsidRDefault="00ED699D" w:rsidP="006E1A99">
            <w:pPr>
              <w:pStyle w:val="TAC"/>
            </w:pPr>
            <w:r w:rsidRPr="00771DE2">
              <w:t>-96.7</w:t>
            </w:r>
            <w:r w:rsidRPr="00771DE2">
              <w:rPr>
                <w:rFonts w:cs="Arial"/>
                <w:szCs w:val="18"/>
              </w:rPr>
              <w:t xml:space="preserve"> </w:t>
            </w:r>
            <w:r w:rsidRPr="00771DE2">
              <w:t>+TT</w:t>
            </w:r>
          </w:p>
        </w:tc>
        <w:tc>
          <w:tcPr>
            <w:tcW w:w="736" w:type="dxa"/>
            <w:shd w:val="clear" w:color="auto" w:fill="auto"/>
          </w:tcPr>
          <w:p w14:paraId="57E12168" w14:textId="77777777" w:rsidR="00ED699D" w:rsidRPr="00771DE2" w:rsidRDefault="00ED699D" w:rsidP="006E1A99">
            <w:pPr>
              <w:pStyle w:val="TAC"/>
            </w:pPr>
            <w:r w:rsidRPr="00771DE2">
              <w:t>-95.5</w:t>
            </w:r>
            <w:r w:rsidRPr="00771DE2">
              <w:rPr>
                <w:rFonts w:cs="Arial"/>
                <w:szCs w:val="18"/>
              </w:rPr>
              <w:t xml:space="preserve"> </w:t>
            </w:r>
            <w:r w:rsidRPr="00771DE2">
              <w:t>+TT</w:t>
            </w:r>
          </w:p>
        </w:tc>
        <w:tc>
          <w:tcPr>
            <w:tcW w:w="0" w:type="auto"/>
          </w:tcPr>
          <w:p w14:paraId="72CB82A5" w14:textId="77777777" w:rsidR="00ED699D" w:rsidRPr="00771DE2" w:rsidRDefault="00ED699D" w:rsidP="006E1A99">
            <w:pPr>
              <w:pStyle w:val="TAC"/>
            </w:pPr>
            <w:r w:rsidRPr="00771DE2">
              <w:t>-94.7</w:t>
            </w:r>
            <w:r w:rsidRPr="00771DE2">
              <w:rPr>
                <w:rFonts w:cs="Arial"/>
                <w:szCs w:val="18"/>
              </w:rPr>
              <w:t xml:space="preserve"> </w:t>
            </w:r>
            <w:r w:rsidRPr="00771DE2">
              <w:t>+TT</w:t>
            </w:r>
          </w:p>
        </w:tc>
        <w:tc>
          <w:tcPr>
            <w:tcW w:w="0" w:type="auto"/>
            <w:shd w:val="clear" w:color="auto" w:fill="auto"/>
          </w:tcPr>
          <w:p w14:paraId="045FFB6A" w14:textId="77777777" w:rsidR="00ED699D" w:rsidRPr="00771DE2" w:rsidRDefault="00ED699D" w:rsidP="006E1A99">
            <w:pPr>
              <w:pStyle w:val="TAC"/>
            </w:pPr>
            <w:r w:rsidRPr="00771DE2">
              <w:t>-93.4</w:t>
            </w:r>
            <w:r w:rsidRPr="00771DE2">
              <w:rPr>
                <w:rFonts w:cs="Arial"/>
                <w:szCs w:val="18"/>
              </w:rPr>
              <w:t xml:space="preserve"> </w:t>
            </w:r>
            <w:r w:rsidRPr="00771DE2">
              <w:t>+TT</w:t>
            </w:r>
          </w:p>
        </w:tc>
        <w:tc>
          <w:tcPr>
            <w:tcW w:w="0" w:type="auto"/>
          </w:tcPr>
          <w:p w14:paraId="713CD491" w14:textId="77777777" w:rsidR="00ED699D" w:rsidRPr="00771DE2" w:rsidRDefault="00ED699D" w:rsidP="006E1A99">
            <w:pPr>
              <w:pStyle w:val="TAC"/>
            </w:pPr>
          </w:p>
        </w:tc>
        <w:tc>
          <w:tcPr>
            <w:tcW w:w="736" w:type="dxa"/>
          </w:tcPr>
          <w:p w14:paraId="45B3AE52" w14:textId="77777777" w:rsidR="00ED699D" w:rsidRPr="00771DE2" w:rsidRDefault="00ED699D" w:rsidP="006E1A99">
            <w:pPr>
              <w:pStyle w:val="TAC"/>
            </w:pPr>
          </w:p>
        </w:tc>
        <w:tc>
          <w:tcPr>
            <w:tcW w:w="736" w:type="dxa"/>
          </w:tcPr>
          <w:p w14:paraId="19334C25" w14:textId="77777777" w:rsidR="00ED699D" w:rsidRPr="00771DE2" w:rsidRDefault="00ED699D" w:rsidP="006E1A99">
            <w:pPr>
              <w:pStyle w:val="TAC"/>
            </w:pPr>
          </w:p>
        </w:tc>
        <w:tc>
          <w:tcPr>
            <w:tcW w:w="926" w:type="dxa"/>
          </w:tcPr>
          <w:p w14:paraId="5FFCDE70" w14:textId="77777777" w:rsidR="00ED699D" w:rsidRPr="00771DE2" w:rsidRDefault="00ED699D" w:rsidP="006E1A99">
            <w:pPr>
              <w:pStyle w:val="TAC"/>
            </w:pPr>
          </w:p>
        </w:tc>
        <w:tc>
          <w:tcPr>
            <w:tcW w:w="736" w:type="dxa"/>
            <w:vAlign w:val="center"/>
          </w:tcPr>
          <w:p w14:paraId="02EE54F8" w14:textId="77777777" w:rsidR="00ED699D" w:rsidRPr="00771DE2" w:rsidRDefault="00ED699D" w:rsidP="006E1A99">
            <w:pPr>
              <w:pStyle w:val="TAC"/>
            </w:pPr>
          </w:p>
        </w:tc>
        <w:tc>
          <w:tcPr>
            <w:tcW w:w="870" w:type="dxa"/>
            <w:vMerge/>
            <w:shd w:val="clear" w:color="auto" w:fill="auto"/>
            <w:vAlign w:val="center"/>
          </w:tcPr>
          <w:p w14:paraId="0C3E5F40" w14:textId="77777777" w:rsidR="00ED699D" w:rsidRPr="00771DE2" w:rsidRDefault="00ED699D" w:rsidP="006E1A99">
            <w:pPr>
              <w:pStyle w:val="TAC"/>
            </w:pPr>
          </w:p>
        </w:tc>
      </w:tr>
      <w:tr w:rsidR="00ED699D" w:rsidRPr="00771DE2" w14:paraId="2BDB81C8" w14:textId="77777777" w:rsidTr="006E1A99">
        <w:trPr>
          <w:trHeight w:val="255"/>
          <w:jc w:val="center"/>
        </w:trPr>
        <w:tc>
          <w:tcPr>
            <w:tcW w:w="1067" w:type="dxa"/>
            <w:vMerge/>
            <w:shd w:val="clear" w:color="auto" w:fill="auto"/>
            <w:vAlign w:val="center"/>
          </w:tcPr>
          <w:p w14:paraId="4C3F36E4" w14:textId="77777777" w:rsidR="00ED699D" w:rsidRPr="00771DE2" w:rsidRDefault="00ED699D" w:rsidP="006E1A99">
            <w:pPr>
              <w:pStyle w:val="TAC"/>
              <w:rPr>
                <w:lang w:eastAsia="zh-CN"/>
              </w:rPr>
            </w:pPr>
          </w:p>
        </w:tc>
        <w:tc>
          <w:tcPr>
            <w:tcW w:w="0" w:type="auto"/>
          </w:tcPr>
          <w:p w14:paraId="30299974" w14:textId="77777777" w:rsidR="00ED699D" w:rsidRPr="00771DE2" w:rsidRDefault="00ED699D" w:rsidP="006E1A99">
            <w:pPr>
              <w:pStyle w:val="TAC"/>
            </w:pPr>
            <w:r w:rsidRPr="00771DE2">
              <w:t>60</w:t>
            </w:r>
          </w:p>
        </w:tc>
        <w:tc>
          <w:tcPr>
            <w:tcW w:w="736" w:type="dxa"/>
            <w:shd w:val="clear" w:color="auto" w:fill="auto"/>
          </w:tcPr>
          <w:p w14:paraId="46F0BBB3" w14:textId="77777777" w:rsidR="00ED699D" w:rsidRPr="00771DE2" w:rsidRDefault="00ED699D" w:rsidP="006E1A99">
            <w:pPr>
              <w:pStyle w:val="TAC"/>
            </w:pPr>
          </w:p>
        </w:tc>
        <w:tc>
          <w:tcPr>
            <w:tcW w:w="737" w:type="dxa"/>
            <w:shd w:val="clear" w:color="auto" w:fill="auto"/>
          </w:tcPr>
          <w:p w14:paraId="1C5DA396" w14:textId="77777777" w:rsidR="00ED699D" w:rsidRPr="00771DE2" w:rsidRDefault="00ED699D" w:rsidP="006E1A99">
            <w:pPr>
              <w:pStyle w:val="TAC"/>
            </w:pPr>
            <w:r w:rsidRPr="00771DE2">
              <w:t>-100.2</w:t>
            </w:r>
            <w:r w:rsidRPr="00771DE2">
              <w:rPr>
                <w:rFonts w:cs="Arial"/>
                <w:szCs w:val="18"/>
              </w:rPr>
              <w:t xml:space="preserve"> </w:t>
            </w:r>
            <w:r w:rsidRPr="00771DE2">
              <w:t>+TT</w:t>
            </w:r>
          </w:p>
        </w:tc>
        <w:tc>
          <w:tcPr>
            <w:tcW w:w="737" w:type="dxa"/>
            <w:shd w:val="clear" w:color="auto" w:fill="auto"/>
          </w:tcPr>
          <w:p w14:paraId="4F597800" w14:textId="77777777" w:rsidR="00ED699D" w:rsidRPr="00771DE2" w:rsidRDefault="00ED699D" w:rsidP="006E1A99">
            <w:pPr>
              <w:pStyle w:val="TAC"/>
            </w:pPr>
            <w:r w:rsidRPr="00771DE2">
              <w:t>-98.1</w:t>
            </w:r>
            <w:r w:rsidRPr="00771DE2">
              <w:rPr>
                <w:rFonts w:cs="Arial"/>
                <w:szCs w:val="18"/>
              </w:rPr>
              <w:t xml:space="preserve"> </w:t>
            </w:r>
            <w:r w:rsidRPr="00771DE2">
              <w:t>+TT</w:t>
            </w:r>
          </w:p>
        </w:tc>
        <w:tc>
          <w:tcPr>
            <w:tcW w:w="736" w:type="dxa"/>
            <w:shd w:val="clear" w:color="auto" w:fill="auto"/>
          </w:tcPr>
          <w:p w14:paraId="365D6EEB" w14:textId="77777777" w:rsidR="00ED699D" w:rsidRPr="00771DE2" w:rsidRDefault="00ED699D" w:rsidP="006E1A99">
            <w:pPr>
              <w:pStyle w:val="TAC"/>
            </w:pPr>
            <w:r w:rsidRPr="00771DE2">
              <w:t>-96.9 +TT</w:t>
            </w:r>
          </w:p>
        </w:tc>
        <w:tc>
          <w:tcPr>
            <w:tcW w:w="736" w:type="dxa"/>
            <w:shd w:val="clear" w:color="auto" w:fill="auto"/>
          </w:tcPr>
          <w:p w14:paraId="3974FBD2"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0" w:type="auto"/>
          </w:tcPr>
          <w:p w14:paraId="57ED87F2"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0" w:type="auto"/>
            <w:shd w:val="clear" w:color="auto" w:fill="auto"/>
          </w:tcPr>
          <w:p w14:paraId="4E8534E4"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0" w:type="auto"/>
          </w:tcPr>
          <w:p w14:paraId="674AF0D5" w14:textId="77777777" w:rsidR="00ED699D" w:rsidRPr="00771DE2" w:rsidRDefault="00ED699D" w:rsidP="006E1A99">
            <w:pPr>
              <w:pStyle w:val="TAC"/>
            </w:pPr>
          </w:p>
        </w:tc>
        <w:tc>
          <w:tcPr>
            <w:tcW w:w="736" w:type="dxa"/>
          </w:tcPr>
          <w:p w14:paraId="41060BB2" w14:textId="77777777" w:rsidR="00ED699D" w:rsidRPr="00771DE2" w:rsidRDefault="00ED699D" w:rsidP="006E1A99">
            <w:pPr>
              <w:pStyle w:val="TAC"/>
            </w:pPr>
          </w:p>
        </w:tc>
        <w:tc>
          <w:tcPr>
            <w:tcW w:w="736" w:type="dxa"/>
          </w:tcPr>
          <w:p w14:paraId="1FFB9038" w14:textId="77777777" w:rsidR="00ED699D" w:rsidRPr="00771DE2" w:rsidRDefault="00ED699D" w:rsidP="006E1A99">
            <w:pPr>
              <w:pStyle w:val="TAC"/>
            </w:pPr>
          </w:p>
        </w:tc>
        <w:tc>
          <w:tcPr>
            <w:tcW w:w="926" w:type="dxa"/>
          </w:tcPr>
          <w:p w14:paraId="10D8850B" w14:textId="77777777" w:rsidR="00ED699D" w:rsidRPr="00771DE2" w:rsidRDefault="00ED699D" w:rsidP="006E1A99">
            <w:pPr>
              <w:pStyle w:val="TAC"/>
            </w:pPr>
          </w:p>
        </w:tc>
        <w:tc>
          <w:tcPr>
            <w:tcW w:w="736" w:type="dxa"/>
            <w:vAlign w:val="center"/>
          </w:tcPr>
          <w:p w14:paraId="5D74C286" w14:textId="77777777" w:rsidR="00ED699D" w:rsidRPr="00771DE2" w:rsidRDefault="00ED699D" w:rsidP="006E1A99">
            <w:pPr>
              <w:pStyle w:val="TAC"/>
            </w:pPr>
          </w:p>
        </w:tc>
        <w:tc>
          <w:tcPr>
            <w:tcW w:w="870" w:type="dxa"/>
            <w:vMerge/>
            <w:shd w:val="clear" w:color="auto" w:fill="auto"/>
            <w:vAlign w:val="center"/>
          </w:tcPr>
          <w:p w14:paraId="63576C1D" w14:textId="77777777" w:rsidR="00ED699D" w:rsidRPr="00771DE2" w:rsidRDefault="00ED699D" w:rsidP="006E1A99">
            <w:pPr>
              <w:pStyle w:val="TAC"/>
            </w:pPr>
          </w:p>
        </w:tc>
      </w:tr>
      <w:tr w:rsidR="00ED699D" w:rsidRPr="00771DE2" w14:paraId="560ECA1D" w14:textId="77777777" w:rsidTr="006E1A99">
        <w:trPr>
          <w:trHeight w:val="255"/>
          <w:jc w:val="center"/>
        </w:trPr>
        <w:tc>
          <w:tcPr>
            <w:tcW w:w="1067" w:type="dxa"/>
            <w:vMerge w:val="restart"/>
            <w:shd w:val="clear" w:color="auto" w:fill="auto"/>
            <w:vAlign w:val="center"/>
          </w:tcPr>
          <w:p w14:paraId="1F0EA90E" w14:textId="77777777" w:rsidR="00ED699D" w:rsidRPr="00771DE2" w:rsidRDefault="00ED699D" w:rsidP="006E1A99">
            <w:pPr>
              <w:pStyle w:val="TAC"/>
              <w:rPr>
                <w:lang w:eastAsia="zh-CN"/>
              </w:rPr>
            </w:pPr>
            <w:r w:rsidRPr="00771DE2">
              <w:rPr>
                <w:lang w:eastAsia="zh-CN"/>
              </w:rPr>
              <w:t>n40</w:t>
            </w:r>
          </w:p>
        </w:tc>
        <w:tc>
          <w:tcPr>
            <w:tcW w:w="0" w:type="auto"/>
          </w:tcPr>
          <w:p w14:paraId="107837EF" w14:textId="77777777" w:rsidR="00ED699D" w:rsidRPr="00771DE2" w:rsidRDefault="00ED699D" w:rsidP="006E1A99">
            <w:pPr>
              <w:pStyle w:val="TAC"/>
              <w:rPr>
                <w:rFonts w:eastAsia="MS Mincho" w:cs="Arial"/>
              </w:rPr>
            </w:pPr>
            <w:r w:rsidRPr="00771DE2">
              <w:t>15</w:t>
            </w:r>
          </w:p>
        </w:tc>
        <w:tc>
          <w:tcPr>
            <w:tcW w:w="736" w:type="dxa"/>
            <w:shd w:val="clear" w:color="auto" w:fill="auto"/>
          </w:tcPr>
          <w:p w14:paraId="6F0687FD" w14:textId="77777777" w:rsidR="00ED699D" w:rsidRPr="00771DE2" w:rsidRDefault="00ED699D" w:rsidP="006E1A99">
            <w:pPr>
              <w:pStyle w:val="TAC"/>
            </w:pPr>
            <w:r w:rsidRPr="00771DE2">
              <w:t>-102.7</w:t>
            </w:r>
            <w:r w:rsidRPr="00771DE2">
              <w:rPr>
                <w:rFonts w:cs="Arial"/>
                <w:szCs w:val="18"/>
              </w:rPr>
              <w:t xml:space="preserve"> </w:t>
            </w:r>
            <w:r w:rsidRPr="00771DE2">
              <w:t>+TT</w:t>
            </w:r>
          </w:p>
        </w:tc>
        <w:tc>
          <w:tcPr>
            <w:tcW w:w="737" w:type="dxa"/>
            <w:shd w:val="clear" w:color="auto" w:fill="auto"/>
          </w:tcPr>
          <w:p w14:paraId="689BEFA4" w14:textId="77777777" w:rsidR="00ED699D" w:rsidRPr="00771DE2" w:rsidRDefault="00ED699D" w:rsidP="006E1A99">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414554CC" w14:textId="77777777" w:rsidR="00ED699D" w:rsidRPr="00771DE2" w:rsidRDefault="00ED699D" w:rsidP="006E1A99">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tcPr>
          <w:p w14:paraId="1BD2F75E" w14:textId="77777777" w:rsidR="00ED699D" w:rsidRPr="00771DE2" w:rsidRDefault="00ED699D" w:rsidP="006E1A99">
            <w:pPr>
              <w:pStyle w:val="TAC"/>
              <w:rPr>
                <w:rFonts w:cs="Arial"/>
                <w:szCs w:val="18"/>
              </w:rPr>
            </w:pPr>
            <w:r w:rsidRPr="00771DE2">
              <w:t>-96.5</w:t>
            </w:r>
            <w:r w:rsidRPr="00771DE2">
              <w:rPr>
                <w:rFonts w:cs="Arial"/>
                <w:szCs w:val="18"/>
              </w:rPr>
              <w:t xml:space="preserve"> </w:t>
            </w:r>
            <w:r w:rsidRPr="00771DE2">
              <w:t>+TT</w:t>
            </w:r>
          </w:p>
        </w:tc>
        <w:tc>
          <w:tcPr>
            <w:tcW w:w="736" w:type="dxa"/>
            <w:shd w:val="clear" w:color="auto" w:fill="auto"/>
          </w:tcPr>
          <w:p w14:paraId="0768A226"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0" w:type="auto"/>
          </w:tcPr>
          <w:p w14:paraId="54214CD7"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0" w:type="auto"/>
            <w:shd w:val="clear" w:color="auto" w:fill="auto"/>
          </w:tcPr>
          <w:p w14:paraId="1C8DC76C" w14:textId="77777777" w:rsidR="00ED699D" w:rsidRPr="00771DE2" w:rsidRDefault="00ED699D" w:rsidP="006E1A99">
            <w:pPr>
              <w:pStyle w:val="TAC"/>
              <w:rPr>
                <w:rFonts w:cs="Arial"/>
                <w:szCs w:val="18"/>
              </w:rPr>
            </w:pPr>
            <w:r w:rsidRPr="00771DE2">
              <w:t>-93.3</w:t>
            </w:r>
            <w:r w:rsidRPr="00771DE2">
              <w:rPr>
                <w:rFonts w:cs="Arial"/>
                <w:szCs w:val="18"/>
              </w:rPr>
              <w:t xml:space="preserve"> </w:t>
            </w:r>
            <w:r w:rsidRPr="00771DE2">
              <w:t>+TT</w:t>
            </w:r>
          </w:p>
        </w:tc>
        <w:tc>
          <w:tcPr>
            <w:tcW w:w="0" w:type="auto"/>
          </w:tcPr>
          <w:p w14:paraId="0628429E" w14:textId="77777777" w:rsidR="00ED699D" w:rsidRPr="00771DE2" w:rsidRDefault="00ED699D" w:rsidP="006E1A99">
            <w:pPr>
              <w:pStyle w:val="TAC"/>
              <w:rPr>
                <w:rFonts w:cs="Arial"/>
                <w:szCs w:val="18"/>
              </w:rPr>
            </w:pPr>
            <w:r w:rsidRPr="00771DE2">
              <w:t>-92.3</w:t>
            </w:r>
            <w:r w:rsidRPr="00771DE2">
              <w:rPr>
                <w:rFonts w:cs="Arial"/>
                <w:szCs w:val="18"/>
              </w:rPr>
              <w:t xml:space="preserve"> </w:t>
            </w:r>
            <w:r w:rsidRPr="00771DE2">
              <w:t>+TT</w:t>
            </w:r>
          </w:p>
        </w:tc>
        <w:tc>
          <w:tcPr>
            <w:tcW w:w="736" w:type="dxa"/>
          </w:tcPr>
          <w:p w14:paraId="51906CB5" w14:textId="77777777" w:rsidR="00ED699D" w:rsidRPr="00771DE2" w:rsidRDefault="00ED699D" w:rsidP="006E1A99">
            <w:pPr>
              <w:pStyle w:val="TAC"/>
            </w:pPr>
          </w:p>
        </w:tc>
        <w:tc>
          <w:tcPr>
            <w:tcW w:w="736" w:type="dxa"/>
          </w:tcPr>
          <w:p w14:paraId="2CA73645" w14:textId="77777777" w:rsidR="00ED699D" w:rsidRPr="00771DE2" w:rsidRDefault="00ED699D" w:rsidP="006E1A99">
            <w:pPr>
              <w:pStyle w:val="TAC"/>
            </w:pPr>
          </w:p>
        </w:tc>
        <w:tc>
          <w:tcPr>
            <w:tcW w:w="926" w:type="dxa"/>
          </w:tcPr>
          <w:p w14:paraId="25D9B8BB" w14:textId="77777777" w:rsidR="00ED699D" w:rsidRPr="00771DE2" w:rsidRDefault="00ED699D" w:rsidP="006E1A99">
            <w:pPr>
              <w:pStyle w:val="TAC"/>
            </w:pPr>
          </w:p>
        </w:tc>
        <w:tc>
          <w:tcPr>
            <w:tcW w:w="736" w:type="dxa"/>
            <w:vAlign w:val="center"/>
          </w:tcPr>
          <w:p w14:paraId="2C90923C" w14:textId="77777777" w:rsidR="00ED699D" w:rsidRPr="00771DE2" w:rsidRDefault="00ED699D" w:rsidP="006E1A99">
            <w:pPr>
              <w:pStyle w:val="TAC"/>
            </w:pPr>
          </w:p>
        </w:tc>
        <w:tc>
          <w:tcPr>
            <w:tcW w:w="870" w:type="dxa"/>
            <w:vMerge w:val="restart"/>
            <w:shd w:val="clear" w:color="auto" w:fill="auto"/>
            <w:vAlign w:val="center"/>
          </w:tcPr>
          <w:p w14:paraId="4146D965" w14:textId="77777777" w:rsidR="00ED699D" w:rsidRPr="00771DE2" w:rsidRDefault="00ED699D" w:rsidP="006E1A99">
            <w:pPr>
              <w:pStyle w:val="TAC"/>
            </w:pPr>
            <w:r w:rsidRPr="00771DE2">
              <w:t>TDD</w:t>
            </w:r>
          </w:p>
        </w:tc>
      </w:tr>
      <w:tr w:rsidR="00ED699D" w:rsidRPr="00771DE2" w14:paraId="6E776030" w14:textId="77777777" w:rsidTr="006E1A99">
        <w:trPr>
          <w:trHeight w:val="255"/>
          <w:jc w:val="center"/>
        </w:trPr>
        <w:tc>
          <w:tcPr>
            <w:tcW w:w="1067" w:type="dxa"/>
            <w:vMerge/>
            <w:shd w:val="clear" w:color="auto" w:fill="auto"/>
            <w:vAlign w:val="center"/>
          </w:tcPr>
          <w:p w14:paraId="106C8CE2" w14:textId="77777777" w:rsidR="00ED699D" w:rsidRPr="00771DE2" w:rsidRDefault="00ED699D" w:rsidP="006E1A99">
            <w:pPr>
              <w:pStyle w:val="TAC"/>
              <w:rPr>
                <w:lang w:eastAsia="zh-CN"/>
              </w:rPr>
            </w:pPr>
          </w:p>
        </w:tc>
        <w:tc>
          <w:tcPr>
            <w:tcW w:w="0" w:type="auto"/>
          </w:tcPr>
          <w:p w14:paraId="2F65857B" w14:textId="77777777" w:rsidR="00ED699D" w:rsidRPr="00771DE2" w:rsidRDefault="00ED699D" w:rsidP="006E1A99">
            <w:pPr>
              <w:pStyle w:val="TAC"/>
              <w:rPr>
                <w:rFonts w:eastAsia="MS Mincho" w:cs="Arial"/>
              </w:rPr>
            </w:pPr>
            <w:r w:rsidRPr="00771DE2">
              <w:t>30</w:t>
            </w:r>
          </w:p>
        </w:tc>
        <w:tc>
          <w:tcPr>
            <w:tcW w:w="736" w:type="dxa"/>
            <w:shd w:val="clear" w:color="auto" w:fill="auto"/>
          </w:tcPr>
          <w:p w14:paraId="64BE8F2E" w14:textId="77777777" w:rsidR="00ED699D" w:rsidRPr="00771DE2" w:rsidRDefault="00ED699D" w:rsidP="006E1A99">
            <w:pPr>
              <w:pStyle w:val="TAC"/>
            </w:pPr>
          </w:p>
        </w:tc>
        <w:tc>
          <w:tcPr>
            <w:tcW w:w="737" w:type="dxa"/>
            <w:shd w:val="clear" w:color="auto" w:fill="auto"/>
          </w:tcPr>
          <w:p w14:paraId="7D87CD32" w14:textId="77777777" w:rsidR="00ED699D" w:rsidRPr="00771DE2" w:rsidRDefault="00ED699D" w:rsidP="006E1A99">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5DD7F02C" w14:textId="77777777" w:rsidR="00ED699D" w:rsidRPr="00771DE2" w:rsidRDefault="00ED699D" w:rsidP="006E1A99">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tcPr>
          <w:p w14:paraId="4025AF50" w14:textId="77777777" w:rsidR="00ED699D" w:rsidRPr="00771DE2" w:rsidRDefault="00ED699D" w:rsidP="006E1A99">
            <w:pPr>
              <w:pStyle w:val="TAC"/>
              <w:rPr>
                <w:rFonts w:cs="Arial"/>
                <w:szCs w:val="18"/>
              </w:rPr>
            </w:pPr>
            <w:r w:rsidRPr="00771DE2">
              <w:t>-96.7</w:t>
            </w:r>
            <w:r w:rsidRPr="00771DE2">
              <w:rPr>
                <w:rFonts w:cs="Arial"/>
                <w:szCs w:val="18"/>
              </w:rPr>
              <w:t xml:space="preserve"> </w:t>
            </w:r>
            <w:r w:rsidRPr="00771DE2">
              <w:t>+TT</w:t>
            </w:r>
          </w:p>
        </w:tc>
        <w:tc>
          <w:tcPr>
            <w:tcW w:w="736" w:type="dxa"/>
            <w:shd w:val="clear" w:color="auto" w:fill="auto"/>
          </w:tcPr>
          <w:p w14:paraId="00C3560D" w14:textId="77777777" w:rsidR="00ED699D" w:rsidRPr="00771DE2" w:rsidRDefault="00ED699D" w:rsidP="006E1A99">
            <w:pPr>
              <w:pStyle w:val="TAC"/>
            </w:pPr>
            <w:r w:rsidRPr="00771DE2">
              <w:t>-95.5</w:t>
            </w:r>
            <w:r w:rsidRPr="00771DE2">
              <w:rPr>
                <w:rFonts w:cs="Arial"/>
                <w:szCs w:val="18"/>
              </w:rPr>
              <w:t xml:space="preserve"> </w:t>
            </w:r>
            <w:r w:rsidRPr="00771DE2">
              <w:t>+TT</w:t>
            </w:r>
          </w:p>
        </w:tc>
        <w:tc>
          <w:tcPr>
            <w:tcW w:w="0" w:type="auto"/>
          </w:tcPr>
          <w:p w14:paraId="60C8D6DC" w14:textId="77777777" w:rsidR="00ED699D" w:rsidRPr="00771DE2" w:rsidRDefault="00ED699D" w:rsidP="006E1A99">
            <w:pPr>
              <w:pStyle w:val="TAC"/>
            </w:pPr>
            <w:r w:rsidRPr="00771DE2">
              <w:t>-94.7</w:t>
            </w:r>
            <w:r w:rsidRPr="00771DE2">
              <w:rPr>
                <w:rFonts w:cs="Arial"/>
                <w:szCs w:val="18"/>
              </w:rPr>
              <w:t xml:space="preserve"> </w:t>
            </w:r>
            <w:r w:rsidRPr="00771DE2">
              <w:t>+TT</w:t>
            </w:r>
          </w:p>
        </w:tc>
        <w:tc>
          <w:tcPr>
            <w:tcW w:w="0" w:type="auto"/>
            <w:shd w:val="clear" w:color="auto" w:fill="auto"/>
          </w:tcPr>
          <w:p w14:paraId="13E7A139" w14:textId="77777777" w:rsidR="00ED699D" w:rsidRPr="00771DE2" w:rsidRDefault="00ED699D" w:rsidP="006E1A99">
            <w:pPr>
              <w:pStyle w:val="TAC"/>
              <w:rPr>
                <w:rFonts w:cs="Arial"/>
                <w:szCs w:val="18"/>
              </w:rPr>
            </w:pPr>
            <w:r w:rsidRPr="00771DE2">
              <w:t>-93.4</w:t>
            </w:r>
            <w:r w:rsidRPr="00771DE2">
              <w:rPr>
                <w:rFonts w:cs="Arial"/>
                <w:szCs w:val="18"/>
              </w:rPr>
              <w:t xml:space="preserve"> </w:t>
            </w:r>
            <w:r w:rsidRPr="00771DE2">
              <w:t>+TT</w:t>
            </w:r>
          </w:p>
        </w:tc>
        <w:tc>
          <w:tcPr>
            <w:tcW w:w="0" w:type="auto"/>
          </w:tcPr>
          <w:p w14:paraId="3820CAD8" w14:textId="77777777" w:rsidR="00ED699D" w:rsidRPr="00771DE2" w:rsidRDefault="00ED699D" w:rsidP="006E1A99">
            <w:pPr>
              <w:pStyle w:val="TAC"/>
              <w:rPr>
                <w:rFonts w:cs="Arial"/>
                <w:szCs w:val="18"/>
              </w:rPr>
            </w:pPr>
            <w:r w:rsidRPr="00771DE2">
              <w:t>-92.4</w:t>
            </w:r>
            <w:r w:rsidRPr="00771DE2">
              <w:rPr>
                <w:rFonts w:cs="Arial"/>
                <w:szCs w:val="18"/>
              </w:rPr>
              <w:t xml:space="preserve"> </w:t>
            </w:r>
            <w:r w:rsidRPr="00771DE2">
              <w:t>+TT</w:t>
            </w:r>
          </w:p>
        </w:tc>
        <w:tc>
          <w:tcPr>
            <w:tcW w:w="736" w:type="dxa"/>
          </w:tcPr>
          <w:p w14:paraId="5D1290B7"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736" w:type="dxa"/>
          </w:tcPr>
          <w:p w14:paraId="2C46AAED"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926" w:type="dxa"/>
          </w:tcPr>
          <w:p w14:paraId="2E1815E6" w14:textId="77777777" w:rsidR="00ED699D" w:rsidRPr="00771DE2" w:rsidRDefault="00ED699D" w:rsidP="006E1A99">
            <w:pPr>
              <w:pStyle w:val="TAC"/>
            </w:pPr>
          </w:p>
        </w:tc>
        <w:tc>
          <w:tcPr>
            <w:tcW w:w="736" w:type="dxa"/>
            <w:vAlign w:val="center"/>
          </w:tcPr>
          <w:p w14:paraId="6D0CDD30" w14:textId="77777777" w:rsidR="00ED699D" w:rsidRPr="00771DE2" w:rsidRDefault="00ED699D" w:rsidP="006E1A99">
            <w:pPr>
              <w:pStyle w:val="TAC"/>
            </w:pPr>
          </w:p>
        </w:tc>
        <w:tc>
          <w:tcPr>
            <w:tcW w:w="870" w:type="dxa"/>
            <w:vMerge/>
            <w:shd w:val="clear" w:color="auto" w:fill="auto"/>
            <w:vAlign w:val="center"/>
          </w:tcPr>
          <w:p w14:paraId="218E62F7" w14:textId="77777777" w:rsidR="00ED699D" w:rsidRPr="00771DE2" w:rsidRDefault="00ED699D" w:rsidP="006E1A99">
            <w:pPr>
              <w:pStyle w:val="TAC"/>
            </w:pPr>
          </w:p>
        </w:tc>
      </w:tr>
      <w:tr w:rsidR="00ED699D" w:rsidRPr="00771DE2" w14:paraId="7EE531AA" w14:textId="77777777" w:rsidTr="006E1A99">
        <w:trPr>
          <w:trHeight w:val="255"/>
          <w:jc w:val="center"/>
        </w:trPr>
        <w:tc>
          <w:tcPr>
            <w:tcW w:w="1067" w:type="dxa"/>
            <w:vMerge/>
            <w:shd w:val="clear" w:color="auto" w:fill="auto"/>
            <w:vAlign w:val="center"/>
          </w:tcPr>
          <w:p w14:paraId="74B2160F" w14:textId="77777777" w:rsidR="00ED699D" w:rsidRPr="00771DE2" w:rsidRDefault="00ED699D" w:rsidP="006E1A99">
            <w:pPr>
              <w:pStyle w:val="TAC"/>
              <w:rPr>
                <w:lang w:eastAsia="zh-CN"/>
              </w:rPr>
            </w:pPr>
          </w:p>
        </w:tc>
        <w:tc>
          <w:tcPr>
            <w:tcW w:w="0" w:type="auto"/>
          </w:tcPr>
          <w:p w14:paraId="6F052AC4" w14:textId="77777777" w:rsidR="00ED699D" w:rsidRPr="00771DE2" w:rsidRDefault="00ED699D" w:rsidP="006E1A99">
            <w:pPr>
              <w:pStyle w:val="TAC"/>
              <w:rPr>
                <w:rFonts w:eastAsia="MS Mincho" w:cs="Arial"/>
              </w:rPr>
            </w:pPr>
            <w:r w:rsidRPr="00771DE2">
              <w:t>60</w:t>
            </w:r>
          </w:p>
        </w:tc>
        <w:tc>
          <w:tcPr>
            <w:tcW w:w="736" w:type="dxa"/>
            <w:shd w:val="clear" w:color="auto" w:fill="auto"/>
          </w:tcPr>
          <w:p w14:paraId="3446A202" w14:textId="77777777" w:rsidR="00ED699D" w:rsidRPr="00771DE2" w:rsidRDefault="00ED699D" w:rsidP="006E1A99">
            <w:pPr>
              <w:pStyle w:val="TAC"/>
            </w:pPr>
          </w:p>
        </w:tc>
        <w:tc>
          <w:tcPr>
            <w:tcW w:w="737" w:type="dxa"/>
            <w:shd w:val="clear" w:color="auto" w:fill="auto"/>
          </w:tcPr>
          <w:p w14:paraId="14C1E37F" w14:textId="77777777" w:rsidR="00ED699D" w:rsidRPr="00771DE2" w:rsidRDefault="00ED699D" w:rsidP="006E1A99">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6D413E86" w14:textId="77777777" w:rsidR="00ED699D" w:rsidRPr="00771DE2" w:rsidRDefault="00ED699D" w:rsidP="006E1A99">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tcPr>
          <w:p w14:paraId="7B088E24" w14:textId="77777777" w:rsidR="00ED699D" w:rsidRPr="00771DE2" w:rsidRDefault="00ED699D" w:rsidP="006E1A99">
            <w:pPr>
              <w:pStyle w:val="TAC"/>
              <w:rPr>
                <w:rFonts w:cs="Arial"/>
                <w:szCs w:val="18"/>
              </w:rPr>
            </w:pPr>
            <w:r w:rsidRPr="00771DE2">
              <w:t>-96.9 +TT</w:t>
            </w:r>
          </w:p>
        </w:tc>
        <w:tc>
          <w:tcPr>
            <w:tcW w:w="736" w:type="dxa"/>
            <w:shd w:val="clear" w:color="auto" w:fill="auto"/>
          </w:tcPr>
          <w:p w14:paraId="1241F7D6"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0" w:type="auto"/>
          </w:tcPr>
          <w:p w14:paraId="07CD90DB"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0" w:type="auto"/>
            <w:shd w:val="clear" w:color="auto" w:fill="auto"/>
          </w:tcPr>
          <w:p w14:paraId="743AD94D" w14:textId="77777777" w:rsidR="00ED699D" w:rsidRPr="00771DE2" w:rsidRDefault="00ED699D" w:rsidP="006E1A99">
            <w:pPr>
              <w:pStyle w:val="TAC"/>
              <w:rPr>
                <w:rFonts w:cs="Arial"/>
                <w:szCs w:val="18"/>
              </w:rPr>
            </w:pPr>
            <w:r w:rsidRPr="00771DE2">
              <w:t>-93.6</w:t>
            </w:r>
            <w:r w:rsidRPr="00771DE2">
              <w:rPr>
                <w:rFonts w:cs="Arial"/>
                <w:szCs w:val="18"/>
              </w:rPr>
              <w:t xml:space="preserve"> </w:t>
            </w:r>
            <w:r w:rsidRPr="00771DE2">
              <w:t>+TT</w:t>
            </w:r>
          </w:p>
        </w:tc>
        <w:tc>
          <w:tcPr>
            <w:tcW w:w="0" w:type="auto"/>
          </w:tcPr>
          <w:p w14:paraId="10AF6493" w14:textId="77777777" w:rsidR="00ED699D" w:rsidRPr="00771DE2" w:rsidRDefault="00ED699D" w:rsidP="006E1A99">
            <w:pPr>
              <w:pStyle w:val="TAC"/>
              <w:rPr>
                <w:rFonts w:cs="Arial"/>
                <w:szCs w:val="18"/>
              </w:rPr>
            </w:pPr>
            <w:r w:rsidRPr="00771DE2">
              <w:t>-92.5</w:t>
            </w:r>
            <w:r w:rsidRPr="00771DE2">
              <w:rPr>
                <w:rFonts w:cs="Arial"/>
                <w:szCs w:val="18"/>
              </w:rPr>
              <w:t xml:space="preserve"> </w:t>
            </w:r>
            <w:r w:rsidRPr="00771DE2">
              <w:t>+TT</w:t>
            </w:r>
          </w:p>
        </w:tc>
        <w:tc>
          <w:tcPr>
            <w:tcW w:w="736" w:type="dxa"/>
          </w:tcPr>
          <w:p w14:paraId="33B209C9"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736" w:type="dxa"/>
          </w:tcPr>
          <w:p w14:paraId="502E2834"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926" w:type="dxa"/>
          </w:tcPr>
          <w:p w14:paraId="15C937F9" w14:textId="77777777" w:rsidR="00ED699D" w:rsidRPr="00771DE2" w:rsidRDefault="00ED699D" w:rsidP="006E1A99">
            <w:pPr>
              <w:pStyle w:val="TAC"/>
            </w:pPr>
          </w:p>
        </w:tc>
        <w:tc>
          <w:tcPr>
            <w:tcW w:w="736" w:type="dxa"/>
            <w:vAlign w:val="center"/>
          </w:tcPr>
          <w:p w14:paraId="63750034" w14:textId="77777777" w:rsidR="00ED699D" w:rsidRPr="00771DE2" w:rsidRDefault="00ED699D" w:rsidP="006E1A99">
            <w:pPr>
              <w:pStyle w:val="TAC"/>
            </w:pPr>
          </w:p>
        </w:tc>
        <w:tc>
          <w:tcPr>
            <w:tcW w:w="870" w:type="dxa"/>
            <w:vMerge/>
            <w:shd w:val="clear" w:color="auto" w:fill="auto"/>
            <w:vAlign w:val="center"/>
          </w:tcPr>
          <w:p w14:paraId="1A95C64D" w14:textId="77777777" w:rsidR="00ED699D" w:rsidRPr="00771DE2" w:rsidRDefault="00ED699D" w:rsidP="006E1A99">
            <w:pPr>
              <w:pStyle w:val="TAC"/>
            </w:pPr>
          </w:p>
        </w:tc>
      </w:tr>
      <w:tr w:rsidR="00ED699D" w:rsidRPr="00771DE2" w14:paraId="06808E06" w14:textId="77777777" w:rsidTr="006E1A99">
        <w:trPr>
          <w:trHeight w:val="255"/>
          <w:jc w:val="center"/>
        </w:trPr>
        <w:tc>
          <w:tcPr>
            <w:tcW w:w="1067" w:type="dxa"/>
            <w:vMerge w:val="restart"/>
            <w:shd w:val="clear" w:color="auto" w:fill="auto"/>
            <w:vAlign w:val="center"/>
          </w:tcPr>
          <w:p w14:paraId="39AF41B7" w14:textId="77777777" w:rsidR="00ED699D" w:rsidRPr="00771DE2" w:rsidRDefault="00ED699D" w:rsidP="006E1A99">
            <w:pPr>
              <w:pStyle w:val="TAC"/>
            </w:pPr>
            <w:r w:rsidRPr="00771DE2">
              <w:rPr>
                <w:lang w:eastAsia="zh-CN"/>
              </w:rPr>
              <w:t>n41</w:t>
            </w:r>
          </w:p>
        </w:tc>
        <w:tc>
          <w:tcPr>
            <w:tcW w:w="0" w:type="auto"/>
            <w:vAlign w:val="center"/>
          </w:tcPr>
          <w:p w14:paraId="1378E62B"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022CD8C" w14:textId="77777777" w:rsidR="00ED699D" w:rsidRPr="00771DE2" w:rsidRDefault="00ED699D" w:rsidP="006E1A99">
            <w:pPr>
              <w:pStyle w:val="TAC"/>
            </w:pPr>
          </w:p>
        </w:tc>
        <w:tc>
          <w:tcPr>
            <w:tcW w:w="737" w:type="dxa"/>
            <w:shd w:val="clear" w:color="auto" w:fill="auto"/>
            <w:vAlign w:val="center"/>
          </w:tcPr>
          <w:p w14:paraId="72344A19" w14:textId="77777777" w:rsidR="00ED699D" w:rsidRPr="00771DE2" w:rsidRDefault="00ED699D" w:rsidP="006E1A99">
            <w:pPr>
              <w:pStyle w:val="TAC"/>
            </w:pPr>
            <w:r w:rsidRPr="00771DE2">
              <w:t>-97.5 +TT</w:t>
            </w:r>
          </w:p>
        </w:tc>
        <w:tc>
          <w:tcPr>
            <w:tcW w:w="737" w:type="dxa"/>
            <w:shd w:val="clear" w:color="auto" w:fill="auto"/>
            <w:vAlign w:val="center"/>
          </w:tcPr>
          <w:p w14:paraId="5B0BA3E8" w14:textId="77777777" w:rsidR="00ED699D" w:rsidRPr="00771DE2" w:rsidRDefault="00ED699D" w:rsidP="006E1A99">
            <w:pPr>
              <w:pStyle w:val="TAC"/>
            </w:pPr>
            <w:r w:rsidRPr="00771DE2">
              <w:t>-95.7 +TT</w:t>
            </w:r>
          </w:p>
        </w:tc>
        <w:tc>
          <w:tcPr>
            <w:tcW w:w="736" w:type="dxa"/>
            <w:shd w:val="clear" w:color="auto" w:fill="auto"/>
            <w:vAlign w:val="center"/>
          </w:tcPr>
          <w:p w14:paraId="689BDAD0" w14:textId="77777777" w:rsidR="00ED699D" w:rsidRPr="00771DE2" w:rsidRDefault="00ED699D" w:rsidP="006E1A99">
            <w:pPr>
              <w:pStyle w:val="TAC"/>
            </w:pPr>
            <w:r w:rsidRPr="00771DE2">
              <w:t>-94.5 +TT</w:t>
            </w:r>
          </w:p>
        </w:tc>
        <w:tc>
          <w:tcPr>
            <w:tcW w:w="736" w:type="dxa"/>
            <w:shd w:val="clear" w:color="auto" w:fill="auto"/>
            <w:vAlign w:val="center"/>
          </w:tcPr>
          <w:p w14:paraId="3E264E1B" w14:textId="77777777" w:rsidR="00ED699D" w:rsidRPr="00771DE2" w:rsidRDefault="00ED699D" w:rsidP="006E1A99">
            <w:pPr>
              <w:pStyle w:val="TAC"/>
            </w:pPr>
          </w:p>
        </w:tc>
        <w:tc>
          <w:tcPr>
            <w:tcW w:w="0" w:type="auto"/>
            <w:vAlign w:val="center"/>
          </w:tcPr>
          <w:p w14:paraId="5E8F34E7" w14:textId="77777777" w:rsidR="00ED699D" w:rsidRPr="00771DE2" w:rsidRDefault="00ED699D" w:rsidP="006E1A99">
            <w:pPr>
              <w:pStyle w:val="TAC"/>
            </w:pPr>
            <w:r w:rsidRPr="00771DE2">
              <w:t>-92.6</w:t>
            </w:r>
            <w:r w:rsidRPr="00771DE2">
              <w:rPr>
                <w:rFonts w:cs="Arial"/>
                <w:szCs w:val="18"/>
              </w:rPr>
              <w:t xml:space="preserve"> </w:t>
            </w:r>
            <w:r w:rsidRPr="00771DE2">
              <w:t>+TT</w:t>
            </w:r>
          </w:p>
        </w:tc>
        <w:tc>
          <w:tcPr>
            <w:tcW w:w="0" w:type="auto"/>
            <w:shd w:val="clear" w:color="auto" w:fill="auto"/>
            <w:vAlign w:val="center"/>
          </w:tcPr>
          <w:p w14:paraId="36ED6C9E" w14:textId="77777777" w:rsidR="00ED699D" w:rsidRPr="00771DE2" w:rsidRDefault="00ED699D" w:rsidP="006E1A99">
            <w:pPr>
              <w:pStyle w:val="TAC"/>
            </w:pPr>
            <w:r w:rsidRPr="00771DE2">
              <w:t>-91.3 +TT</w:t>
            </w:r>
          </w:p>
        </w:tc>
        <w:tc>
          <w:tcPr>
            <w:tcW w:w="0" w:type="auto"/>
            <w:vAlign w:val="center"/>
          </w:tcPr>
          <w:p w14:paraId="4D6CB60D" w14:textId="77777777" w:rsidR="00ED699D" w:rsidRPr="00771DE2" w:rsidRDefault="00ED699D" w:rsidP="006E1A99">
            <w:pPr>
              <w:pStyle w:val="TAC"/>
            </w:pPr>
            <w:r w:rsidRPr="00771DE2">
              <w:t>-90.3 +TT</w:t>
            </w:r>
          </w:p>
        </w:tc>
        <w:tc>
          <w:tcPr>
            <w:tcW w:w="736" w:type="dxa"/>
            <w:vAlign w:val="center"/>
          </w:tcPr>
          <w:p w14:paraId="5E90E398" w14:textId="77777777" w:rsidR="00ED699D" w:rsidRPr="00771DE2" w:rsidRDefault="00ED699D" w:rsidP="006E1A99">
            <w:pPr>
              <w:pStyle w:val="TAC"/>
            </w:pPr>
          </w:p>
        </w:tc>
        <w:tc>
          <w:tcPr>
            <w:tcW w:w="736" w:type="dxa"/>
            <w:vAlign w:val="center"/>
          </w:tcPr>
          <w:p w14:paraId="77781402" w14:textId="77777777" w:rsidR="00ED699D" w:rsidRPr="00771DE2" w:rsidRDefault="00ED699D" w:rsidP="006E1A99">
            <w:pPr>
              <w:pStyle w:val="TAC"/>
            </w:pPr>
          </w:p>
        </w:tc>
        <w:tc>
          <w:tcPr>
            <w:tcW w:w="926" w:type="dxa"/>
          </w:tcPr>
          <w:p w14:paraId="54A4901B" w14:textId="77777777" w:rsidR="00ED699D" w:rsidRPr="00771DE2" w:rsidRDefault="00ED699D" w:rsidP="006E1A99">
            <w:pPr>
              <w:pStyle w:val="TAC"/>
            </w:pPr>
          </w:p>
        </w:tc>
        <w:tc>
          <w:tcPr>
            <w:tcW w:w="736" w:type="dxa"/>
            <w:vAlign w:val="center"/>
          </w:tcPr>
          <w:p w14:paraId="48392D8E" w14:textId="77777777" w:rsidR="00ED699D" w:rsidRPr="00771DE2" w:rsidRDefault="00ED699D" w:rsidP="006E1A99">
            <w:pPr>
              <w:pStyle w:val="TAC"/>
            </w:pPr>
          </w:p>
        </w:tc>
        <w:tc>
          <w:tcPr>
            <w:tcW w:w="870" w:type="dxa"/>
            <w:vMerge w:val="restart"/>
            <w:shd w:val="clear" w:color="auto" w:fill="auto"/>
            <w:vAlign w:val="center"/>
          </w:tcPr>
          <w:p w14:paraId="549580F1" w14:textId="77777777" w:rsidR="00ED699D" w:rsidRPr="00771DE2" w:rsidRDefault="00ED699D" w:rsidP="006E1A99">
            <w:pPr>
              <w:pStyle w:val="TAC"/>
            </w:pPr>
            <w:r w:rsidRPr="00771DE2">
              <w:t>TDD</w:t>
            </w:r>
          </w:p>
        </w:tc>
      </w:tr>
      <w:tr w:rsidR="00ED699D" w:rsidRPr="00771DE2" w14:paraId="1D4FBEF1" w14:textId="77777777" w:rsidTr="006E1A99">
        <w:trPr>
          <w:trHeight w:val="255"/>
          <w:jc w:val="center"/>
        </w:trPr>
        <w:tc>
          <w:tcPr>
            <w:tcW w:w="1067" w:type="dxa"/>
            <w:vMerge/>
            <w:shd w:val="clear" w:color="auto" w:fill="auto"/>
            <w:vAlign w:val="center"/>
          </w:tcPr>
          <w:p w14:paraId="0CD521F2" w14:textId="77777777" w:rsidR="00ED699D" w:rsidRPr="00771DE2" w:rsidRDefault="00ED699D" w:rsidP="006E1A99">
            <w:pPr>
              <w:pStyle w:val="TAC"/>
            </w:pPr>
          </w:p>
        </w:tc>
        <w:tc>
          <w:tcPr>
            <w:tcW w:w="0" w:type="auto"/>
            <w:vAlign w:val="center"/>
          </w:tcPr>
          <w:p w14:paraId="6784095E"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F684DCA" w14:textId="77777777" w:rsidR="00ED699D" w:rsidRPr="00771DE2" w:rsidRDefault="00ED699D" w:rsidP="006E1A99">
            <w:pPr>
              <w:pStyle w:val="TAC"/>
            </w:pPr>
          </w:p>
        </w:tc>
        <w:tc>
          <w:tcPr>
            <w:tcW w:w="737" w:type="dxa"/>
            <w:shd w:val="clear" w:color="auto" w:fill="auto"/>
            <w:vAlign w:val="center"/>
          </w:tcPr>
          <w:p w14:paraId="6F7D14C6" w14:textId="77777777" w:rsidR="00ED699D" w:rsidRPr="00771DE2" w:rsidRDefault="00ED699D" w:rsidP="006E1A99">
            <w:pPr>
              <w:pStyle w:val="TAC"/>
            </w:pPr>
            <w:r w:rsidRPr="00771DE2">
              <w:t>-97.8 +TT</w:t>
            </w:r>
          </w:p>
        </w:tc>
        <w:tc>
          <w:tcPr>
            <w:tcW w:w="737" w:type="dxa"/>
            <w:shd w:val="clear" w:color="auto" w:fill="auto"/>
            <w:vAlign w:val="center"/>
          </w:tcPr>
          <w:p w14:paraId="2C92DA54" w14:textId="77777777" w:rsidR="00ED699D" w:rsidRPr="00771DE2" w:rsidRDefault="00ED699D" w:rsidP="006E1A99">
            <w:pPr>
              <w:pStyle w:val="TAC"/>
            </w:pPr>
            <w:r w:rsidRPr="00771DE2">
              <w:t>-95.8 +TT</w:t>
            </w:r>
          </w:p>
        </w:tc>
        <w:tc>
          <w:tcPr>
            <w:tcW w:w="736" w:type="dxa"/>
            <w:shd w:val="clear" w:color="auto" w:fill="auto"/>
            <w:vAlign w:val="center"/>
          </w:tcPr>
          <w:p w14:paraId="18CE9FA9" w14:textId="77777777" w:rsidR="00ED699D" w:rsidRPr="00771DE2" w:rsidRDefault="00ED699D" w:rsidP="006E1A99">
            <w:pPr>
              <w:pStyle w:val="TAC"/>
            </w:pPr>
            <w:r w:rsidRPr="00771DE2">
              <w:t>-94.7 +TT</w:t>
            </w:r>
          </w:p>
        </w:tc>
        <w:tc>
          <w:tcPr>
            <w:tcW w:w="736" w:type="dxa"/>
            <w:shd w:val="clear" w:color="auto" w:fill="auto"/>
            <w:vAlign w:val="center"/>
          </w:tcPr>
          <w:p w14:paraId="49CFD363" w14:textId="77777777" w:rsidR="00ED699D" w:rsidRPr="00771DE2" w:rsidRDefault="00ED699D" w:rsidP="006E1A99">
            <w:pPr>
              <w:pStyle w:val="TAC"/>
            </w:pPr>
          </w:p>
        </w:tc>
        <w:tc>
          <w:tcPr>
            <w:tcW w:w="0" w:type="auto"/>
            <w:vAlign w:val="center"/>
          </w:tcPr>
          <w:p w14:paraId="44ED514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0" w:type="auto"/>
            <w:shd w:val="clear" w:color="auto" w:fill="auto"/>
            <w:vAlign w:val="center"/>
          </w:tcPr>
          <w:p w14:paraId="5F533814" w14:textId="77777777" w:rsidR="00ED699D" w:rsidRPr="00771DE2" w:rsidRDefault="00ED699D" w:rsidP="006E1A99">
            <w:pPr>
              <w:pStyle w:val="TAC"/>
            </w:pPr>
            <w:r w:rsidRPr="00771DE2">
              <w:t>-91.4 +TT</w:t>
            </w:r>
          </w:p>
        </w:tc>
        <w:tc>
          <w:tcPr>
            <w:tcW w:w="0" w:type="auto"/>
            <w:vAlign w:val="center"/>
          </w:tcPr>
          <w:p w14:paraId="169B2EB6" w14:textId="77777777" w:rsidR="00ED699D" w:rsidRPr="00771DE2" w:rsidRDefault="00ED699D" w:rsidP="006E1A99">
            <w:pPr>
              <w:pStyle w:val="TAC"/>
            </w:pPr>
            <w:r w:rsidRPr="00771DE2">
              <w:t>-90.4 +TT</w:t>
            </w:r>
          </w:p>
        </w:tc>
        <w:tc>
          <w:tcPr>
            <w:tcW w:w="736" w:type="dxa"/>
            <w:vAlign w:val="center"/>
          </w:tcPr>
          <w:p w14:paraId="5A5BAE9E" w14:textId="77777777" w:rsidR="00ED699D" w:rsidRPr="00771DE2" w:rsidRDefault="00ED699D" w:rsidP="006E1A99">
            <w:pPr>
              <w:pStyle w:val="TAC"/>
            </w:pPr>
            <w:r w:rsidRPr="00771DE2">
              <w:t>-89.6 +TT</w:t>
            </w:r>
          </w:p>
        </w:tc>
        <w:tc>
          <w:tcPr>
            <w:tcW w:w="736" w:type="dxa"/>
            <w:vAlign w:val="center"/>
          </w:tcPr>
          <w:p w14:paraId="0A46CD93" w14:textId="77777777" w:rsidR="00ED699D" w:rsidRPr="00771DE2" w:rsidRDefault="00ED699D" w:rsidP="006E1A99">
            <w:pPr>
              <w:pStyle w:val="TAC"/>
            </w:pPr>
            <w:r w:rsidRPr="00771DE2">
              <w:rPr>
                <w:lang w:eastAsia="zh-CN"/>
              </w:rPr>
              <w:t>-88.3</w:t>
            </w:r>
            <w:r w:rsidRPr="00771DE2">
              <w:rPr>
                <w:rFonts w:cs="Arial"/>
                <w:szCs w:val="18"/>
              </w:rPr>
              <w:t xml:space="preserve"> </w:t>
            </w:r>
            <w:r w:rsidRPr="00771DE2">
              <w:t>+TT</w:t>
            </w:r>
          </w:p>
        </w:tc>
        <w:tc>
          <w:tcPr>
            <w:tcW w:w="926" w:type="dxa"/>
          </w:tcPr>
          <w:p w14:paraId="594942A3" w14:textId="77777777" w:rsidR="00ED699D" w:rsidRPr="00771DE2" w:rsidRDefault="00ED699D" w:rsidP="006E1A99">
            <w:pPr>
              <w:pStyle w:val="TAC"/>
            </w:pPr>
            <w:r w:rsidRPr="00771DE2">
              <w:rPr>
                <w:lang w:eastAsia="zh-CN"/>
              </w:rPr>
              <w:t>-87.8</w:t>
            </w:r>
            <w:r w:rsidRPr="00771DE2">
              <w:rPr>
                <w:rFonts w:cs="Arial"/>
                <w:szCs w:val="18"/>
              </w:rPr>
              <w:t xml:space="preserve"> </w:t>
            </w:r>
            <w:r w:rsidRPr="00771DE2">
              <w:t>+TT</w:t>
            </w:r>
          </w:p>
        </w:tc>
        <w:tc>
          <w:tcPr>
            <w:tcW w:w="736" w:type="dxa"/>
            <w:vAlign w:val="center"/>
          </w:tcPr>
          <w:p w14:paraId="6A8E56EE" w14:textId="77777777" w:rsidR="00ED699D" w:rsidRPr="00771DE2" w:rsidRDefault="00ED699D" w:rsidP="006E1A99">
            <w:pPr>
              <w:pStyle w:val="TAC"/>
            </w:pPr>
            <w:r w:rsidRPr="00771DE2">
              <w:rPr>
                <w:lang w:eastAsia="zh-CN"/>
              </w:rPr>
              <w:t>-87.4</w:t>
            </w:r>
            <w:r w:rsidRPr="00771DE2">
              <w:rPr>
                <w:rFonts w:cs="Arial"/>
                <w:szCs w:val="18"/>
              </w:rPr>
              <w:t xml:space="preserve"> </w:t>
            </w:r>
            <w:r w:rsidRPr="00771DE2">
              <w:t>+TT</w:t>
            </w:r>
          </w:p>
        </w:tc>
        <w:tc>
          <w:tcPr>
            <w:tcW w:w="870" w:type="dxa"/>
            <w:vMerge/>
            <w:shd w:val="clear" w:color="auto" w:fill="auto"/>
            <w:vAlign w:val="center"/>
          </w:tcPr>
          <w:p w14:paraId="71A9E1FE" w14:textId="77777777" w:rsidR="00ED699D" w:rsidRPr="00771DE2" w:rsidRDefault="00ED699D" w:rsidP="006E1A99">
            <w:pPr>
              <w:pStyle w:val="TAC"/>
            </w:pPr>
          </w:p>
        </w:tc>
      </w:tr>
      <w:tr w:rsidR="00ED699D" w:rsidRPr="00771DE2" w14:paraId="2C0B9651" w14:textId="77777777" w:rsidTr="006E1A99">
        <w:trPr>
          <w:trHeight w:val="255"/>
          <w:jc w:val="center"/>
        </w:trPr>
        <w:tc>
          <w:tcPr>
            <w:tcW w:w="1067" w:type="dxa"/>
            <w:vMerge/>
            <w:shd w:val="clear" w:color="auto" w:fill="auto"/>
            <w:vAlign w:val="center"/>
          </w:tcPr>
          <w:p w14:paraId="175CEC29" w14:textId="77777777" w:rsidR="00ED699D" w:rsidRPr="00771DE2" w:rsidRDefault="00ED699D" w:rsidP="006E1A99">
            <w:pPr>
              <w:pStyle w:val="TAC"/>
            </w:pPr>
          </w:p>
        </w:tc>
        <w:tc>
          <w:tcPr>
            <w:tcW w:w="0" w:type="auto"/>
            <w:vAlign w:val="center"/>
          </w:tcPr>
          <w:p w14:paraId="62DC94BE"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43433189" w14:textId="77777777" w:rsidR="00ED699D" w:rsidRPr="00771DE2" w:rsidRDefault="00ED699D" w:rsidP="006E1A99">
            <w:pPr>
              <w:pStyle w:val="TAC"/>
            </w:pPr>
          </w:p>
        </w:tc>
        <w:tc>
          <w:tcPr>
            <w:tcW w:w="737" w:type="dxa"/>
            <w:shd w:val="clear" w:color="auto" w:fill="auto"/>
            <w:vAlign w:val="center"/>
          </w:tcPr>
          <w:p w14:paraId="03D03FEC" w14:textId="77777777" w:rsidR="00ED699D" w:rsidRPr="00771DE2" w:rsidRDefault="00ED699D" w:rsidP="006E1A99">
            <w:pPr>
              <w:pStyle w:val="TAC"/>
            </w:pPr>
            <w:r w:rsidRPr="00771DE2">
              <w:t>-98.2 +TT</w:t>
            </w:r>
          </w:p>
        </w:tc>
        <w:tc>
          <w:tcPr>
            <w:tcW w:w="737" w:type="dxa"/>
            <w:shd w:val="clear" w:color="auto" w:fill="auto"/>
            <w:vAlign w:val="center"/>
          </w:tcPr>
          <w:p w14:paraId="6730EA78" w14:textId="77777777" w:rsidR="00ED699D" w:rsidRPr="00771DE2" w:rsidRDefault="00ED699D" w:rsidP="006E1A99">
            <w:pPr>
              <w:pStyle w:val="TAC"/>
            </w:pPr>
            <w:r w:rsidRPr="00771DE2">
              <w:t>-96.1 +TT</w:t>
            </w:r>
          </w:p>
        </w:tc>
        <w:tc>
          <w:tcPr>
            <w:tcW w:w="736" w:type="dxa"/>
            <w:shd w:val="clear" w:color="auto" w:fill="auto"/>
            <w:vAlign w:val="center"/>
          </w:tcPr>
          <w:p w14:paraId="5A9FDE1A" w14:textId="77777777" w:rsidR="00ED699D" w:rsidRPr="00771DE2" w:rsidRDefault="00ED699D" w:rsidP="006E1A99">
            <w:pPr>
              <w:pStyle w:val="TAC"/>
            </w:pPr>
            <w:r w:rsidRPr="00771DE2">
              <w:t>-94.9 +TT</w:t>
            </w:r>
          </w:p>
        </w:tc>
        <w:tc>
          <w:tcPr>
            <w:tcW w:w="736" w:type="dxa"/>
            <w:shd w:val="clear" w:color="auto" w:fill="auto"/>
            <w:vAlign w:val="center"/>
          </w:tcPr>
          <w:p w14:paraId="4218637C" w14:textId="77777777" w:rsidR="00ED699D" w:rsidRPr="00771DE2" w:rsidRDefault="00ED699D" w:rsidP="006E1A99">
            <w:pPr>
              <w:pStyle w:val="TAC"/>
            </w:pPr>
          </w:p>
        </w:tc>
        <w:tc>
          <w:tcPr>
            <w:tcW w:w="0" w:type="auto"/>
            <w:vAlign w:val="center"/>
          </w:tcPr>
          <w:p w14:paraId="3CAD764C"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0" w:type="auto"/>
            <w:shd w:val="clear" w:color="auto" w:fill="auto"/>
            <w:vAlign w:val="center"/>
          </w:tcPr>
          <w:p w14:paraId="65A00AD0" w14:textId="77777777" w:rsidR="00ED699D" w:rsidRPr="00771DE2" w:rsidRDefault="00ED699D" w:rsidP="006E1A99">
            <w:pPr>
              <w:pStyle w:val="TAC"/>
            </w:pPr>
            <w:r w:rsidRPr="00771DE2">
              <w:t>-91.6 +TT</w:t>
            </w:r>
          </w:p>
        </w:tc>
        <w:tc>
          <w:tcPr>
            <w:tcW w:w="0" w:type="auto"/>
            <w:vAlign w:val="center"/>
          </w:tcPr>
          <w:p w14:paraId="47CBB929" w14:textId="77777777" w:rsidR="00ED699D" w:rsidRPr="00771DE2" w:rsidRDefault="00ED699D" w:rsidP="006E1A99">
            <w:pPr>
              <w:pStyle w:val="TAC"/>
            </w:pPr>
            <w:r w:rsidRPr="00771DE2">
              <w:t>-90.5 +TT</w:t>
            </w:r>
          </w:p>
        </w:tc>
        <w:tc>
          <w:tcPr>
            <w:tcW w:w="736" w:type="dxa"/>
            <w:vAlign w:val="center"/>
          </w:tcPr>
          <w:p w14:paraId="6D8B2D70" w14:textId="77777777" w:rsidR="00ED699D" w:rsidRPr="00771DE2" w:rsidRDefault="00ED699D" w:rsidP="006E1A99">
            <w:pPr>
              <w:pStyle w:val="TAC"/>
            </w:pPr>
            <w:r w:rsidRPr="00771DE2">
              <w:t>-89.8 +TT</w:t>
            </w:r>
          </w:p>
        </w:tc>
        <w:tc>
          <w:tcPr>
            <w:tcW w:w="736" w:type="dxa"/>
            <w:vAlign w:val="center"/>
          </w:tcPr>
          <w:p w14:paraId="0F5B0FD6" w14:textId="77777777" w:rsidR="00ED699D" w:rsidRPr="00771DE2" w:rsidRDefault="00ED699D" w:rsidP="006E1A99">
            <w:pPr>
              <w:pStyle w:val="TAC"/>
            </w:pPr>
            <w:r w:rsidRPr="00771DE2">
              <w:rPr>
                <w:lang w:eastAsia="zh-CN"/>
              </w:rPr>
              <w:t>-88.3</w:t>
            </w:r>
            <w:r w:rsidRPr="00771DE2">
              <w:rPr>
                <w:rFonts w:cs="Arial"/>
                <w:szCs w:val="18"/>
              </w:rPr>
              <w:t xml:space="preserve"> </w:t>
            </w:r>
            <w:r w:rsidRPr="00771DE2">
              <w:t>+TT</w:t>
            </w:r>
          </w:p>
        </w:tc>
        <w:tc>
          <w:tcPr>
            <w:tcW w:w="926" w:type="dxa"/>
          </w:tcPr>
          <w:p w14:paraId="337B38D2" w14:textId="77777777" w:rsidR="00ED699D" w:rsidRPr="00771DE2" w:rsidRDefault="00ED699D" w:rsidP="006E1A99">
            <w:pPr>
              <w:pStyle w:val="TAC"/>
            </w:pPr>
            <w:r w:rsidRPr="00771DE2">
              <w:rPr>
                <w:lang w:eastAsia="zh-CN"/>
              </w:rPr>
              <w:t>-87.8</w:t>
            </w:r>
            <w:r w:rsidRPr="00771DE2">
              <w:rPr>
                <w:rFonts w:cs="Arial"/>
                <w:szCs w:val="18"/>
              </w:rPr>
              <w:t xml:space="preserve"> </w:t>
            </w:r>
            <w:r w:rsidRPr="00771DE2">
              <w:t>+TT</w:t>
            </w:r>
          </w:p>
        </w:tc>
        <w:tc>
          <w:tcPr>
            <w:tcW w:w="736" w:type="dxa"/>
            <w:vAlign w:val="center"/>
          </w:tcPr>
          <w:p w14:paraId="193F8CFC" w14:textId="77777777" w:rsidR="00ED699D" w:rsidRPr="00771DE2" w:rsidRDefault="00ED699D" w:rsidP="006E1A99">
            <w:pPr>
              <w:pStyle w:val="TAC"/>
            </w:pPr>
            <w:r w:rsidRPr="00771DE2">
              <w:rPr>
                <w:lang w:eastAsia="zh-CN"/>
              </w:rPr>
              <w:t>-87.4</w:t>
            </w:r>
            <w:r w:rsidRPr="00771DE2">
              <w:rPr>
                <w:rFonts w:cs="Arial"/>
                <w:szCs w:val="18"/>
              </w:rPr>
              <w:t xml:space="preserve"> </w:t>
            </w:r>
            <w:r w:rsidRPr="00771DE2">
              <w:t>+TT</w:t>
            </w:r>
          </w:p>
        </w:tc>
        <w:tc>
          <w:tcPr>
            <w:tcW w:w="870" w:type="dxa"/>
            <w:vMerge/>
            <w:shd w:val="clear" w:color="auto" w:fill="auto"/>
            <w:vAlign w:val="center"/>
          </w:tcPr>
          <w:p w14:paraId="361057F8" w14:textId="77777777" w:rsidR="00ED699D" w:rsidRPr="00771DE2" w:rsidRDefault="00ED699D" w:rsidP="006E1A99">
            <w:pPr>
              <w:pStyle w:val="TAC"/>
            </w:pPr>
          </w:p>
        </w:tc>
      </w:tr>
      <w:tr w:rsidR="00ED699D" w:rsidRPr="00771DE2" w14:paraId="43337EAD" w14:textId="77777777" w:rsidTr="006E1A99">
        <w:trPr>
          <w:trHeight w:val="255"/>
          <w:jc w:val="center"/>
        </w:trPr>
        <w:tc>
          <w:tcPr>
            <w:tcW w:w="1067" w:type="dxa"/>
            <w:vMerge w:val="restart"/>
            <w:shd w:val="clear" w:color="auto" w:fill="auto"/>
            <w:vAlign w:val="center"/>
          </w:tcPr>
          <w:p w14:paraId="5392775E" w14:textId="77777777" w:rsidR="00ED699D" w:rsidRPr="00771DE2" w:rsidRDefault="00ED699D" w:rsidP="006E1A99">
            <w:pPr>
              <w:pStyle w:val="TAC"/>
              <w:rPr>
                <w:lang w:eastAsia="zh-CN"/>
              </w:rPr>
            </w:pPr>
            <w:r w:rsidRPr="00771DE2">
              <w:rPr>
                <w:lang w:eastAsia="zh-CN"/>
              </w:rPr>
              <w:t>n48</w:t>
            </w:r>
          </w:p>
        </w:tc>
        <w:tc>
          <w:tcPr>
            <w:tcW w:w="0" w:type="auto"/>
            <w:vAlign w:val="center"/>
          </w:tcPr>
          <w:p w14:paraId="34FA381A" w14:textId="77777777" w:rsidR="00ED699D" w:rsidRPr="00771DE2" w:rsidRDefault="00ED699D" w:rsidP="006E1A99">
            <w:pPr>
              <w:pStyle w:val="TAC"/>
              <w:rPr>
                <w:rFonts w:eastAsia="MS Mincho"/>
              </w:rPr>
            </w:pPr>
            <w:r w:rsidRPr="00771DE2">
              <w:t>15</w:t>
            </w:r>
          </w:p>
        </w:tc>
        <w:tc>
          <w:tcPr>
            <w:tcW w:w="736" w:type="dxa"/>
            <w:shd w:val="clear" w:color="auto" w:fill="auto"/>
            <w:vAlign w:val="bottom"/>
          </w:tcPr>
          <w:p w14:paraId="7E4706F2" w14:textId="77777777" w:rsidR="00ED699D" w:rsidRPr="00771DE2" w:rsidRDefault="00ED699D" w:rsidP="006E1A99">
            <w:pPr>
              <w:pStyle w:val="TAC"/>
            </w:pPr>
            <w:r w:rsidRPr="00771DE2">
              <w:t>-101.2 +TT</w:t>
            </w:r>
          </w:p>
        </w:tc>
        <w:tc>
          <w:tcPr>
            <w:tcW w:w="737" w:type="dxa"/>
            <w:shd w:val="clear" w:color="auto" w:fill="auto"/>
            <w:vAlign w:val="bottom"/>
          </w:tcPr>
          <w:p w14:paraId="05E27963" w14:textId="77777777" w:rsidR="00ED699D" w:rsidRPr="00771DE2" w:rsidRDefault="00ED699D" w:rsidP="006E1A99">
            <w:pPr>
              <w:pStyle w:val="TAC"/>
            </w:pPr>
            <w:r w:rsidRPr="00771DE2">
              <w:t>-98.0 +TT</w:t>
            </w:r>
          </w:p>
        </w:tc>
        <w:tc>
          <w:tcPr>
            <w:tcW w:w="737" w:type="dxa"/>
            <w:shd w:val="clear" w:color="auto" w:fill="auto"/>
            <w:vAlign w:val="bottom"/>
          </w:tcPr>
          <w:p w14:paraId="5C578E06" w14:textId="77777777" w:rsidR="00ED699D" w:rsidRPr="00771DE2" w:rsidRDefault="00ED699D" w:rsidP="006E1A99">
            <w:pPr>
              <w:pStyle w:val="TAC"/>
            </w:pPr>
            <w:r w:rsidRPr="00771DE2">
              <w:t>-96.2 +TT</w:t>
            </w:r>
          </w:p>
        </w:tc>
        <w:tc>
          <w:tcPr>
            <w:tcW w:w="736" w:type="dxa"/>
            <w:shd w:val="clear" w:color="auto" w:fill="auto"/>
            <w:vAlign w:val="bottom"/>
          </w:tcPr>
          <w:p w14:paraId="25F06BD3" w14:textId="77777777" w:rsidR="00ED699D" w:rsidRPr="00771DE2" w:rsidRDefault="00ED699D" w:rsidP="006E1A99">
            <w:pPr>
              <w:pStyle w:val="TAC"/>
            </w:pPr>
            <w:r w:rsidRPr="00771DE2">
              <w:t>-94.9 +TT</w:t>
            </w:r>
          </w:p>
        </w:tc>
        <w:tc>
          <w:tcPr>
            <w:tcW w:w="736" w:type="dxa"/>
            <w:shd w:val="clear" w:color="auto" w:fill="auto"/>
            <w:vAlign w:val="bottom"/>
          </w:tcPr>
          <w:p w14:paraId="136549DC" w14:textId="77777777" w:rsidR="00ED699D" w:rsidRPr="00771DE2" w:rsidRDefault="00ED699D" w:rsidP="006E1A99">
            <w:pPr>
              <w:pStyle w:val="TAC"/>
            </w:pPr>
          </w:p>
        </w:tc>
        <w:tc>
          <w:tcPr>
            <w:tcW w:w="0" w:type="auto"/>
            <w:vAlign w:val="bottom"/>
          </w:tcPr>
          <w:p w14:paraId="2FCF25FC" w14:textId="77777777" w:rsidR="00ED699D" w:rsidRPr="00771DE2" w:rsidRDefault="00ED699D" w:rsidP="006E1A99">
            <w:pPr>
              <w:pStyle w:val="TAC"/>
            </w:pPr>
          </w:p>
        </w:tc>
        <w:tc>
          <w:tcPr>
            <w:tcW w:w="0" w:type="auto"/>
            <w:shd w:val="clear" w:color="auto" w:fill="auto"/>
            <w:vAlign w:val="bottom"/>
          </w:tcPr>
          <w:p w14:paraId="38F0FCB4" w14:textId="77777777" w:rsidR="00ED699D" w:rsidRPr="00771DE2" w:rsidRDefault="00ED699D" w:rsidP="006E1A99">
            <w:pPr>
              <w:pStyle w:val="TAC"/>
            </w:pPr>
            <w:r w:rsidRPr="00771DE2">
              <w:t>-91.8 +TT</w:t>
            </w:r>
          </w:p>
        </w:tc>
        <w:tc>
          <w:tcPr>
            <w:tcW w:w="0" w:type="auto"/>
            <w:vAlign w:val="bottom"/>
          </w:tcPr>
          <w:p w14:paraId="101B5C29" w14:textId="77777777" w:rsidR="00ED699D" w:rsidRPr="00771DE2" w:rsidRDefault="00ED699D" w:rsidP="006E1A99">
            <w:pPr>
              <w:pStyle w:val="TAC"/>
            </w:pPr>
            <w:r w:rsidRPr="00771DE2">
              <w:t>-90.8</w:t>
            </w:r>
            <w:r w:rsidRPr="00771DE2">
              <w:rPr>
                <w:vertAlign w:val="superscript"/>
              </w:rPr>
              <w:t>3</w:t>
            </w:r>
            <w:r w:rsidRPr="00771DE2">
              <w:t xml:space="preserve"> +TT</w:t>
            </w:r>
          </w:p>
        </w:tc>
        <w:tc>
          <w:tcPr>
            <w:tcW w:w="736" w:type="dxa"/>
            <w:vAlign w:val="bottom"/>
          </w:tcPr>
          <w:p w14:paraId="04AB5169" w14:textId="77777777" w:rsidR="00ED699D" w:rsidRPr="00771DE2" w:rsidRDefault="00ED699D" w:rsidP="006E1A99">
            <w:pPr>
              <w:pStyle w:val="TAC"/>
            </w:pPr>
          </w:p>
        </w:tc>
        <w:tc>
          <w:tcPr>
            <w:tcW w:w="736" w:type="dxa"/>
            <w:vAlign w:val="center"/>
          </w:tcPr>
          <w:p w14:paraId="3B5EEBAE" w14:textId="77777777" w:rsidR="00ED699D" w:rsidRPr="00771DE2" w:rsidRDefault="00ED699D" w:rsidP="006E1A99">
            <w:pPr>
              <w:pStyle w:val="TAC"/>
            </w:pPr>
          </w:p>
        </w:tc>
        <w:tc>
          <w:tcPr>
            <w:tcW w:w="926" w:type="dxa"/>
          </w:tcPr>
          <w:p w14:paraId="43845770" w14:textId="77777777" w:rsidR="00ED699D" w:rsidRPr="00771DE2" w:rsidRDefault="00ED699D" w:rsidP="006E1A99">
            <w:pPr>
              <w:pStyle w:val="TAC"/>
            </w:pPr>
          </w:p>
        </w:tc>
        <w:tc>
          <w:tcPr>
            <w:tcW w:w="736" w:type="dxa"/>
            <w:vAlign w:val="center"/>
          </w:tcPr>
          <w:p w14:paraId="471B4CBD" w14:textId="77777777" w:rsidR="00ED699D" w:rsidRPr="00771DE2" w:rsidRDefault="00ED699D" w:rsidP="006E1A99">
            <w:pPr>
              <w:pStyle w:val="TAC"/>
            </w:pPr>
          </w:p>
        </w:tc>
        <w:tc>
          <w:tcPr>
            <w:tcW w:w="870" w:type="dxa"/>
            <w:vMerge w:val="restart"/>
            <w:shd w:val="clear" w:color="auto" w:fill="auto"/>
            <w:vAlign w:val="center"/>
          </w:tcPr>
          <w:p w14:paraId="7D5BBB75" w14:textId="77777777" w:rsidR="00ED699D" w:rsidRPr="00771DE2" w:rsidRDefault="00ED699D" w:rsidP="006E1A99">
            <w:pPr>
              <w:pStyle w:val="TAC"/>
            </w:pPr>
            <w:r w:rsidRPr="00771DE2">
              <w:t>TDD</w:t>
            </w:r>
          </w:p>
        </w:tc>
      </w:tr>
      <w:tr w:rsidR="00ED699D" w:rsidRPr="00771DE2" w14:paraId="4C1845C7" w14:textId="77777777" w:rsidTr="006E1A99">
        <w:trPr>
          <w:trHeight w:val="255"/>
          <w:jc w:val="center"/>
        </w:trPr>
        <w:tc>
          <w:tcPr>
            <w:tcW w:w="1067" w:type="dxa"/>
            <w:vMerge/>
            <w:shd w:val="clear" w:color="auto" w:fill="auto"/>
            <w:vAlign w:val="center"/>
          </w:tcPr>
          <w:p w14:paraId="298F8066" w14:textId="77777777" w:rsidR="00ED699D" w:rsidRPr="00771DE2" w:rsidRDefault="00ED699D" w:rsidP="006E1A99">
            <w:pPr>
              <w:pStyle w:val="TAC"/>
              <w:rPr>
                <w:lang w:eastAsia="zh-CN"/>
              </w:rPr>
            </w:pPr>
          </w:p>
        </w:tc>
        <w:tc>
          <w:tcPr>
            <w:tcW w:w="0" w:type="auto"/>
            <w:vAlign w:val="center"/>
          </w:tcPr>
          <w:p w14:paraId="013DA2D3" w14:textId="77777777" w:rsidR="00ED699D" w:rsidRPr="00771DE2" w:rsidRDefault="00ED699D" w:rsidP="006E1A99">
            <w:pPr>
              <w:pStyle w:val="TAC"/>
              <w:rPr>
                <w:rFonts w:eastAsia="MS Mincho"/>
              </w:rPr>
            </w:pPr>
            <w:r w:rsidRPr="00771DE2">
              <w:t>30</w:t>
            </w:r>
          </w:p>
        </w:tc>
        <w:tc>
          <w:tcPr>
            <w:tcW w:w="736" w:type="dxa"/>
            <w:shd w:val="clear" w:color="auto" w:fill="auto"/>
            <w:vAlign w:val="bottom"/>
          </w:tcPr>
          <w:p w14:paraId="349C1CFE" w14:textId="77777777" w:rsidR="00ED699D" w:rsidRPr="00771DE2" w:rsidRDefault="00ED699D" w:rsidP="006E1A99">
            <w:pPr>
              <w:pStyle w:val="TAC"/>
            </w:pPr>
          </w:p>
        </w:tc>
        <w:tc>
          <w:tcPr>
            <w:tcW w:w="737" w:type="dxa"/>
            <w:shd w:val="clear" w:color="auto" w:fill="auto"/>
            <w:vAlign w:val="bottom"/>
          </w:tcPr>
          <w:p w14:paraId="641119C9" w14:textId="77777777" w:rsidR="00ED699D" w:rsidRPr="00771DE2" w:rsidRDefault="00ED699D" w:rsidP="006E1A99">
            <w:pPr>
              <w:pStyle w:val="TAC"/>
            </w:pPr>
            <w:r w:rsidRPr="00771DE2">
              <w:t>-98.3 +TT</w:t>
            </w:r>
          </w:p>
        </w:tc>
        <w:tc>
          <w:tcPr>
            <w:tcW w:w="737" w:type="dxa"/>
            <w:shd w:val="clear" w:color="auto" w:fill="auto"/>
            <w:vAlign w:val="bottom"/>
          </w:tcPr>
          <w:p w14:paraId="7F170D5E" w14:textId="77777777" w:rsidR="00ED699D" w:rsidRPr="00771DE2" w:rsidRDefault="00ED699D" w:rsidP="006E1A99">
            <w:pPr>
              <w:pStyle w:val="TAC"/>
            </w:pPr>
            <w:r w:rsidRPr="00771DE2">
              <w:t>-96.3 +TT</w:t>
            </w:r>
          </w:p>
        </w:tc>
        <w:tc>
          <w:tcPr>
            <w:tcW w:w="736" w:type="dxa"/>
            <w:shd w:val="clear" w:color="auto" w:fill="auto"/>
            <w:vAlign w:val="bottom"/>
          </w:tcPr>
          <w:p w14:paraId="3268D379" w14:textId="77777777" w:rsidR="00ED699D" w:rsidRPr="00771DE2" w:rsidRDefault="00ED699D" w:rsidP="006E1A99">
            <w:pPr>
              <w:pStyle w:val="TAC"/>
            </w:pPr>
            <w:r w:rsidRPr="00771DE2">
              <w:t>-95.1 +TT</w:t>
            </w:r>
          </w:p>
        </w:tc>
        <w:tc>
          <w:tcPr>
            <w:tcW w:w="736" w:type="dxa"/>
            <w:shd w:val="clear" w:color="auto" w:fill="auto"/>
            <w:vAlign w:val="bottom"/>
          </w:tcPr>
          <w:p w14:paraId="7A859A67" w14:textId="77777777" w:rsidR="00ED699D" w:rsidRPr="00771DE2" w:rsidRDefault="00ED699D" w:rsidP="006E1A99">
            <w:pPr>
              <w:pStyle w:val="TAC"/>
            </w:pPr>
          </w:p>
        </w:tc>
        <w:tc>
          <w:tcPr>
            <w:tcW w:w="0" w:type="auto"/>
            <w:vAlign w:val="bottom"/>
          </w:tcPr>
          <w:p w14:paraId="72814C43" w14:textId="77777777" w:rsidR="00ED699D" w:rsidRPr="00771DE2" w:rsidRDefault="00ED699D" w:rsidP="006E1A99">
            <w:pPr>
              <w:pStyle w:val="TAC"/>
            </w:pPr>
          </w:p>
        </w:tc>
        <w:tc>
          <w:tcPr>
            <w:tcW w:w="0" w:type="auto"/>
            <w:shd w:val="clear" w:color="auto" w:fill="auto"/>
            <w:vAlign w:val="bottom"/>
          </w:tcPr>
          <w:p w14:paraId="6557A770" w14:textId="77777777" w:rsidR="00ED699D" w:rsidRPr="00771DE2" w:rsidRDefault="00ED699D" w:rsidP="006E1A99">
            <w:pPr>
              <w:pStyle w:val="TAC"/>
            </w:pPr>
            <w:r w:rsidRPr="00771DE2">
              <w:t>-91.9 +TT</w:t>
            </w:r>
          </w:p>
        </w:tc>
        <w:tc>
          <w:tcPr>
            <w:tcW w:w="0" w:type="auto"/>
            <w:vAlign w:val="bottom"/>
          </w:tcPr>
          <w:p w14:paraId="6EBF72B0" w14:textId="77777777" w:rsidR="00ED699D" w:rsidRPr="00771DE2" w:rsidRDefault="00ED699D" w:rsidP="006E1A99">
            <w:pPr>
              <w:pStyle w:val="TAC"/>
            </w:pPr>
            <w:r w:rsidRPr="00771DE2">
              <w:t>-90.9</w:t>
            </w:r>
            <w:r w:rsidRPr="00771DE2">
              <w:rPr>
                <w:vertAlign w:val="superscript"/>
              </w:rPr>
              <w:t>3</w:t>
            </w:r>
            <w:r w:rsidRPr="00771DE2">
              <w:t xml:space="preserve"> +TT</w:t>
            </w:r>
          </w:p>
        </w:tc>
        <w:tc>
          <w:tcPr>
            <w:tcW w:w="736" w:type="dxa"/>
            <w:vAlign w:val="bottom"/>
          </w:tcPr>
          <w:p w14:paraId="419FC592" w14:textId="77777777" w:rsidR="00ED699D" w:rsidRPr="00771DE2" w:rsidRDefault="00ED699D" w:rsidP="006E1A99">
            <w:pPr>
              <w:pStyle w:val="TAC"/>
            </w:pPr>
            <w:r w:rsidRPr="00771DE2">
              <w:t>-90.1</w:t>
            </w:r>
            <w:r w:rsidRPr="00771DE2">
              <w:rPr>
                <w:vertAlign w:val="superscript"/>
              </w:rPr>
              <w:t>3</w:t>
            </w:r>
            <w:r w:rsidRPr="00771DE2">
              <w:t xml:space="preserve"> +TT</w:t>
            </w:r>
          </w:p>
        </w:tc>
        <w:tc>
          <w:tcPr>
            <w:tcW w:w="736" w:type="dxa"/>
            <w:vAlign w:val="bottom"/>
          </w:tcPr>
          <w:p w14:paraId="296B40CA" w14:textId="77777777" w:rsidR="00ED699D" w:rsidRPr="00771DE2" w:rsidRDefault="00ED699D" w:rsidP="006E1A99">
            <w:pPr>
              <w:pStyle w:val="TAC"/>
            </w:pPr>
            <w:r w:rsidRPr="00771DE2">
              <w:t>-88.8</w:t>
            </w:r>
            <w:r w:rsidRPr="00771DE2">
              <w:rPr>
                <w:vertAlign w:val="superscript"/>
              </w:rPr>
              <w:t>3</w:t>
            </w:r>
            <w:r w:rsidRPr="00771DE2">
              <w:t xml:space="preserve"> +TT</w:t>
            </w:r>
          </w:p>
        </w:tc>
        <w:tc>
          <w:tcPr>
            <w:tcW w:w="926" w:type="dxa"/>
            <w:vAlign w:val="bottom"/>
          </w:tcPr>
          <w:p w14:paraId="12A15B8E" w14:textId="77777777" w:rsidR="00ED699D" w:rsidRPr="00771DE2" w:rsidRDefault="00ED699D" w:rsidP="006E1A99">
            <w:pPr>
              <w:pStyle w:val="TAC"/>
            </w:pPr>
            <w:r w:rsidRPr="00771DE2">
              <w:t>-88.3</w:t>
            </w:r>
            <w:r w:rsidRPr="00771DE2">
              <w:rPr>
                <w:vertAlign w:val="superscript"/>
              </w:rPr>
              <w:t>3</w:t>
            </w:r>
            <w:r w:rsidRPr="00771DE2">
              <w:t xml:space="preserve"> +TT</w:t>
            </w:r>
          </w:p>
        </w:tc>
        <w:tc>
          <w:tcPr>
            <w:tcW w:w="736" w:type="dxa"/>
            <w:vAlign w:val="bottom"/>
          </w:tcPr>
          <w:p w14:paraId="534205B7" w14:textId="77777777" w:rsidR="00ED699D" w:rsidRPr="00771DE2" w:rsidRDefault="00ED699D" w:rsidP="006E1A99">
            <w:pPr>
              <w:pStyle w:val="TAC"/>
            </w:pPr>
            <w:r w:rsidRPr="00771DE2">
              <w:t>-87.8</w:t>
            </w:r>
            <w:r w:rsidRPr="00771DE2">
              <w:rPr>
                <w:vertAlign w:val="superscript"/>
              </w:rPr>
              <w:t>3</w:t>
            </w:r>
            <w:r w:rsidRPr="00771DE2">
              <w:t xml:space="preserve"> +TT</w:t>
            </w:r>
          </w:p>
        </w:tc>
        <w:tc>
          <w:tcPr>
            <w:tcW w:w="870" w:type="dxa"/>
            <w:vMerge/>
            <w:shd w:val="clear" w:color="auto" w:fill="auto"/>
            <w:vAlign w:val="center"/>
          </w:tcPr>
          <w:p w14:paraId="26E220FD" w14:textId="77777777" w:rsidR="00ED699D" w:rsidRPr="00771DE2" w:rsidRDefault="00ED699D" w:rsidP="006E1A99">
            <w:pPr>
              <w:pStyle w:val="TAC"/>
            </w:pPr>
          </w:p>
        </w:tc>
      </w:tr>
      <w:tr w:rsidR="00ED699D" w:rsidRPr="00771DE2" w14:paraId="22C80CD8" w14:textId="77777777" w:rsidTr="006E1A99">
        <w:trPr>
          <w:trHeight w:val="255"/>
          <w:jc w:val="center"/>
        </w:trPr>
        <w:tc>
          <w:tcPr>
            <w:tcW w:w="1067" w:type="dxa"/>
            <w:vMerge/>
            <w:shd w:val="clear" w:color="auto" w:fill="auto"/>
            <w:vAlign w:val="center"/>
          </w:tcPr>
          <w:p w14:paraId="5A39C227" w14:textId="77777777" w:rsidR="00ED699D" w:rsidRPr="00771DE2" w:rsidRDefault="00ED699D" w:rsidP="006E1A99">
            <w:pPr>
              <w:pStyle w:val="TAC"/>
              <w:rPr>
                <w:lang w:eastAsia="zh-CN"/>
              </w:rPr>
            </w:pPr>
          </w:p>
        </w:tc>
        <w:tc>
          <w:tcPr>
            <w:tcW w:w="0" w:type="auto"/>
            <w:vAlign w:val="center"/>
          </w:tcPr>
          <w:p w14:paraId="74DA2A5B" w14:textId="77777777" w:rsidR="00ED699D" w:rsidRPr="00771DE2" w:rsidRDefault="00ED699D" w:rsidP="006E1A99">
            <w:pPr>
              <w:pStyle w:val="TAC"/>
              <w:rPr>
                <w:rFonts w:eastAsia="MS Mincho"/>
              </w:rPr>
            </w:pPr>
            <w:r w:rsidRPr="00771DE2">
              <w:t>60</w:t>
            </w:r>
          </w:p>
        </w:tc>
        <w:tc>
          <w:tcPr>
            <w:tcW w:w="736" w:type="dxa"/>
            <w:shd w:val="clear" w:color="auto" w:fill="auto"/>
            <w:vAlign w:val="bottom"/>
          </w:tcPr>
          <w:p w14:paraId="7097DD3E" w14:textId="77777777" w:rsidR="00ED699D" w:rsidRPr="00771DE2" w:rsidRDefault="00ED699D" w:rsidP="006E1A99">
            <w:pPr>
              <w:pStyle w:val="TAC"/>
            </w:pPr>
          </w:p>
        </w:tc>
        <w:tc>
          <w:tcPr>
            <w:tcW w:w="737" w:type="dxa"/>
            <w:shd w:val="clear" w:color="auto" w:fill="auto"/>
            <w:vAlign w:val="bottom"/>
          </w:tcPr>
          <w:p w14:paraId="0D0F7ADA" w14:textId="77777777" w:rsidR="00ED699D" w:rsidRPr="00771DE2" w:rsidRDefault="00ED699D" w:rsidP="006E1A99">
            <w:pPr>
              <w:pStyle w:val="TAC"/>
            </w:pPr>
            <w:r w:rsidRPr="00771DE2">
              <w:t>-98.7 +TT</w:t>
            </w:r>
          </w:p>
        </w:tc>
        <w:tc>
          <w:tcPr>
            <w:tcW w:w="737" w:type="dxa"/>
            <w:shd w:val="clear" w:color="auto" w:fill="auto"/>
            <w:vAlign w:val="bottom"/>
          </w:tcPr>
          <w:p w14:paraId="25E8C341" w14:textId="77777777" w:rsidR="00ED699D" w:rsidRPr="00771DE2" w:rsidRDefault="00ED699D" w:rsidP="006E1A99">
            <w:pPr>
              <w:pStyle w:val="TAC"/>
            </w:pPr>
            <w:r w:rsidRPr="00771DE2">
              <w:t>-96.6 +TT</w:t>
            </w:r>
          </w:p>
        </w:tc>
        <w:tc>
          <w:tcPr>
            <w:tcW w:w="736" w:type="dxa"/>
            <w:shd w:val="clear" w:color="auto" w:fill="auto"/>
            <w:vAlign w:val="bottom"/>
          </w:tcPr>
          <w:p w14:paraId="6D976815" w14:textId="77777777" w:rsidR="00ED699D" w:rsidRPr="00771DE2" w:rsidRDefault="00ED699D" w:rsidP="006E1A99">
            <w:pPr>
              <w:pStyle w:val="TAC"/>
            </w:pPr>
            <w:r w:rsidRPr="00771DE2">
              <w:t>-95.3 +TT</w:t>
            </w:r>
          </w:p>
        </w:tc>
        <w:tc>
          <w:tcPr>
            <w:tcW w:w="736" w:type="dxa"/>
            <w:shd w:val="clear" w:color="auto" w:fill="auto"/>
            <w:vAlign w:val="bottom"/>
          </w:tcPr>
          <w:p w14:paraId="6480D4CE" w14:textId="77777777" w:rsidR="00ED699D" w:rsidRPr="00771DE2" w:rsidRDefault="00ED699D" w:rsidP="006E1A99">
            <w:pPr>
              <w:pStyle w:val="TAC"/>
            </w:pPr>
          </w:p>
        </w:tc>
        <w:tc>
          <w:tcPr>
            <w:tcW w:w="0" w:type="auto"/>
            <w:vAlign w:val="bottom"/>
          </w:tcPr>
          <w:p w14:paraId="3D70C152" w14:textId="77777777" w:rsidR="00ED699D" w:rsidRPr="00771DE2" w:rsidRDefault="00ED699D" w:rsidP="006E1A99">
            <w:pPr>
              <w:pStyle w:val="TAC"/>
            </w:pPr>
          </w:p>
        </w:tc>
        <w:tc>
          <w:tcPr>
            <w:tcW w:w="0" w:type="auto"/>
            <w:shd w:val="clear" w:color="auto" w:fill="auto"/>
            <w:vAlign w:val="bottom"/>
          </w:tcPr>
          <w:p w14:paraId="29B54281" w14:textId="77777777" w:rsidR="00ED699D" w:rsidRPr="00771DE2" w:rsidRDefault="00ED699D" w:rsidP="006E1A99">
            <w:pPr>
              <w:pStyle w:val="TAC"/>
            </w:pPr>
            <w:r w:rsidRPr="00771DE2">
              <w:t>-92.1 +TT</w:t>
            </w:r>
          </w:p>
        </w:tc>
        <w:tc>
          <w:tcPr>
            <w:tcW w:w="0" w:type="auto"/>
            <w:vAlign w:val="bottom"/>
          </w:tcPr>
          <w:p w14:paraId="29C50EEE" w14:textId="77777777" w:rsidR="00ED699D" w:rsidRPr="00771DE2" w:rsidRDefault="00ED699D" w:rsidP="006E1A99">
            <w:pPr>
              <w:pStyle w:val="TAC"/>
            </w:pPr>
            <w:r w:rsidRPr="00771DE2">
              <w:t>-91.0</w:t>
            </w:r>
            <w:r w:rsidRPr="00771DE2">
              <w:rPr>
                <w:vertAlign w:val="superscript"/>
              </w:rPr>
              <w:t>3</w:t>
            </w:r>
            <w:r w:rsidRPr="00771DE2">
              <w:t xml:space="preserve"> +TT</w:t>
            </w:r>
          </w:p>
        </w:tc>
        <w:tc>
          <w:tcPr>
            <w:tcW w:w="736" w:type="dxa"/>
            <w:vAlign w:val="bottom"/>
          </w:tcPr>
          <w:p w14:paraId="07DA7F8E" w14:textId="77777777" w:rsidR="00ED699D" w:rsidRPr="00771DE2" w:rsidRDefault="00ED699D" w:rsidP="006E1A99">
            <w:pPr>
              <w:pStyle w:val="TAC"/>
            </w:pPr>
            <w:r w:rsidRPr="00771DE2">
              <w:t>-90.2</w:t>
            </w:r>
            <w:r w:rsidRPr="00771DE2">
              <w:rPr>
                <w:vertAlign w:val="superscript"/>
              </w:rPr>
              <w:t>3</w:t>
            </w:r>
            <w:r w:rsidRPr="00771DE2">
              <w:t xml:space="preserve"> +TT</w:t>
            </w:r>
          </w:p>
        </w:tc>
        <w:tc>
          <w:tcPr>
            <w:tcW w:w="736" w:type="dxa"/>
            <w:vAlign w:val="bottom"/>
          </w:tcPr>
          <w:p w14:paraId="645C1BD0" w14:textId="77777777" w:rsidR="00ED699D" w:rsidRPr="00771DE2" w:rsidRDefault="00ED699D" w:rsidP="006E1A99">
            <w:pPr>
              <w:pStyle w:val="TAC"/>
            </w:pPr>
            <w:r w:rsidRPr="00771DE2">
              <w:t>-88.9</w:t>
            </w:r>
            <w:r w:rsidRPr="00771DE2">
              <w:rPr>
                <w:vertAlign w:val="superscript"/>
              </w:rPr>
              <w:t>3</w:t>
            </w:r>
            <w:r w:rsidRPr="00771DE2">
              <w:t xml:space="preserve"> +TT</w:t>
            </w:r>
          </w:p>
        </w:tc>
        <w:tc>
          <w:tcPr>
            <w:tcW w:w="926" w:type="dxa"/>
            <w:vAlign w:val="bottom"/>
          </w:tcPr>
          <w:p w14:paraId="3CA3E15D" w14:textId="77777777" w:rsidR="00ED699D" w:rsidRPr="00771DE2" w:rsidRDefault="00ED699D" w:rsidP="006E1A99">
            <w:pPr>
              <w:pStyle w:val="TAC"/>
            </w:pPr>
            <w:r w:rsidRPr="00771DE2">
              <w:t>-88.4</w:t>
            </w:r>
            <w:r w:rsidRPr="00771DE2">
              <w:rPr>
                <w:vertAlign w:val="superscript"/>
              </w:rPr>
              <w:t>3</w:t>
            </w:r>
            <w:r w:rsidRPr="00771DE2">
              <w:t xml:space="preserve"> +TT</w:t>
            </w:r>
          </w:p>
        </w:tc>
        <w:tc>
          <w:tcPr>
            <w:tcW w:w="736" w:type="dxa"/>
            <w:vAlign w:val="bottom"/>
          </w:tcPr>
          <w:p w14:paraId="76098EB7" w14:textId="77777777" w:rsidR="00ED699D" w:rsidRPr="00771DE2" w:rsidRDefault="00ED699D" w:rsidP="006E1A99">
            <w:pPr>
              <w:pStyle w:val="TAC"/>
            </w:pPr>
            <w:r w:rsidRPr="00771DE2">
              <w:t>-87.9</w:t>
            </w:r>
            <w:r w:rsidRPr="00771DE2">
              <w:rPr>
                <w:vertAlign w:val="superscript"/>
              </w:rPr>
              <w:t>3</w:t>
            </w:r>
            <w:r w:rsidRPr="00771DE2">
              <w:t xml:space="preserve"> +TT</w:t>
            </w:r>
          </w:p>
        </w:tc>
        <w:tc>
          <w:tcPr>
            <w:tcW w:w="870" w:type="dxa"/>
            <w:vMerge/>
            <w:shd w:val="clear" w:color="auto" w:fill="auto"/>
            <w:vAlign w:val="center"/>
          </w:tcPr>
          <w:p w14:paraId="67B4EBD4" w14:textId="77777777" w:rsidR="00ED699D" w:rsidRPr="00771DE2" w:rsidRDefault="00ED699D" w:rsidP="006E1A99">
            <w:pPr>
              <w:pStyle w:val="TAC"/>
            </w:pPr>
          </w:p>
        </w:tc>
      </w:tr>
      <w:tr w:rsidR="00ED699D" w:rsidRPr="00771DE2" w14:paraId="0F550EFF" w14:textId="77777777" w:rsidTr="006E1A99">
        <w:trPr>
          <w:trHeight w:val="255"/>
          <w:jc w:val="center"/>
        </w:trPr>
        <w:tc>
          <w:tcPr>
            <w:tcW w:w="1067" w:type="dxa"/>
            <w:vMerge w:val="restart"/>
            <w:shd w:val="clear" w:color="auto" w:fill="auto"/>
            <w:vAlign w:val="center"/>
          </w:tcPr>
          <w:p w14:paraId="6FA1725D" w14:textId="77777777" w:rsidR="00ED699D" w:rsidRPr="00771DE2" w:rsidRDefault="00ED699D" w:rsidP="006E1A99">
            <w:pPr>
              <w:pStyle w:val="TAC"/>
              <w:rPr>
                <w:lang w:eastAsia="zh-CN"/>
              </w:rPr>
            </w:pPr>
            <w:r w:rsidRPr="00771DE2">
              <w:rPr>
                <w:lang w:eastAsia="zh-CN"/>
              </w:rPr>
              <w:t>n66</w:t>
            </w:r>
          </w:p>
        </w:tc>
        <w:tc>
          <w:tcPr>
            <w:tcW w:w="0" w:type="auto"/>
            <w:vAlign w:val="center"/>
          </w:tcPr>
          <w:p w14:paraId="1FAD46F5"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5587F181" w14:textId="77777777" w:rsidR="00ED699D" w:rsidRPr="00771DE2" w:rsidRDefault="00ED699D" w:rsidP="006E1A99">
            <w:pPr>
              <w:pStyle w:val="TAC"/>
            </w:pPr>
            <w:r w:rsidRPr="00771DE2">
              <w:t>-102.2 +TT</w:t>
            </w:r>
          </w:p>
        </w:tc>
        <w:tc>
          <w:tcPr>
            <w:tcW w:w="737" w:type="dxa"/>
            <w:shd w:val="clear" w:color="auto" w:fill="auto"/>
            <w:vAlign w:val="center"/>
          </w:tcPr>
          <w:p w14:paraId="5B48CD29" w14:textId="77777777" w:rsidR="00ED699D" w:rsidRPr="00771DE2" w:rsidRDefault="00ED699D" w:rsidP="006E1A99">
            <w:pPr>
              <w:pStyle w:val="TAC"/>
            </w:pPr>
            <w:r w:rsidRPr="00771DE2">
              <w:t>-99.0 +TT</w:t>
            </w:r>
          </w:p>
        </w:tc>
        <w:tc>
          <w:tcPr>
            <w:tcW w:w="737" w:type="dxa"/>
            <w:shd w:val="clear" w:color="auto" w:fill="auto"/>
            <w:vAlign w:val="center"/>
          </w:tcPr>
          <w:p w14:paraId="12F37BEF" w14:textId="77777777" w:rsidR="00ED699D" w:rsidRPr="00771DE2" w:rsidRDefault="00ED699D" w:rsidP="006E1A99">
            <w:pPr>
              <w:pStyle w:val="TAC"/>
            </w:pPr>
            <w:r w:rsidRPr="00771DE2">
              <w:t>-97.2 +TT</w:t>
            </w:r>
          </w:p>
        </w:tc>
        <w:tc>
          <w:tcPr>
            <w:tcW w:w="736" w:type="dxa"/>
            <w:shd w:val="clear" w:color="auto" w:fill="auto"/>
            <w:vAlign w:val="center"/>
          </w:tcPr>
          <w:p w14:paraId="21E631BB" w14:textId="77777777" w:rsidR="00ED699D" w:rsidRPr="00771DE2" w:rsidRDefault="00ED699D" w:rsidP="006E1A99">
            <w:pPr>
              <w:pStyle w:val="TAC"/>
            </w:pPr>
            <w:r w:rsidRPr="00771DE2">
              <w:t>-96.0 +TT</w:t>
            </w:r>
          </w:p>
        </w:tc>
        <w:tc>
          <w:tcPr>
            <w:tcW w:w="736" w:type="dxa"/>
            <w:shd w:val="clear" w:color="auto" w:fill="auto"/>
          </w:tcPr>
          <w:p w14:paraId="170E855D" w14:textId="77777777" w:rsidR="00ED699D" w:rsidRPr="00771DE2" w:rsidRDefault="00ED699D" w:rsidP="006E1A99">
            <w:pPr>
              <w:pStyle w:val="TAC"/>
            </w:pPr>
            <w:r w:rsidRPr="00771DE2">
              <w:t>-94.9 +TT</w:t>
            </w:r>
          </w:p>
        </w:tc>
        <w:tc>
          <w:tcPr>
            <w:tcW w:w="0" w:type="auto"/>
          </w:tcPr>
          <w:p w14:paraId="231EFDA1" w14:textId="77777777" w:rsidR="00ED699D" w:rsidRPr="00771DE2" w:rsidRDefault="00ED699D" w:rsidP="006E1A99">
            <w:pPr>
              <w:pStyle w:val="TAC"/>
            </w:pPr>
            <w:r w:rsidRPr="00771DE2">
              <w:t>-94.1 +TT</w:t>
            </w:r>
          </w:p>
        </w:tc>
        <w:tc>
          <w:tcPr>
            <w:tcW w:w="0" w:type="auto"/>
            <w:shd w:val="clear" w:color="auto" w:fill="auto"/>
            <w:vAlign w:val="center"/>
          </w:tcPr>
          <w:p w14:paraId="76F4CFD8"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0" w:type="auto"/>
          </w:tcPr>
          <w:p w14:paraId="28D680D0" w14:textId="77777777" w:rsidR="00ED699D" w:rsidRPr="00771DE2" w:rsidRDefault="00ED699D" w:rsidP="006E1A99">
            <w:pPr>
              <w:pStyle w:val="TAC"/>
            </w:pPr>
          </w:p>
        </w:tc>
        <w:tc>
          <w:tcPr>
            <w:tcW w:w="736" w:type="dxa"/>
            <w:vAlign w:val="center"/>
          </w:tcPr>
          <w:p w14:paraId="48188267" w14:textId="77777777" w:rsidR="00ED699D" w:rsidRPr="00771DE2" w:rsidRDefault="00ED699D" w:rsidP="006E1A99">
            <w:pPr>
              <w:pStyle w:val="TAC"/>
            </w:pPr>
          </w:p>
        </w:tc>
        <w:tc>
          <w:tcPr>
            <w:tcW w:w="736" w:type="dxa"/>
            <w:vAlign w:val="center"/>
          </w:tcPr>
          <w:p w14:paraId="6F4F9743" w14:textId="77777777" w:rsidR="00ED699D" w:rsidRPr="00771DE2" w:rsidRDefault="00ED699D" w:rsidP="006E1A99">
            <w:pPr>
              <w:pStyle w:val="TAC"/>
            </w:pPr>
          </w:p>
        </w:tc>
        <w:tc>
          <w:tcPr>
            <w:tcW w:w="926" w:type="dxa"/>
          </w:tcPr>
          <w:p w14:paraId="5B6ACA1E" w14:textId="77777777" w:rsidR="00ED699D" w:rsidRPr="00771DE2" w:rsidRDefault="00ED699D" w:rsidP="006E1A99">
            <w:pPr>
              <w:pStyle w:val="TAC"/>
            </w:pPr>
          </w:p>
        </w:tc>
        <w:tc>
          <w:tcPr>
            <w:tcW w:w="736" w:type="dxa"/>
            <w:vAlign w:val="center"/>
          </w:tcPr>
          <w:p w14:paraId="2AD8C694" w14:textId="77777777" w:rsidR="00ED699D" w:rsidRPr="00771DE2" w:rsidRDefault="00ED699D" w:rsidP="006E1A99">
            <w:pPr>
              <w:pStyle w:val="TAC"/>
            </w:pPr>
          </w:p>
        </w:tc>
        <w:tc>
          <w:tcPr>
            <w:tcW w:w="870" w:type="dxa"/>
            <w:vMerge w:val="restart"/>
            <w:shd w:val="clear" w:color="auto" w:fill="auto"/>
            <w:vAlign w:val="center"/>
          </w:tcPr>
          <w:p w14:paraId="5946E1E6" w14:textId="77777777" w:rsidR="00ED699D" w:rsidRPr="00771DE2" w:rsidRDefault="00ED699D" w:rsidP="006E1A99">
            <w:pPr>
              <w:pStyle w:val="TAC"/>
            </w:pPr>
            <w:r w:rsidRPr="00771DE2">
              <w:t>FDD</w:t>
            </w:r>
          </w:p>
        </w:tc>
      </w:tr>
      <w:tr w:rsidR="00ED699D" w:rsidRPr="00771DE2" w14:paraId="798C3DA5" w14:textId="77777777" w:rsidTr="006E1A99">
        <w:trPr>
          <w:trHeight w:val="255"/>
          <w:jc w:val="center"/>
        </w:trPr>
        <w:tc>
          <w:tcPr>
            <w:tcW w:w="1067" w:type="dxa"/>
            <w:vMerge/>
            <w:shd w:val="clear" w:color="auto" w:fill="auto"/>
            <w:vAlign w:val="center"/>
          </w:tcPr>
          <w:p w14:paraId="4D2D0954" w14:textId="77777777" w:rsidR="00ED699D" w:rsidRPr="00771DE2" w:rsidRDefault="00ED699D" w:rsidP="006E1A99">
            <w:pPr>
              <w:pStyle w:val="TAC"/>
              <w:rPr>
                <w:lang w:eastAsia="zh-CN"/>
              </w:rPr>
            </w:pPr>
          </w:p>
        </w:tc>
        <w:tc>
          <w:tcPr>
            <w:tcW w:w="0" w:type="auto"/>
            <w:vAlign w:val="center"/>
          </w:tcPr>
          <w:p w14:paraId="53CBBA4D"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9B6ED32" w14:textId="77777777" w:rsidR="00ED699D" w:rsidRPr="00771DE2" w:rsidRDefault="00ED699D" w:rsidP="006E1A99">
            <w:pPr>
              <w:pStyle w:val="TAC"/>
            </w:pPr>
          </w:p>
        </w:tc>
        <w:tc>
          <w:tcPr>
            <w:tcW w:w="737" w:type="dxa"/>
            <w:shd w:val="clear" w:color="auto" w:fill="auto"/>
            <w:vAlign w:val="center"/>
          </w:tcPr>
          <w:p w14:paraId="09B66D1C" w14:textId="77777777" w:rsidR="00ED699D" w:rsidRPr="00771DE2" w:rsidRDefault="00ED699D" w:rsidP="006E1A99">
            <w:pPr>
              <w:pStyle w:val="TAC"/>
            </w:pPr>
            <w:r w:rsidRPr="00771DE2">
              <w:t>-99.3 +TT</w:t>
            </w:r>
          </w:p>
        </w:tc>
        <w:tc>
          <w:tcPr>
            <w:tcW w:w="737" w:type="dxa"/>
            <w:shd w:val="clear" w:color="auto" w:fill="auto"/>
            <w:vAlign w:val="center"/>
          </w:tcPr>
          <w:p w14:paraId="36848BC3" w14:textId="77777777" w:rsidR="00ED699D" w:rsidRPr="00771DE2" w:rsidRDefault="00ED699D" w:rsidP="006E1A99">
            <w:pPr>
              <w:pStyle w:val="TAC"/>
            </w:pPr>
            <w:r w:rsidRPr="00771DE2">
              <w:t>-97.3 +TT</w:t>
            </w:r>
          </w:p>
        </w:tc>
        <w:tc>
          <w:tcPr>
            <w:tcW w:w="736" w:type="dxa"/>
            <w:shd w:val="clear" w:color="auto" w:fill="auto"/>
            <w:vAlign w:val="center"/>
          </w:tcPr>
          <w:p w14:paraId="15F28159" w14:textId="77777777" w:rsidR="00ED699D" w:rsidRPr="00771DE2" w:rsidRDefault="00ED699D" w:rsidP="006E1A99">
            <w:pPr>
              <w:pStyle w:val="TAC"/>
            </w:pPr>
            <w:r w:rsidRPr="00771DE2">
              <w:t>-96.2 +TT</w:t>
            </w:r>
          </w:p>
        </w:tc>
        <w:tc>
          <w:tcPr>
            <w:tcW w:w="736" w:type="dxa"/>
            <w:shd w:val="clear" w:color="auto" w:fill="auto"/>
          </w:tcPr>
          <w:p w14:paraId="1358EE14" w14:textId="77777777" w:rsidR="00ED699D" w:rsidRPr="00771DE2" w:rsidRDefault="00ED699D" w:rsidP="006E1A99">
            <w:pPr>
              <w:pStyle w:val="TAC"/>
            </w:pPr>
            <w:r w:rsidRPr="00771DE2">
              <w:t>-95.0 +TT</w:t>
            </w:r>
          </w:p>
        </w:tc>
        <w:tc>
          <w:tcPr>
            <w:tcW w:w="0" w:type="auto"/>
          </w:tcPr>
          <w:p w14:paraId="55B23853" w14:textId="77777777" w:rsidR="00ED699D" w:rsidRPr="00771DE2" w:rsidRDefault="00ED699D" w:rsidP="006E1A99">
            <w:pPr>
              <w:pStyle w:val="TAC"/>
            </w:pPr>
            <w:r w:rsidRPr="00771DE2">
              <w:t>-94.2 +TT</w:t>
            </w:r>
          </w:p>
        </w:tc>
        <w:tc>
          <w:tcPr>
            <w:tcW w:w="0" w:type="auto"/>
            <w:shd w:val="clear" w:color="auto" w:fill="auto"/>
            <w:vAlign w:val="center"/>
          </w:tcPr>
          <w:p w14:paraId="3127B7CC" w14:textId="77777777" w:rsidR="00ED699D" w:rsidRPr="00771DE2" w:rsidRDefault="00ED699D" w:rsidP="006E1A99">
            <w:pPr>
              <w:pStyle w:val="TAC"/>
            </w:pPr>
            <w:r w:rsidRPr="00771DE2">
              <w:rPr>
                <w:lang w:eastAsia="zh-CN"/>
              </w:rPr>
              <w:t>-92.9</w:t>
            </w:r>
            <w:r w:rsidRPr="00771DE2">
              <w:rPr>
                <w:rFonts w:cs="Arial"/>
                <w:szCs w:val="18"/>
              </w:rPr>
              <w:t xml:space="preserve"> </w:t>
            </w:r>
            <w:r w:rsidRPr="00771DE2">
              <w:t>+TT</w:t>
            </w:r>
          </w:p>
        </w:tc>
        <w:tc>
          <w:tcPr>
            <w:tcW w:w="0" w:type="auto"/>
          </w:tcPr>
          <w:p w14:paraId="5BC2D94F" w14:textId="77777777" w:rsidR="00ED699D" w:rsidRPr="00771DE2" w:rsidRDefault="00ED699D" w:rsidP="006E1A99">
            <w:pPr>
              <w:pStyle w:val="TAC"/>
            </w:pPr>
          </w:p>
        </w:tc>
        <w:tc>
          <w:tcPr>
            <w:tcW w:w="736" w:type="dxa"/>
            <w:vAlign w:val="center"/>
          </w:tcPr>
          <w:p w14:paraId="5D17A17C" w14:textId="77777777" w:rsidR="00ED699D" w:rsidRPr="00771DE2" w:rsidRDefault="00ED699D" w:rsidP="006E1A99">
            <w:pPr>
              <w:pStyle w:val="TAC"/>
            </w:pPr>
          </w:p>
        </w:tc>
        <w:tc>
          <w:tcPr>
            <w:tcW w:w="736" w:type="dxa"/>
            <w:vAlign w:val="center"/>
          </w:tcPr>
          <w:p w14:paraId="6E9B0090" w14:textId="77777777" w:rsidR="00ED699D" w:rsidRPr="00771DE2" w:rsidRDefault="00ED699D" w:rsidP="006E1A99">
            <w:pPr>
              <w:pStyle w:val="TAC"/>
            </w:pPr>
          </w:p>
        </w:tc>
        <w:tc>
          <w:tcPr>
            <w:tcW w:w="926" w:type="dxa"/>
          </w:tcPr>
          <w:p w14:paraId="4B719171" w14:textId="77777777" w:rsidR="00ED699D" w:rsidRPr="00771DE2" w:rsidRDefault="00ED699D" w:rsidP="006E1A99">
            <w:pPr>
              <w:pStyle w:val="TAC"/>
            </w:pPr>
          </w:p>
        </w:tc>
        <w:tc>
          <w:tcPr>
            <w:tcW w:w="736" w:type="dxa"/>
            <w:vAlign w:val="center"/>
          </w:tcPr>
          <w:p w14:paraId="5EE58313" w14:textId="77777777" w:rsidR="00ED699D" w:rsidRPr="00771DE2" w:rsidRDefault="00ED699D" w:rsidP="006E1A99">
            <w:pPr>
              <w:pStyle w:val="TAC"/>
            </w:pPr>
          </w:p>
        </w:tc>
        <w:tc>
          <w:tcPr>
            <w:tcW w:w="870" w:type="dxa"/>
            <w:vMerge/>
            <w:shd w:val="clear" w:color="auto" w:fill="auto"/>
            <w:vAlign w:val="center"/>
          </w:tcPr>
          <w:p w14:paraId="25E266BE" w14:textId="77777777" w:rsidR="00ED699D" w:rsidRPr="00771DE2" w:rsidRDefault="00ED699D" w:rsidP="006E1A99">
            <w:pPr>
              <w:pStyle w:val="TAC"/>
            </w:pPr>
          </w:p>
        </w:tc>
      </w:tr>
      <w:tr w:rsidR="00ED699D" w:rsidRPr="00771DE2" w14:paraId="6B4826F0" w14:textId="77777777" w:rsidTr="006E1A99">
        <w:trPr>
          <w:trHeight w:val="255"/>
          <w:jc w:val="center"/>
        </w:trPr>
        <w:tc>
          <w:tcPr>
            <w:tcW w:w="1067" w:type="dxa"/>
            <w:vMerge/>
            <w:shd w:val="clear" w:color="auto" w:fill="auto"/>
            <w:vAlign w:val="center"/>
          </w:tcPr>
          <w:p w14:paraId="1425CCBE" w14:textId="77777777" w:rsidR="00ED699D" w:rsidRPr="00771DE2" w:rsidRDefault="00ED699D" w:rsidP="006E1A99">
            <w:pPr>
              <w:pStyle w:val="TAC"/>
              <w:rPr>
                <w:lang w:eastAsia="zh-CN"/>
              </w:rPr>
            </w:pPr>
          </w:p>
        </w:tc>
        <w:tc>
          <w:tcPr>
            <w:tcW w:w="0" w:type="auto"/>
            <w:vAlign w:val="center"/>
          </w:tcPr>
          <w:p w14:paraId="092C5AC9"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05A3889F" w14:textId="77777777" w:rsidR="00ED699D" w:rsidRPr="00771DE2" w:rsidRDefault="00ED699D" w:rsidP="006E1A99">
            <w:pPr>
              <w:pStyle w:val="TAC"/>
            </w:pPr>
          </w:p>
        </w:tc>
        <w:tc>
          <w:tcPr>
            <w:tcW w:w="737" w:type="dxa"/>
            <w:shd w:val="clear" w:color="auto" w:fill="auto"/>
            <w:vAlign w:val="center"/>
          </w:tcPr>
          <w:p w14:paraId="6DBCE6B1" w14:textId="77777777" w:rsidR="00ED699D" w:rsidRPr="00771DE2" w:rsidRDefault="00ED699D" w:rsidP="006E1A99">
            <w:pPr>
              <w:pStyle w:val="TAC"/>
            </w:pPr>
            <w:r w:rsidRPr="00771DE2">
              <w:rPr>
                <w:lang w:eastAsia="zh-CN"/>
              </w:rPr>
              <w:t>-99.7</w:t>
            </w:r>
            <w:r w:rsidRPr="00771DE2">
              <w:rPr>
                <w:rFonts w:cs="Arial"/>
                <w:szCs w:val="18"/>
              </w:rPr>
              <w:t xml:space="preserve"> </w:t>
            </w:r>
            <w:r w:rsidRPr="00771DE2">
              <w:t>+TT</w:t>
            </w:r>
          </w:p>
        </w:tc>
        <w:tc>
          <w:tcPr>
            <w:tcW w:w="737" w:type="dxa"/>
            <w:shd w:val="clear" w:color="auto" w:fill="auto"/>
            <w:vAlign w:val="center"/>
          </w:tcPr>
          <w:p w14:paraId="02EB1794" w14:textId="77777777" w:rsidR="00ED699D" w:rsidRPr="00771DE2" w:rsidRDefault="00ED699D" w:rsidP="006E1A99">
            <w:pPr>
              <w:pStyle w:val="TAC"/>
            </w:pPr>
            <w:r w:rsidRPr="00771DE2">
              <w:t>-97.6 +TT</w:t>
            </w:r>
          </w:p>
        </w:tc>
        <w:tc>
          <w:tcPr>
            <w:tcW w:w="736" w:type="dxa"/>
            <w:shd w:val="clear" w:color="auto" w:fill="auto"/>
            <w:vAlign w:val="center"/>
          </w:tcPr>
          <w:p w14:paraId="0FF4453C" w14:textId="77777777" w:rsidR="00ED699D" w:rsidRPr="00771DE2" w:rsidRDefault="00ED699D" w:rsidP="006E1A99">
            <w:pPr>
              <w:pStyle w:val="TAC"/>
            </w:pPr>
            <w:r w:rsidRPr="00771DE2">
              <w:t>-96.4 +TT</w:t>
            </w:r>
          </w:p>
        </w:tc>
        <w:tc>
          <w:tcPr>
            <w:tcW w:w="736" w:type="dxa"/>
            <w:shd w:val="clear" w:color="auto" w:fill="auto"/>
          </w:tcPr>
          <w:p w14:paraId="2910D8AE" w14:textId="77777777" w:rsidR="00ED699D" w:rsidRPr="00771DE2" w:rsidRDefault="00ED699D" w:rsidP="006E1A99">
            <w:pPr>
              <w:pStyle w:val="TAC"/>
            </w:pPr>
            <w:r w:rsidRPr="00771DE2">
              <w:t>-95.2 +TT</w:t>
            </w:r>
          </w:p>
        </w:tc>
        <w:tc>
          <w:tcPr>
            <w:tcW w:w="0" w:type="auto"/>
          </w:tcPr>
          <w:p w14:paraId="06555971" w14:textId="77777777" w:rsidR="00ED699D" w:rsidRPr="00771DE2" w:rsidRDefault="00ED699D" w:rsidP="006E1A99">
            <w:pPr>
              <w:pStyle w:val="TAC"/>
            </w:pPr>
            <w:r w:rsidRPr="00771DE2">
              <w:t>-94.3 +TT</w:t>
            </w:r>
          </w:p>
        </w:tc>
        <w:tc>
          <w:tcPr>
            <w:tcW w:w="0" w:type="auto"/>
            <w:shd w:val="clear" w:color="auto" w:fill="auto"/>
            <w:vAlign w:val="center"/>
          </w:tcPr>
          <w:p w14:paraId="1354E971" w14:textId="77777777" w:rsidR="00ED699D" w:rsidRPr="00771DE2" w:rsidRDefault="00ED699D" w:rsidP="006E1A99">
            <w:pPr>
              <w:pStyle w:val="TAC"/>
            </w:pPr>
            <w:r w:rsidRPr="00771DE2">
              <w:rPr>
                <w:lang w:eastAsia="zh-CN"/>
              </w:rPr>
              <w:t>-93.1</w:t>
            </w:r>
            <w:r w:rsidRPr="00771DE2">
              <w:rPr>
                <w:rFonts w:cs="Arial"/>
                <w:szCs w:val="18"/>
              </w:rPr>
              <w:t xml:space="preserve"> </w:t>
            </w:r>
            <w:r w:rsidRPr="00771DE2">
              <w:t>+TT</w:t>
            </w:r>
          </w:p>
        </w:tc>
        <w:tc>
          <w:tcPr>
            <w:tcW w:w="0" w:type="auto"/>
          </w:tcPr>
          <w:p w14:paraId="3B8C6007" w14:textId="77777777" w:rsidR="00ED699D" w:rsidRPr="00771DE2" w:rsidRDefault="00ED699D" w:rsidP="006E1A99">
            <w:pPr>
              <w:pStyle w:val="TAC"/>
            </w:pPr>
          </w:p>
        </w:tc>
        <w:tc>
          <w:tcPr>
            <w:tcW w:w="736" w:type="dxa"/>
            <w:vAlign w:val="center"/>
          </w:tcPr>
          <w:p w14:paraId="134CCD6E" w14:textId="77777777" w:rsidR="00ED699D" w:rsidRPr="00771DE2" w:rsidRDefault="00ED699D" w:rsidP="006E1A99">
            <w:pPr>
              <w:pStyle w:val="TAC"/>
            </w:pPr>
          </w:p>
        </w:tc>
        <w:tc>
          <w:tcPr>
            <w:tcW w:w="736" w:type="dxa"/>
            <w:vAlign w:val="center"/>
          </w:tcPr>
          <w:p w14:paraId="0471A31F" w14:textId="77777777" w:rsidR="00ED699D" w:rsidRPr="00771DE2" w:rsidRDefault="00ED699D" w:rsidP="006E1A99">
            <w:pPr>
              <w:pStyle w:val="TAC"/>
            </w:pPr>
          </w:p>
        </w:tc>
        <w:tc>
          <w:tcPr>
            <w:tcW w:w="926" w:type="dxa"/>
          </w:tcPr>
          <w:p w14:paraId="168B8B8B" w14:textId="77777777" w:rsidR="00ED699D" w:rsidRPr="00771DE2" w:rsidRDefault="00ED699D" w:rsidP="006E1A99">
            <w:pPr>
              <w:pStyle w:val="TAC"/>
            </w:pPr>
          </w:p>
        </w:tc>
        <w:tc>
          <w:tcPr>
            <w:tcW w:w="736" w:type="dxa"/>
            <w:vAlign w:val="center"/>
          </w:tcPr>
          <w:p w14:paraId="02751E94" w14:textId="77777777" w:rsidR="00ED699D" w:rsidRPr="00771DE2" w:rsidRDefault="00ED699D" w:rsidP="006E1A99">
            <w:pPr>
              <w:pStyle w:val="TAC"/>
            </w:pPr>
          </w:p>
        </w:tc>
        <w:tc>
          <w:tcPr>
            <w:tcW w:w="870" w:type="dxa"/>
            <w:vMerge/>
            <w:shd w:val="clear" w:color="auto" w:fill="auto"/>
            <w:vAlign w:val="center"/>
          </w:tcPr>
          <w:p w14:paraId="6222C764" w14:textId="77777777" w:rsidR="00ED699D" w:rsidRPr="00771DE2" w:rsidRDefault="00ED699D" w:rsidP="006E1A99">
            <w:pPr>
              <w:pStyle w:val="TAC"/>
            </w:pPr>
          </w:p>
        </w:tc>
      </w:tr>
    </w:tbl>
    <w:p w14:paraId="4A0AAD56" w14:textId="77777777" w:rsidR="00ED699D" w:rsidRPr="00771DE2" w:rsidRDefault="00ED699D" w:rsidP="00ED699D">
      <w:pPr>
        <w:pStyle w:val="TH"/>
      </w:pP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ED699D" w:rsidRPr="00771DE2" w14:paraId="5F5B553A"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16A8A8AB" w14:textId="77777777" w:rsidR="00ED699D" w:rsidRPr="00771DE2" w:rsidRDefault="00ED699D" w:rsidP="006E1A99">
            <w:pPr>
              <w:pStyle w:val="TAH"/>
            </w:pPr>
            <w:r w:rsidRPr="00771DE2">
              <w:lastRenderedPageBreak/>
              <w:t>Operating band / SCS / Channel bandwidth / Duplex-mode</w:t>
            </w:r>
          </w:p>
        </w:tc>
      </w:tr>
      <w:tr w:rsidR="00ED699D" w:rsidRPr="00771DE2" w14:paraId="34B5EEEC" w14:textId="77777777" w:rsidTr="006E1A99">
        <w:trPr>
          <w:trHeight w:val="420"/>
          <w:jc w:val="center"/>
        </w:trPr>
        <w:tc>
          <w:tcPr>
            <w:tcW w:w="1067" w:type="dxa"/>
            <w:shd w:val="clear" w:color="auto" w:fill="auto"/>
            <w:vAlign w:val="center"/>
          </w:tcPr>
          <w:p w14:paraId="4DE1793F" w14:textId="77777777" w:rsidR="00ED699D" w:rsidRPr="00771DE2" w:rsidRDefault="00ED699D" w:rsidP="006E1A99">
            <w:pPr>
              <w:pStyle w:val="TAH"/>
              <w:rPr>
                <w:rFonts w:eastAsia="MS Mincho"/>
              </w:rPr>
            </w:pPr>
            <w:r w:rsidRPr="00771DE2">
              <w:t>Operating Band</w:t>
            </w:r>
          </w:p>
        </w:tc>
        <w:tc>
          <w:tcPr>
            <w:tcW w:w="0" w:type="auto"/>
          </w:tcPr>
          <w:p w14:paraId="5DF5444B" w14:textId="77777777" w:rsidR="00ED699D" w:rsidRPr="00771DE2" w:rsidRDefault="00ED699D" w:rsidP="006E1A99">
            <w:pPr>
              <w:pStyle w:val="TAH"/>
            </w:pPr>
            <w:r w:rsidRPr="00771DE2">
              <w:t>SCS kHz</w:t>
            </w:r>
          </w:p>
        </w:tc>
        <w:tc>
          <w:tcPr>
            <w:tcW w:w="736" w:type="dxa"/>
            <w:shd w:val="clear" w:color="auto" w:fill="auto"/>
            <w:vAlign w:val="center"/>
          </w:tcPr>
          <w:p w14:paraId="2549EC5B" w14:textId="77777777" w:rsidR="00ED699D" w:rsidRPr="00771DE2" w:rsidRDefault="00ED699D" w:rsidP="006E1A99">
            <w:pPr>
              <w:pStyle w:val="TAH"/>
            </w:pPr>
            <w:r w:rsidRPr="00771DE2">
              <w:t>5</w:t>
            </w:r>
          </w:p>
          <w:p w14:paraId="1FFD233F"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4D3DE69A" w14:textId="77777777" w:rsidR="00ED699D" w:rsidRPr="00771DE2" w:rsidRDefault="00ED699D" w:rsidP="006E1A99">
            <w:pPr>
              <w:pStyle w:val="TAH"/>
            </w:pPr>
            <w:r w:rsidRPr="00771DE2">
              <w:t>10</w:t>
            </w:r>
          </w:p>
          <w:p w14:paraId="5AC47D0F"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3EFE7D7E" w14:textId="77777777" w:rsidR="00ED699D" w:rsidRPr="00771DE2" w:rsidRDefault="00ED699D" w:rsidP="006E1A99">
            <w:pPr>
              <w:pStyle w:val="TAH"/>
            </w:pPr>
            <w:r w:rsidRPr="00771DE2">
              <w:t>15</w:t>
            </w:r>
          </w:p>
          <w:p w14:paraId="44212AD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477501F9" w14:textId="77777777" w:rsidR="00ED699D" w:rsidRPr="00771DE2" w:rsidRDefault="00ED699D" w:rsidP="006E1A99">
            <w:pPr>
              <w:pStyle w:val="TAH"/>
            </w:pPr>
            <w:r w:rsidRPr="00771DE2">
              <w:t>20</w:t>
            </w:r>
          </w:p>
          <w:p w14:paraId="6ED98A11"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2A929B7F" w14:textId="77777777" w:rsidR="00ED699D" w:rsidRPr="00771DE2" w:rsidRDefault="00ED699D" w:rsidP="006E1A99">
            <w:pPr>
              <w:pStyle w:val="TAH"/>
            </w:pPr>
            <w:r w:rsidRPr="00771DE2">
              <w:t>25</w:t>
            </w:r>
          </w:p>
          <w:p w14:paraId="55643193" w14:textId="77777777" w:rsidR="00ED699D" w:rsidRPr="00771DE2" w:rsidRDefault="00ED699D" w:rsidP="006E1A99">
            <w:pPr>
              <w:pStyle w:val="TAH"/>
              <w:rPr>
                <w:rFonts w:eastAsia="MS Mincho"/>
              </w:rPr>
            </w:pPr>
            <w:r w:rsidRPr="00771DE2">
              <w:t>MHz</w:t>
            </w:r>
            <w:r w:rsidRPr="00771DE2">
              <w:br/>
              <w:t>(dBm)</w:t>
            </w:r>
          </w:p>
        </w:tc>
        <w:tc>
          <w:tcPr>
            <w:tcW w:w="0" w:type="auto"/>
          </w:tcPr>
          <w:p w14:paraId="7FCEB774" w14:textId="77777777" w:rsidR="00ED699D" w:rsidRPr="00771DE2" w:rsidRDefault="00ED699D" w:rsidP="006E1A99">
            <w:pPr>
              <w:pStyle w:val="TAH"/>
            </w:pPr>
            <w:r w:rsidRPr="00771DE2">
              <w:t>30 MHz (dBm)</w:t>
            </w:r>
          </w:p>
        </w:tc>
        <w:tc>
          <w:tcPr>
            <w:tcW w:w="0" w:type="auto"/>
            <w:shd w:val="clear" w:color="auto" w:fill="auto"/>
            <w:vAlign w:val="center"/>
          </w:tcPr>
          <w:p w14:paraId="3860E24A" w14:textId="77777777" w:rsidR="00ED699D" w:rsidRPr="00771DE2" w:rsidRDefault="00ED699D" w:rsidP="006E1A99">
            <w:pPr>
              <w:pStyle w:val="TAH"/>
            </w:pPr>
            <w:r w:rsidRPr="00771DE2">
              <w:t>40</w:t>
            </w:r>
          </w:p>
          <w:p w14:paraId="77D6022D"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681E7B9F" w14:textId="77777777" w:rsidR="00ED699D" w:rsidRPr="00771DE2" w:rsidRDefault="00ED699D" w:rsidP="006E1A99">
            <w:pPr>
              <w:pStyle w:val="TAH"/>
            </w:pPr>
            <w:r w:rsidRPr="00771DE2">
              <w:t>50</w:t>
            </w:r>
          </w:p>
          <w:p w14:paraId="74796597" w14:textId="77777777" w:rsidR="00ED699D" w:rsidRPr="00771DE2" w:rsidRDefault="00ED699D" w:rsidP="006E1A99">
            <w:pPr>
              <w:pStyle w:val="TAH"/>
            </w:pPr>
            <w:r w:rsidRPr="00771DE2">
              <w:t>MHz</w:t>
            </w:r>
            <w:r w:rsidRPr="00771DE2">
              <w:br/>
              <w:t>(dBm)</w:t>
            </w:r>
          </w:p>
        </w:tc>
        <w:tc>
          <w:tcPr>
            <w:tcW w:w="0" w:type="auto"/>
            <w:vAlign w:val="center"/>
          </w:tcPr>
          <w:p w14:paraId="703B4218" w14:textId="77777777" w:rsidR="00ED699D" w:rsidRPr="00771DE2" w:rsidRDefault="00ED699D" w:rsidP="006E1A99">
            <w:pPr>
              <w:pStyle w:val="TAH"/>
            </w:pPr>
            <w:r w:rsidRPr="00771DE2">
              <w:t>60</w:t>
            </w:r>
          </w:p>
          <w:p w14:paraId="2C6396D2" w14:textId="77777777" w:rsidR="00ED699D" w:rsidRPr="00771DE2" w:rsidRDefault="00ED699D" w:rsidP="006E1A99">
            <w:pPr>
              <w:pStyle w:val="TAH"/>
            </w:pPr>
            <w:r w:rsidRPr="00771DE2">
              <w:t>MHz</w:t>
            </w:r>
            <w:r w:rsidRPr="00771DE2">
              <w:br/>
              <w:t>(dBm)</w:t>
            </w:r>
          </w:p>
        </w:tc>
        <w:tc>
          <w:tcPr>
            <w:tcW w:w="736" w:type="dxa"/>
            <w:vAlign w:val="center"/>
          </w:tcPr>
          <w:p w14:paraId="039DB2C3" w14:textId="77777777" w:rsidR="00ED699D" w:rsidRPr="00771DE2" w:rsidRDefault="00ED699D" w:rsidP="006E1A99">
            <w:pPr>
              <w:pStyle w:val="TAH"/>
            </w:pPr>
            <w:r w:rsidRPr="00771DE2">
              <w:t>80</w:t>
            </w:r>
          </w:p>
          <w:p w14:paraId="53DF865B" w14:textId="77777777" w:rsidR="00ED699D" w:rsidRPr="00771DE2" w:rsidRDefault="00ED699D" w:rsidP="006E1A99">
            <w:pPr>
              <w:pStyle w:val="TAH"/>
            </w:pPr>
            <w:r w:rsidRPr="00771DE2">
              <w:t>MHz</w:t>
            </w:r>
            <w:r w:rsidRPr="00771DE2">
              <w:br/>
              <w:t>(dBm)</w:t>
            </w:r>
          </w:p>
        </w:tc>
        <w:tc>
          <w:tcPr>
            <w:tcW w:w="926" w:type="dxa"/>
          </w:tcPr>
          <w:p w14:paraId="41322EA5" w14:textId="77777777" w:rsidR="00ED699D" w:rsidRPr="00771DE2" w:rsidRDefault="00ED699D" w:rsidP="006E1A99">
            <w:pPr>
              <w:pStyle w:val="TAH"/>
            </w:pPr>
            <w:r w:rsidRPr="00771DE2">
              <w:t>90</w:t>
            </w:r>
          </w:p>
          <w:p w14:paraId="3D3444C3" w14:textId="77777777" w:rsidR="00ED699D" w:rsidRPr="00771DE2" w:rsidRDefault="00ED699D" w:rsidP="006E1A99">
            <w:pPr>
              <w:pStyle w:val="TAH"/>
            </w:pPr>
            <w:r w:rsidRPr="00771DE2">
              <w:t>MHz</w:t>
            </w:r>
            <w:r w:rsidRPr="00771DE2">
              <w:br/>
              <w:t>(dBm)</w:t>
            </w:r>
          </w:p>
        </w:tc>
        <w:tc>
          <w:tcPr>
            <w:tcW w:w="736" w:type="dxa"/>
            <w:vAlign w:val="center"/>
          </w:tcPr>
          <w:p w14:paraId="193EB7FF"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16256C3C" w14:textId="77777777" w:rsidR="00ED699D" w:rsidRPr="00771DE2" w:rsidRDefault="00ED699D" w:rsidP="006E1A99">
            <w:pPr>
              <w:pStyle w:val="TAH"/>
              <w:rPr>
                <w:rFonts w:eastAsia="MS Mincho"/>
              </w:rPr>
            </w:pPr>
            <w:r w:rsidRPr="00771DE2">
              <w:t>Duplex Mode</w:t>
            </w:r>
          </w:p>
        </w:tc>
      </w:tr>
      <w:tr w:rsidR="00ED699D" w:rsidRPr="00771DE2" w14:paraId="6A2A1A19" w14:textId="77777777" w:rsidTr="006E1A99">
        <w:trPr>
          <w:trHeight w:val="255"/>
          <w:jc w:val="center"/>
        </w:trPr>
        <w:tc>
          <w:tcPr>
            <w:tcW w:w="1067" w:type="dxa"/>
            <w:vMerge w:val="restart"/>
            <w:shd w:val="clear" w:color="auto" w:fill="auto"/>
            <w:vAlign w:val="center"/>
          </w:tcPr>
          <w:p w14:paraId="429BA542" w14:textId="77777777" w:rsidR="00ED699D" w:rsidRPr="00771DE2" w:rsidRDefault="00ED699D" w:rsidP="006E1A99">
            <w:pPr>
              <w:pStyle w:val="TAC"/>
              <w:rPr>
                <w:lang w:eastAsia="zh-CN"/>
              </w:rPr>
            </w:pPr>
            <w:r w:rsidRPr="00771DE2">
              <w:rPr>
                <w:lang w:eastAsia="zh-CN"/>
              </w:rPr>
              <w:t>n70</w:t>
            </w:r>
          </w:p>
        </w:tc>
        <w:tc>
          <w:tcPr>
            <w:tcW w:w="0" w:type="auto"/>
            <w:vAlign w:val="center"/>
          </w:tcPr>
          <w:p w14:paraId="681FA06D"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05A726E" w14:textId="77777777" w:rsidR="00ED699D" w:rsidRPr="00771DE2" w:rsidRDefault="00ED699D" w:rsidP="006E1A99">
            <w:pPr>
              <w:pStyle w:val="TAC"/>
            </w:pPr>
            <w:r w:rsidRPr="00771DE2">
              <w:t>-102.7 +TT</w:t>
            </w:r>
          </w:p>
        </w:tc>
        <w:tc>
          <w:tcPr>
            <w:tcW w:w="737" w:type="dxa"/>
            <w:shd w:val="clear" w:color="auto" w:fill="auto"/>
            <w:vAlign w:val="center"/>
          </w:tcPr>
          <w:p w14:paraId="48E4B0F7" w14:textId="77777777" w:rsidR="00ED699D" w:rsidRPr="00771DE2" w:rsidRDefault="00ED699D" w:rsidP="006E1A99">
            <w:pPr>
              <w:pStyle w:val="TAC"/>
            </w:pPr>
            <w:r w:rsidRPr="00771DE2">
              <w:t>-99.5 +TT</w:t>
            </w:r>
          </w:p>
        </w:tc>
        <w:tc>
          <w:tcPr>
            <w:tcW w:w="737" w:type="dxa"/>
            <w:shd w:val="clear" w:color="auto" w:fill="auto"/>
            <w:vAlign w:val="center"/>
          </w:tcPr>
          <w:p w14:paraId="0865C6C1" w14:textId="77777777" w:rsidR="00ED699D" w:rsidRPr="00771DE2" w:rsidRDefault="00ED699D" w:rsidP="006E1A99">
            <w:pPr>
              <w:pStyle w:val="TAC"/>
            </w:pPr>
            <w:r w:rsidRPr="00771DE2">
              <w:t>-97.7 +TT</w:t>
            </w:r>
          </w:p>
        </w:tc>
        <w:tc>
          <w:tcPr>
            <w:tcW w:w="736" w:type="dxa"/>
            <w:shd w:val="clear" w:color="auto" w:fill="auto"/>
            <w:vAlign w:val="center"/>
          </w:tcPr>
          <w:p w14:paraId="4386977B" w14:textId="77777777" w:rsidR="00ED699D" w:rsidRPr="00771DE2" w:rsidRDefault="00ED699D" w:rsidP="006E1A99">
            <w:pPr>
              <w:pStyle w:val="TAC"/>
            </w:pPr>
            <w:r w:rsidRPr="00771DE2">
              <w:t>-96.5 +TT</w:t>
            </w:r>
          </w:p>
        </w:tc>
        <w:tc>
          <w:tcPr>
            <w:tcW w:w="736" w:type="dxa"/>
            <w:shd w:val="clear" w:color="auto" w:fill="auto"/>
            <w:vAlign w:val="center"/>
          </w:tcPr>
          <w:p w14:paraId="1D6E1A75" w14:textId="77777777" w:rsidR="00ED699D" w:rsidRPr="00771DE2" w:rsidRDefault="00ED699D" w:rsidP="006E1A99">
            <w:pPr>
              <w:pStyle w:val="TAC"/>
            </w:pPr>
            <w:r w:rsidRPr="00771DE2">
              <w:t>-95.4 +TT</w:t>
            </w:r>
          </w:p>
        </w:tc>
        <w:tc>
          <w:tcPr>
            <w:tcW w:w="0" w:type="auto"/>
          </w:tcPr>
          <w:p w14:paraId="23F9CD01" w14:textId="77777777" w:rsidR="00ED699D" w:rsidRPr="00771DE2" w:rsidRDefault="00ED699D" w:rsidP="006E1A99">
            <w:pPr>
              <w:pStyle w:val="TAC"/>
            </w:pPr>
          </w:p>
        </w:tc>
        <w:tc>
          <w:tcPr>
            <w:tcW w:w="0" w:type="auto"/>
            <w:shd w:val="clear" w:color="auto" w:fill="auto"/>
          </w:tcPr>
          <w:p w14:paraId="413A5251" w14:textId="77777777" w:rsidR="00ED699D" w:rsidRPr="00771DE2" w:rsidRDefault="00ED699D" w:rsidP="006E1A99">
            <w:pPr>
              <w:pStyle w:val="TAC"/>
            </w:pPr>
          </w:p>
        </w:tc>
        <w:tc>
          <w:tcPr>
            <w:tcW w:w="0" w:type="auto"/>
          </w:tcPr>
          <w:p w14:paraId="7574B4AE" w14:textId="77777777" w:rsidR="00ED699D" w:rsidRPr="00771DE2" w:rsidRDefault="00ED699D" w:rsidP="006E1A99">
            <w:pPr>
              <w:pStyle w:val="TAC"/>
            </w:pPr>
          </w:p>
        </w:tc>
        <w:tc>
          <w:tcPr>
            <w:tcW w:w="736" w:type="dxa"/>
            <w:vAlign w:val="center"/>
          </w:tcPr>
          <w:p w14:paraId="19446D73" w14:textId="77777777" w:rsidR="00ED699D" w:rsidRPr="00771DE2" w:rsidRDefault="00ED699D" w:rsidP="006E1A99">
            <w:pPr>
              <w:pStyle w:val="TAC"/>
            </w:pPr>
          </w:p>
        </w:tc>
        <w:tc>
          <w:tcPr>
            <w:tcW w:w="736" w:type="dxa"/>
            <w:vAlign w:val="center"/>
          </w:tcPr>
          <w:p w14:paraId="7127A087" w14:textId="77777777" w:rsidR="00ED699D" w:rsidRPr="00771DE2" w:rsidRDefault="00ED699D" w:rsidP="006E1A99">
            <w:pPr>
              <w:pStyle w:val="TAC"/>
            </w:pPr>
          </w:p>
        </w:tc>
        <w:tc>
          <w:tcPr>
            <w:tcW w:w="926" w:type="dxa"/>
          </w:tcPr>
          <w:p w14:paraId="18464D63" w14:textId="77777777" w:rsidR="00ED699D" w:rsidRPr="00771DE2" w:rsidRDefault="00ED699D" w:rsidP="006E1A99">
            <w:pPr>
              <w:pStyle w:val="TAC"/>
            </w:pPr>
          </w:p>
        </w:tc>
        <w:tc>
          <w:tcPr>
            <w:tcW w:w="736" w:type="dxa"/>
            <w:vAlign w:val="center"/>
          </w:tcPr>
          <w:p w14:paraId="5C1389A2" w14:textId="77777777" w:rsidR="00ED699D" w:rsidRPr="00771DE2" w:rsidRDefault="00ED699D" w:rsidP="006E1A99">
            <w:pPr>
              <w:pStyle w:val="TAC"/>
            </w:pPr>
          </w:p>
        </w:tc>
        <w:tc>
          <w:tcPr>
            <w:tcW w:w="870" w:type="dxa"/>
            <w:vMerge w:val="restart"/>
            <w:shd w:val="clear" w:color="auto" w:fill="auto"/>
            <w:vAlign w:val="center"/>
          </w:tcPr>
          <w:p w14:paraId="7493EE4E" w14:textId="77777777" w:rsidR="00ED699D" w:rsidRPr="00771DE2" w:rsidRDefault="00ED699D" w:rsidP="006E1A99">
            <w:pPr>
              <w:pStyle w:val="TAC"/>
            </w:pPr>
            <w:r w:rsidRPr="00771DE2">
              <w:t>FDD</w:t>
            </w:r>
          </w:p>
        </w:tc>
      </w:tr>
      <w:tr w:rsidR="00ED699D" w:rsidRPr="00771DE2" w14:paraId="2299B586" w14:textId="77777777" w:rsidTr="006E1A99">
        <w:trPr>
          <w:trHeight w:val="255"/>
          <w:jc w:val="center"/>
        </w:trPr>
        <w:tc>
          <w:tcPr>
            <w:tcW w:w="1067" w:type="dxa"/>
            <w:vMerge/>
            <w:shd w:val="clear" w:color="auto" w:fill="auto"/>
            <w:vAlign w:val="center"/>
          </w:tcPr>
          <w:p w14:paraId="6C382358" w14:textId="77777777" w:rsidR="00ED699D" w:rsidRPr="00771DE2" w:rsidRDefault="00ED699D" w:rsidP="006E1A99">
            <w:pPr>
              <w:pStyle w:val="TAC"/>
              <w:rPr>
                <w:lang w:eastAsia="zh-CN"/>
              </w:rPr>
            </w:pPr>
          </w:p>
        </w:tc>
        <w:tc>
          <w:tcPr>
            <w:tcW w:w="0" w:type="auto"/>
            <w:vAlign w:val="center"/>
          </w:tcPr>
          <w:p w14:paraId="40B0E73F"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5DA43487" w14:textId="77777777" w:rsidR="00ED699D" w:rsidRPr="00771DE2" w:rsidRDefault="00ED699D" w:rsidP="006E1A99">
            <w:pPr>
              <w:pStyle w:val="TAC"/>
            </w:pPr>
          </w:p>
        </w:tc>
        <w:tc>
          <w:tcPr>
            <w:tcW w:w="737" w:type="dxa"/>
            <w:shd w:val="clear" w:color="auto" w:fill="auto"/>
            <w:vAlign w:val="center"/>
          </w:tcPr>
          <w:p w14:paraId="7F7FF44F" w14:textId="77777777" w:rsidR="00ED699D" w:rsidRPr="00771DE2" w:rsidRDefault="00ED699D" w:rsidP="006E1A99">
            <w:pPr>
              <w:pStyle w:val="TAC"/>
            </w:pPr>
            <w:r w:rsidRPr="00771DE2">
              <w:t>-99.8 +TT</w:t>
            </w:r>
          </w:p>
        </w:tc>
        <w:tc>
          <w:tcPr>
            <w:tcW w:w="737" w:type="dxa"/>
            <w:shd w:val="clear" w:color="auto" w:fill="auto"/>
            <w:vAlign w:val="center"/>
          </w:tcPr>
          <w:p w14:paraId="6ACC6FA9" w14:textId="77777777" w:rsidR="00ED699D" w:rsidRPr="00771DE2" w:rsidRDefault="00ED699D" w:rsidP="006E1A99">
            <w:pPr>
              <w:pStyle w:val="TAC"/>
            </w:pPr>
            <w:r w:rsidRPr="00771DE2">
              <w:t>-97.8 +TT</w:t>
            </w:r>
          </w:p>
        </w:tc>
        <w:tc>
          <w:tcPr>
            <w:tcW w:w="736" w:type="dxa"/>
            <w:shd w:val="clear" w:color="auto" w:fill="auto"/>
            <w:vAlign w:val="center"/>
          </w:tcPr>
          <w:p w14:paraId="3FE49510" w14:textId="77777777" w:rsidR="00ED699D" w:rsidRPr="00771DE2" w:rsidRDefault="00ED699D" w:rsidP="006E1A99">
            <w:pPr>
              <w:pStyle w:val="TAC"/>
            </w:pPr>
            <w:r w:rsidRPr="00771DE2">
              <w:t>-96.7 +TT</w:t>
            </w:r>
          </w:p>
        </w:tc>
        <w:tc>
          <w:tcPr>
            <w:tcW w:w="736" w:type="dxa"/>
            <w:shd w:val="clear" w:color="auto" w:fill="auto"/>
            <w:vAlign w:val="center"/>
          </w:tcPr>
          <w:p w14:paraId="3F376B97" w14:textId="77777777" w:rsidR="00ED699D" w:rsidRPr="00771DE2" w:rsidRDefault="00ED699D" w:rsidP="006E1A99">
            <w:pPr>
              <w:pStyle w:val="TAC"/>
            </w:pPr>
            <w:r w:rsidRPr="00771DE2">
              <w:t>-95.5 +TT</w:t>
            </w:r>
          </w:p>
        </w:tc>
        <w:tc>
          <w:tcPr>
            <w:tcW w:w="0" w:type="auto"/>
          </w:tcPr>
          <w:p w14:paraId="4C276575" w14:textId="77777777" w:rsidR="00ED699D" w:rsidRPr="00771DE2" w:rsidRDefault="00ED699D" w:rsidP="006E1A99">
            <w:pPr>
              <w:pStyle w:val="TAC"/>
            </w:pPr>
          </w:p>
        </w:tc>
        <w:tc>
          <w:tcPr>
            <w:tcW w:w="0" w:type="auto"/>
            <w:shd w:val="clear" w:color="auto" w:fill="auto"/>
          </w:tcPr>
          <w:p w14:paraId="1E6C1F09" w14:textId="77777777" w:rsidR="00ED699D" w:rsidRPr="00771DE2" w:rsidRDefault="00ED699D" w:rsidP="006E1A99">
            <w:pPr>
              <w:pStyle w:val="TAC"/>
            </w:pPr>
          </w:p>
        </w:tc>
        <w:tc>
          <w:tcPr>
            <w:tcW w:w="0" w:type="auto"/>
          </w:tcPr>
          <w:p w14:paraId="34EF5477" w14:textId="77777777" w:rsidR="00ED699D" w:rsidRPr="00771DE2" w:rsidRDefault="00ED699D" w:rsidP="006E1A99">
            <w:pPr>
              <w:pStyle w:val="TAC"/>
            </w:pPr>
          </w:p>
        </w:tc>
        <w:tc>
          <w:tcPr>
            <w:tcW w:w="736" w:type="dxa"/>
            <w:vAlign w:val="center"/>
          </w:tcPr>
          <w:p w14:paraId="5C883BE9" w14:textId="77777777" w:rsidR="00ED699D" w:rsidRPr="00771DE2" w:rsidRDefault="00ED699D" w:rsidP="006E1A99">
            <w:pPr>
              <w:pStyle w:val="TAC"/>
            </w:pPr>
          </w:p>
        </w:tc>
        <w:tc>
          <w:tcPr>
            <w:tcW w:w="736" w:type="dxa"/>
            <w:vAlign w:val="center"/>
          </w:tcPr>
          <w:p w14:paraId="716F3BF3" w14:textId="77777777" w:rsidR="00ED699D" w:rsidRPr="00771DE2" w:rsidRDefault="00ED699D" w:rsidP="006E1A99">
            <w:pPr>
              <w:pStyle w:val="TAC"/>
            </w:pPr>
          </w:p>
        </w:tc>
        <w:tc>
          <w:tcPr>
            <w:tcW w:w="926" w:type="dxa"/>
          </w:tcPr>
          <w:p w14:paraId="535BBF1B" w14:textId="77777777" w:rsidR="00ED699D" w:rsidRPr="00771DE2" w:rsidRDefault="00ED699D" w:rsidP="006E1A99">
            <w:pPr>
              <w:pStyle w:val="TAC"/>
            </w:pPr>
          </w:p>
        </w:tc>
        <w:tc>
          <w:tcPr>
            <w:tcW w:w="736" w:type="dxa"/>
            <w:vAlign w:val="center"/>
          </w:tcPr>
          <w:p w14:paraId="01BF42F5" w14:textId="77777777" w:rsidR="00ED699D" w:rsidRPr="00771DE2" w:rsidRDefault="00ED699D" w:rsidP="006E1A99">
            <w:pPr>
              <w:pStyle w:val="TAC"/>
            </w:pPr>
          </w:p>
        </w:tc>
        <w:tc>
          <w:tcPr>
            <w:tcW w:w="870" w:type="dxa"/>
            <w:vMerge/>
            <w:shd w:val="clear" w:color="auto" w:fill="auto"/>
            <w:vAlign w:val="center"/>
          </w:tcPr>
          <w:p w14:paraId="217863CF" w14:textId="77777777" w:rsidR="00ED699D" w:rsidRPr="00771DE2" w:rsidRDefault="00ED699D" w:rsidP="006E1A99">
            <w:pPr>
              <w:pStyle w:val="TAC"/>
            </w:pPr>
          </w:p>
        </w:tc>
      </w:tr>
      <w:tr w:rsidR="00ED699D" w:rsidRPr="00771DE2" w14:paraId="4BBC5229" w14:textId="77777777" w:rsidTr="006E1A99">
        <w:trPr>
          <w:trHeight w:val="255"/>
          <w:jc w:val="center"/>
        </w:trPr>
        <w:tc>
          <w:tcPr>
            <w:tcW w:w="1067" w:type="dxa"/>
            <w:vMerge/>
            <w:shd w:val="clear" w:color="auto" w:fill="auto"/>
            <w:vAlign w:val="center"/>
          </w:tcPr>
          <w:p w14:paraId="7DD59E6E" w14:textId="77777777" w:rsidR="00ED699D" w:rsidRPr="00771DE2" w:rsidRDefault="00ED699D" w:rsidP="006E1A99">
            <w:pPr>
              <w:pStyle w:val="TAC"/>
              <w:rPr>
                <w:lang w:eastAsia="zh-CN"/>
              </w:rPr>
            </w:pPr>
          </w:p>
        </w:tc>
        <w:tc>
          <w:tcPr>
            <w:tcW w:w="0" w:type="auto"/>
            <w:vAlign w:val="center"/>
          </w:tcPr>
          <w:p w14:paraId="072BF07A"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3BB53E61" w14:textId="77777777" w:rsidR="00ED699D" w:rsidRPr="00771DE2" w:rsidRDefault="00ED699D" w:rsidP="006E1A99">
            <w:pPr>
              <w:pStyle w:val="TAC"/>
            </w:pPr>
          </w:p>
        </w:tc>
        <w:tc>
          <w:tcPr>
            <w:tcW w:w="737" w:type="dxa"/>
            <w:shd w:val="clear" w:color="auto" w:fill="auto"/>
            <w:vAlign w:val="center"/>
          </w:tcPr>
          <w:p w14:paraId="3326E2B6" w14:textId="77777777" w:rsidR="00ED699D" w:rsidRPr="00771DE2" w:rsidRDefault="00ED699D" w:rsidP="006E1A99">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75D420ED" w14:textId="77777777" w:rsidR="00ED699D" w:rsidRPr="00771DE2" w:rsidRDefault="00ED699D" w:rsidP="006E1A99">
            <w:pPr>
              <w:pStyle w:val="TAC"/>
            </w:pPr>
            <w:r w:rsidRPr="00771DE2">
              <w:t>-98.1 +TT</w:t>
            </w:r>
          </w:p>
        </w:tc>
        <w:tc>
          <w:tcPr>
            <w:tcW w:w="736" w:type="dxa"/>
            <w:shd w:val="clear" w:color="auto" w:fill="auto"/>
            <w:vAlign w:val="center"/>
          </w:tcPr>
          <w:p w14:paraId="660028DE" w14:textId="77777777" w:rsidR="00ED699D" w:rsidRPr="00771DE2" w:rsidRDefault="00ED699D" w:rsidP="006E1A99">
            <w:pPr>
              <w:pStyle w:val="TAC"/>
            </w:pPr>
            <w:r w:rsidRPr="00771DE2">
              <w:t>-96.9 +TT</w:t>
            </w:r>
          </w:p>
        </w:tc>
        <w:tc>
          <w:tcPr>
            <w:tcW w:w="736" w:type="dxa"/>
            <w:shd w:val="clear" w:color="auto" w:fill="auto"/>
            <w:vAlign w:val="center"/>
          </w:tcPr>
          <w:p w14:paraId="2F2CC7C2" w14:textId="77777777" w:rsidR="00ED699D" w:rsidRPr="00771DE2" w:rsidRDefault="00ED699D" w:rsidP="006E1A99">
            <w:pPr>
              <w:pStyle w:val="TAC"/>
            </w:pPr>
            <w:r w:rsidRPr="00771DE2">
              <w:t>-95.7 +TT</w:t>
            </w:r>
          </w:p>
        </w:tc>
        <w:tc>
          <w:tcPr>
            <w:tcW w:w="0" w:type="auto"/>
          </w:tcPr>
          <w:p w14:paraId="63F821A9" w14:textId="77777777" w:rsidR="00ED699D" w:rsidRPr="00771DE2" w:rsidRDefault="00ED699D" w:rsidP="006E1A99">
            <w:pPr>
              <w:pStyle w:val="TAC"/>
            </w:pPr>
          </w:p>
        </w:tc>
        <w:tc>
          <w:tcPr>
            <w:tcW w:w="0" w:type="auto"/>
            <w:shd w:val="clear" w:color="auto" w:fill="auto"/>
          </w:tcPr>
          <w:p w14:paraId="41303579" w14:textId="77777777" w:rsidR="00ED699D" w:rsidRPr="00771DE2" w:rsidRDefault="00ED699D" w:rsidP="006E1A99">
            <w:pPr>
              <w:pStyle w:val="TAC"/>
            </w:pPr>
          </w:p>
        </w:tc>
        <w:tc>
          <w:tcPr>
            <w:tcW w:w="0" w:type="auto"/>
          </w:tcPr>
          <w:p w14:paraId="71803E11" w14:textId="77777777" w:rsidR="00ED699D" w:rsidRPr="00771DE2" w:rsidRDefault="00ED699D" w:rsidP="006E1A99">
            <w:pPr>
              <w:pStyle w:val="TAC"/>
            </w:pPr>
          </w:p>
        </w:tc>
        <w:tc>
          <w:tcPr>
            <w:tcW w:w="736" w:type="dxa"/>
            <w:vAlign w:val="center"/>
          </w:tcPr>
          <w:p w14:paraId="5FDA0D95" w14:textId="77777777" w:rsidR="00ED699D" w:rsidRPr="00771DE2" w:rsidRDefault="00ED699D" w:rsidP="006E1A99">
            <w:pPr>
              <w:pStyle w:val="TAC"/>
            </w:pPr>
          </w:p>
        </w:tc>
        <w:tc>
          <w:tcPr>
            <w:tcW w:w="736" w:type="dxa"/>
            <w:vAlign w:val="center"/>
          </w:tcPr>
          <w:p w14:paraId="4B47ED43" w14:textId="77777777" w:rsidR="00ED699D" w:rsidRPr="00771DE2" w:rsidRDefault="00ED699D" w:rsidP="006E1A99">
            <w:pPr>
              <w:pStyle w:val="TAC"/>
            </w:pPr>
          </w:p>
        </w:tc>
        <w:tc>
          <w:tcPr>
            <w:tcW w:w="926" w:type="dxa"/>
          </w:tcPr>
          <w:p w14:paraId="2165FEE8" w14:textId="77777777" w:rsidR="00ED699D" w:rsidRPr="00771DE2" w:rsidRDefault="00ED699D" w:rsidP="006E1A99">
            <w:pPr>
              <w:pStyle w:val="TAC"/>
            </w:pPr>
          </w:p>
        </w:tc>
        <w:tc>
          <w:tcPr>
            <w:tcW w:w="736" w:type="dxa"/>
            <w:vAlign w:val="center"/>
          </w:tcPr>
          <w:p w14:paraId="60F0BC68" w14:textId="77777777" w:rsidR="00ED699D" w:rsidRPr="00771DE2" w:rsidRDefault="00ED699D" w:rsidP="006E1A99">
            <w:pPr>
              <w:pStyle w:val="TAC"/>
            </w:pPr>
          </w:p>
        </w:tc>
        <w:tc>
          <w:tcPr>
            <w:tcW w:w="870" w:type="dxa"/>
            <w:vMerge/>
            <w:shd w:val="clear" w:color="auto" w:fill="auto"/>
            <w:vAlign w:val="center"/>
          </w:tcPr>
          <w:p w14:paraId="0E78CF7B" w14:textId="77777777" w:rsidR="00ED699D" w:rsidRPr="00771DE2" w:rsidRDefault="00ED699D" w:rsidP="006E1A99">
            <w:pPr>
              <w:pStyle w:val="TAC"/>
            </w:pPr>
          </w:p>
        </w:tc>
      </w:tr>
      <w:tr w:rsidR="00ED699D" w:rsidRPr="00771DE2" w14:paraId="373D0D0F" w14:textId="77777777" w:rsidTr="006E1A99">
        <w:trPr>
          <w:trHeight w:val="255"/>
          <w:jc w:val="center"/>
        </w:trPr>
        <w:tc>
          <w:tcPr>
            <w:tcW w:w="1067" w:type="dxa"/>
            <w:vMerge w:val="restart"/>
            <w:shd w:val="clear" w:color="auto" w:fill="auto"/>
            <w:vAlign w:val="center"/>
          </w:tcPr>
          <w:p w14:paraId="12A8DCBE" w14:textId="77777777" w:rsidR="00ED699D" w:rsidRPr="00771DE2" w:rsidRDefault="00ED699D" w:rsidP="006E1A99">
            <w:pPr>
              <w:pStyle w:val="TAC"/>
              <w:rPr>
                <w:lang w:eastAsia="zh-CN"/>
              </w:rPr>
            </w:pPr>
            <w:r w:rsidRPr="00771DE2">
              <w:rPr>
                <w:lang w:eastAsia="zh-CN"/>
              </w:rPr>
              <w:t>n77</w:t>
            </w:r>
            <w:r w:rsidRPr="00771DE2">
              <w:rPr>
                <w:vertAlign w:val="superscript"/>
                <w:lang w:eastAsia="zh-CN"/>
              </w:rPr>
              <w:t>4</w:t>
            </w:r>
          </w:p>
        </w:tc>
        <w:tc>
          <w:tcPr>
            <w:tcW w:w="0" w:type="auto"/>
            <w:vAlign w:val="center"/>
          </w:tcPr>
          <w:p w14:paraId="7329237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0C41654B" w14:textId="77777777" w:rsidR="00ED699D" w:rsidRPr="00771DE2" w:rsidRDefault="00ED699D" w:rsidP="006E1A99">
            <w:pPr>
              <w:pStyle w:val="TAC"/>
            </w:pPr>
          </w:p>
        </w:tc>
        <w:tc>
          <w:tcPr>
            <w:tcW w:w="737" w:type="dxa"/>
            <w:shd w:val="clear" w:color="auto" w:fill="auto"/>
          </w:tcPr>
          <w:p w14:paraId="43D7AD69"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737" w:type="dxa"/>
            <w:shd w:val="clear" w:color="auto" w:fill="auto"/>
          </w:tcPr>
          <w:p w14:paraId="442473B4"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736" w:type="dxa"/>
            <w:shd w:val="clear" w:color="auto" w:fill="auto"/>
          </w:tcPr>
          <w:p w14:paraId="4577A312" w14:textId="77777777" w:rsidR="00ED699D" w:rsidRPr="00771DE2" w:rsidRDefault="00ED699D" w:rsidP="006E1A99">
            <w:pPr>
              <w:pStyle w:val="TAC"/>
            </w:pPr>
            <w:r w:rsidRPr="00771DE2">
              <w:t>-94.4</w:t>
            </w:r>
            <w:r w:rsidRPr="00771DE2">
              <w:rPr>
                <w:rFonts w:cs="Arial"/>
                <w:szCs w:val="18"/>
              </w:rPr>
              <w:t xml:space="preserve"> </w:t>
            </w:r>
            <w:r w:rsidRPr="00771DE2">
              <w:t>+TT</w:t>
            </w:r>
          </w:p>
        </w:tc>
        <w:tc>
          <w:tcPr>
            <w:tcW w:w="736" w:type="dxa"/>
            <w:shd w:val="clear" w:color="auto" w:fill="auto"/>
            <w:vAlign w:val="bottom"/>
          </w:tcPr>
          <w:p w14:paraId="19B7CBD9" w14:textId="77777777" w:rsidR="00ED699D" w:rsidRPr="00771DE2" w:rsidRDefault="00ED699D" w:rsidP="006E1A99">
            <w:pPr>
              <w:pStyle w:val="TAC"/>
            </w:pPr>
          </w:p>
        </w:tc>
        <w:tc>
          <w:tcPr>
            <w:tcW w:w="0" w:type="auto"/>
          </w:tcPr>
          <w:p w14:paraId="3B14034C" w14:textId="77777777" w:rsidR="00ED699D" w:rsidRPr="00771DE2" w:rsidRDefault="00ED699D" w:rsidP="006E1A99">
            <w:pPr>
              <w:pStyle w:val="TAC"/>
            </w:pPr>
          </w:p>
        </w:tc>
        <w:tc>
          <w:tcPr>
            <w:tcW w:w="0" w:type="auto"/>
            <w:shd w:val="clear" w:color="auto" w:fill="auto"/>
          </w:tcPr>
          <w:p w14:paraId="09CF4EAF" w14:textId="77777777" w:rsidR="00ED699D" w:rsidRPr="00771DE2" w:rsidRDefault="00ED699D" w:rsidP="006E1A99">
            <w:pPr>
              <w:pStyle w:val="TAC"/>
            </w:pPr>
            <w:r w:rsidRPr="00771DE2">
              <w:t>-91.3</w:t>
            </w:r>
            <w:r w:rsidRPr="00771DE2">
              <w:rPr>
                <w:rFonts w:cs="Arial"/>
                <w:szCs w:val="18"/>
              </w:rPr>
              <w:t xml:space="preserve"> </w:t>
            </w:r>
            <w:r w:rsidRPr="00771DE2">
              <w:t>+TT</w:t>
            </w:r>
          </w:p>
        </w:tc>
        <w:tc>
          <w:tcPr>
            <w:tcW w:w="0" w:type="auto"/>
          </w:tcPr>
          <w:p w14:paraId="710A3B68"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736" w:type="dxa"/>
            <w:vAlign w:val="center"/>
          </w:tcPr>
          <w:p w14:paraId="3095E896" w14:textId="77777777" w:rsidR="00ED699D" w:rsidRPr="00771DE2" w:rsidRDefault="00ED699D" w:rsidP="006E1A99">
            <w:pPr>
              <w:pStyle w:val="TAC"/>
            </w:pPr>
          </w:p>
        </w:tc>
        <w:tc>
          <w:tcPr>
            <w:tcW w:w="736" w:type="dxa"/>
            <w:vAlign w:val="center"/>
          </w:tcPr>
          <w:p w14:paraId="02089A3D" w14:textId="77777777" w:rsidR="00ED699D" w:rsidRPr="00771DE2" w:rsidRDefault="00ED699D" w:rsidP="006E1A99">
            <w:pPr>
              <w:pStyle w:val="TAC"/>
            </w:pPr>
          </w:p>
        </w:tc>
        <w:tc>
          <w:tcPr>
            <w:tcW w:w="926" w:type="dxa"/>
          </w:tcPr>
          <w:p w14:paraId="1F11BE2D" w14:textId="77777777" w:rsidR="00ED699D" w:rsidRPr="00771DE2" w:rsidRDefault="00ED699D" w:rsidP="006E1A99">
            <w:pPr>
              <w:pStyle w:val="TAC"/>
            </w:pPr>
          </w:p>
        </w:tc>
        <w:tc>
          <w:tcPr>
            <w:tcW w:w="736" w:type="dxa"/>
            <w:vAlign w:val="center"/>
          </w:tcPr>
          <w:p w14:paraId="06B977AE" w14:textId="77777777" w:rsidR="00ED699D" w:rsidRPr="00771DE2" w:rsidRDefault="00ED699D" w:rsidP="006E1A99">
            <w:pPr>
              <w:pStyle w:val="TAC"/>
            </w:pPr>
          </w:p>
        </w:tc>
        <w:tc>
          <w:tcPr>
            <w:tcW w:w="870" w:type="dxa"/>
            <w:vMerge w:val="restart"/>
            <w:shd w:val="clear" w:color="auto" w:fill="auto"/>
            <w:vAlign w:val="center"/>
          </w:tcPr>
          <w:p w14:paraId="14310297" w14:textId="77777777" w:rsidR="00ED699D" w:rsidRPr="00771DE2" w:rsidRDefault="00ED699D" w:rsidP="006E1A99">
            <w:pPr>
              <w:pStyle w:val="TAC"/>
            </w:pPr>
            <w:r w:rsidRPr="00771DE2">
              <w:t>TDD</w:t>
            </w:r>
          </w:p>
        </w:tc>
      </w:tr>
      <w:tr w:rsidR="00ED699D" w:rsidRPr="00771DE2" w14:paraId="3A801F12" w14:textId="77777777" w:rsidTr="006E1A99">
        <w:trPr>
          <w:trHeight w:val="255"/>
          <w:jc w:val="center"/>
        </w:trPr>
        <w:tc>
          <w:tcPr>
            <w:tcW w:w="1067" w:type="dxa"/>
            <w:vMerge/>
            <w:shd w:val="clear" w:color="auto" w:fill="auto"/>
            <w:vAlign w:val="center"/>
          </w:tcPr>
          <w:p w14:paraId="3C2AC6C0" w14:textId="77777777" w:rsidR="00ED699D" w:rsidRPr="00771DE2" w:rsidRDefault="00ED699D" w:rsidP="006E1A99">
            <w:pPr>
              <w:pStyle w:val="TAC"/>
              <w:rPr>
                <w:lang w:eastAsia="zh-CN"/>
              </w:rPr>
            </w:pPr>
          </w:p>
        </w:tc>
        <w:tc>
          <w:tcPr>
            <w:tcW w:w="0" w:type="auto"/>
            <w:vAlign w:val="center"/>
          </w:tcPr>
          <w:p w14:paraId="50178678"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318E97D1" w14:textId="77777777" w:rsidR="00ED699D" w:rsidRPr="00771DE2" w:rsidRDefault="00ED699D" w:rsidP="006E1A99">
            <w:pPr>
              <w:pStyle w:val="TAC"/>
            </w:pPr>
          </w:p>
        </w:tc>
        <w:tc>
          <w:tcPr>
            <w:tcW w:w="737" w:type="dxa"/>
            <w:shd w:val="clear" w:color="auto" w:fill="auto"/>
          </w:tcPr>
          <w:p w14:paraId="4662E7D2" w14:textId="77777777" w:rsidR="00ED699D" w:rsidRPr="00771DE2" w:rsidRDefault="00ED699D" w:rsidP="006E1A99">
            <w:pPr>
              <w:pStyle w:val="TAC"/>
            </w:pPr>
            <w:r w:rsidRPr="00771DE2">
              <w:t>-97.8</w:t>
            </w:r>
            <w:r w:rsidRPr="00771DE2">
              <w:rPr>
                <w:rFonts w:cs="Arial"/>
                <w:szCs w:val="18"/>
              </w:rPr>
              <w:t xml:space="preserve"> </w:t>
            </w:r>
            <w:r w:rsidRPr="00771DE2">
              <w:t>+TT</w:t>
            </w:r>
          </w:p>
        </w:tc>
        <w:tc>
          <w:tcPr>
            <w:tcW w:w="737" w:type="dxa"/>
            <w:shd w:val="clear" w:color="auto" w:fill="auto"/>
          </w:tcPr>
          <w:p w14:paraId="5B643449" w14:textId="77777777" w:rsidR="00ED699D" w:rsidRPr="00771DE2" w:rsidRDefault="00ED699D" w:rsidP="006E1A99">
            <w:pPr>
              <w:pStyle w:val="TAC"/>
            </w:pPr>
            <w:r w:rsidRPr="00771DE2">
              <w:t>-95.8</w:t>
            </w:r>
            <w:r w:rsidRPr="00771DE2">
              <w:rPr>
                <w:rFonts w:cs="Arial"/>
                <w:szCs w:val="18"/>
              </w:rPr>
              <w:t xml:space="preserve"> </w:t>
            </w:r>
            <w:r w:rsidRPr="00771DE2">
              <w:t>+TT</w:t>
            </w:r>
          </w:p>
        </w:tc>
        <w:tc>
          <w:tcPr>
            <w:tcW w:w="736" w:type="dxa"/>
            <w:shd w:val="clear" w:color="auto" w:fill="auto"/>
          </w:tcPr>
          <w:p w14:paraId="2E36BBEC"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736" w:type="dxa"/>
            <w:shd w:val="clear" w:color="auto" w:fill="auto"/>
            <w:vAlign w:val="bottom"/>
          </w:tcPr>
          <w:p w14:paraId="04D419B1" w14:textId="77777777" w:rsidR="00ED699D" w:rsidRPr="00771DE2" w:rsidRDefault="00ED699D" w:rsidP="006E1A99">
            <w:pPr>
              <w:pStyle w:val="TAC"/>
            </w:pPr>
          </w:p>
        </w:tc>
        <w:tc>
          <w:tcPr>
            <w:tcW w:w="0" w:type="auto"/>
          </w:tcPr>
          <w:p w14:paraId="57EA3D51" w14:textId="77777777" w:rsidR="00ED699D" w:rsidRPr="00771DE2" w:rsidRDefault="00ED699D" w:rsidP="006E1A99">
            <w:pPr>
              <w:pStyle w:val="TAC"/>
            </w:pPr>
          </w:p>
        </w:tc>
        <w:tc>
          <w:tcPr>
            <w:tcW w:w="0" w:type="auto"/>
            <w:shd w:val="clear" w:color="auto" w:fill="auto"/>
          </w:tcPr>
          <w:p w14:paraId="503F3819" w14:textId="77777777" w:rsidR="00ED699D" w:rsidRPr="00771DE2" w:rsidRDefault="00ED699D" w:rsidP="006E1A99">
            <w:pPr>
              <w:pStyle w:val="TAC"/>
            </w:pPr>
            <w:r w:rsidRPr="00771DE2">
              <w:t>-91.4</w:t>
            </w:r>
            <w:r w:rsidRPr="00771DE2">
              <w:rPr>
                <w:rFonts w:cs="Arial"/>
                <w:szCs w:val="18"/>
              </w:rPr>
              <w:t xml:space="preserve"> </w:t>
            </w:r>
            <w:r w:rsidRPr="00771DE2">
              <w:t>+TT</w:t>
            </w:r>
          </w:p>
        </w:tc>
        <w:tc>
          <w:tcPr>
            <w:tcW w:w="0" w:type="auto"/>
          </w:tcPr>
          <w:p w14:paraId="2457F199" w14:textId="77777777" w:rsidR="00ED699D" w:rsidRPr="00771DE2" w:rsidRDefault="00ED699D" w:rsidP="006E1A99">
            <w:pPr>
              <w:pStyle w:val="TAC"/>
            </w:pPr>
            <w:r w:rsidRPr="00771DE2">
              <w:t>-90.4</w:t>
            </w:r>
            <w:r w:rsidRPr="00771DE2">
              <w:rPr>
                <w:rFonts w:cs="Arial"/>
                <w:szCs w:val="18"/>
              </w:rPr>
              <w:t xml:space="preserve"> </w:t>
            </w:r>
            <w:r w:rsidRPr="00771DE2">
              <w:t>+TT</w:t>
            </w:r>
          </w:p>
        </w:tc>
        <w:tc>
          <w:tcPr>
            <w:tcW w:w="736" w:type="dxa"/>
          </w:tcPr>
          <w:p w14:paraId="5CDC3E3E"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36" w:type="dxa"/>
          </w:tcPr>
          <w:p w14:paraId="084CAB31"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926" w:type="dxa"/>
          </w:tcPr>
          <w:p w14:paraId="0050220A" w14:textId="77777777" w:rsidR="00ED699D" w:rsidRPr="00771DE2" w:rsidRDefault="00ED699D" w:rsidP="006E1A99">
            <w:pPr>
              <w:pStyle w:val="TAC"/>
            </w:pPr>
            <w:r w:rsidRPr="00771DE2">
              <w:t>-87.8</w:t>
            </w:r>
            <w:r w:rsidRPr="00771DE2">
              <w:rPr>
                <w:rFonts w:cs="Arial"/>
                <w:szCs w:val="18"/>
              </w:rPr>
              <w:t xml:space="preserve"> </w:t>
            </w:r>
            <w:r w:rsidRPr="00771DE2">
              <w:t>+TT</w:t>
            </w:r>
          </w:p>
        </w:tc>
        <w:tc>
          <w:tcPr>
            <w:tcW w:w="736" w:type="dxa"/>
          </w:tcPr>
          <w:p w14:paraId="1D3685B1" w14:textId="77777777" w:rsidR="00ED699D" w:rsidRPr="00771DE2" w:rsidRDefault="00ED699D" w:rsidP="006E1A99">
            <w:pPr>
              <w:pStyle w:val="TAC"/>
            </w:pPr>
            <w:r w:rsidRPr="00771DE2">
              <w:t>-87.3</w:t>
            </w:r>
            <w:r w:rsidRPr="00771DE2">
              <w:rPr>
                <w:rFonts w:cs="Arial"/>
                <w:szCs w:val="18"/>
              </w:rPr>
              <w:t xml:space="preserve"> </w:t>
            </w:r>
            <w:r w:rsidRPr="00771DE2">
              <w:t>+TT</w:t>
            </w:r>
          </w:p>
        </w:tc>
        <w:tc>
          <w:tcPr>
            <w:tcW w:w="870" w:type="dxa"/>
            <w:vMerge/>
            <w:shd w:val="clear" w:color="auto" w:fill="auto"/>
            <w:vAlign w:val="center"/>
          </w:tcPr>
          <w:p w14:paraId="4FB3A9A6" w14:textId="77777777" w:rsidR="00ED699D" w:rsidRPr="00771DE2" w:rsidRDefault="00ED699D" w:rsidP="006E1A99">
            <w:pPr>
              <w:pStyle w:val="TAC"/>
            </w:pPr>
          </w:p>
        </w:tc>
      </w:tr>
      <w:tr w:rsidR="00ED699D" w:rsidRPr="00771DE2" w14:paraId="5C84D316" w14:textId="77777777" w:rsidTr="006E1A99">
        <w:trPr>
          <w:trHeight w:val="255"/>
          <w:jc w:val="center"/>
        </w:trPr>
        <w:tc>
          <w:tcPr>
            <w:tcW w:w="1067" w:type="dxa"/>
            <w:vMerge/>
            <w:shd w:val="clear" w:color="auto" w:fill="auto"/>
            <w:vAlign w:val="center"/>
          </w:tcPr>
          <w:p w14:paraId="6034C03E" w14:textId="77777777" w:rsidR="00ED699D" w:rsidRPr="00771DE2" w:rsidRDefault="00ED699D" w:rsidP="006E1A99">
            <w:pPr>
              <w:pStyle w:val="TAC"/>
              <w:rPr>
                <w:lang w:eastAsia="zh-CN"/>
              </w:rPr>
            </w:pPr>
          </w:p>
        </w:tc>
        <w:tc>
          <w:tcPr>
            <w:tcW w:w="0" w:type="auto"/>
            <w:vAlign w:val="center"/>
          </w:tcPr>
          <w:p w14:paraId="62BFE808"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77356F1E" w14:textId="77777777" w:rsidR="00ED699D" w:rsidRPr="00771DE2" w:rsidRDefault="00ED699D" w:rsidP="006E1A99">
            <w:pPr>
              <w:pStyle w:val="TAC"/>
            </w:pPr>
            <w:r w:rsidRPr="00771DE2">
              <w:t>-</w:t>
            </w:r>
          </w:p>
        </w:tc>
        <w:tc>
          <w:tcPr>
            <w:tcW w:w="737" w:type="dxa"/>
            <w:shd w:val="clear" w:color="auto" w:fill="auto"/>
          </w:tcPr>
          <w:p w14:paraId="57F4C789" w14:textId="77777777" w:rsidR="00ED699D" w:rsidRPr="00771DE2" w:rsidRDefault="00ED699D" w:rsidP="006E1A99">
            <w:pPr>
              <w:pStyle w:val="TAC"/>
            </w:pPr>
            <w:r w:rsidRPr="00771DE2">
              <w:t>-98.2</w:t>
            </w:r>
            <w:r w:rsidRPr="00771DE2">
              <w:rPr>
                <w:rFonts w:cs="Arial"/>
                <w:szCs w:val="18"/>
              </w:rPr>
              <w:t xml:space="preserve"> </w:t>
            </w:r>
            <w:r w:rsidRPr="00771DE2">
              <w:t>+TT</w:t>
            </w:r>
          </w:p>
        </w:tc>
        <w:tc>
          <w:tcPr>
            <w:tcW w:w="737" w:type="dxa"/>
            <w:shd w:val="clear" w:color="auto" w:fill="auto"/>
          </w:tcPr>
          <w:p w14:paraId="6497B380" w14:textId="77777777" w:rsidR="00ED699D" w:rsidRPr="00771DE2" w:rsidRDefault="00ED699D" w:rsidP="006E1A99">
            <w:pPr>
              <w:pStyle w:val="TAC"/>
            </w:pPr>
            <w:r w:rsidRPr="00771DE2">
              <w:t>-96.1</w:t>
            </w:r>
            <w:r w:rsidRPr="00771DE2">
              <w:rPr>
                <w:rFonts w:cs="Arial"/>
                <w:szCs w:val="18"/>
              </w:rPr>
              <w:t xml:space="preserve"> </w:t>
            </w:r>
            <w:r w:rsidRPr="00771DE2">
              <w:t>+TT</w:t>
            </w:r>
          </w:p>
        </w:tc>
        <w:tc>
          <w:tcPr>
            <w:tcW w:w="736" w:type="dxa"/>
            <w:shd w:val="clear" w:color="auto" w:fill="auto"/>
          </w:tcPr>
          <w:p w14:paraId="2ACE2273"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736" w:type="dxa"/>
            <w:shd w:val="clear" w:color="auto" w:fill="auto"/>
            <w:vAlign w:val="bottom"/>
          </w:tcPr>
          <w:p w14:paraId="410C4D4D" w14:textId="77777777" w:rsidR="00ED699D" w:rsidRPr="00771DE2" w:rsidRDefault="00ED699D" w:rsidP="006E1A99">
            <w:pPr>
              <w:pStyle w:val="TAC"/>
            </w:pPr>
          </w:p>
        </w:tc>
        <w:tc>
          <w:tcPr>
            <w:tcW w:w="0" w:type="auto"/>
          </w:tcPr>
          <w:p w14:paraId="0FFE4D4E" w14:textId="77777777" w:rsidR="00ED699D" w:rsidRPr="00771DE2" w:rsidRDefault="00ED699D" w:rsidP="006E1A99">
            <w:pPr>
              <w:pStyle w:val="TAC"/>
            </w:pPr>
          </w:p>
        </w:tc>
        <w:tc>
          <w:tcPr>
            <w:tcW w:w="0" w:type="auto"/>
            <w:shd w:val="clear" w:color="auto" w:fill="auto"/>
          </w:tcPr>
          <w:p w14:paraId="29E86402"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0" w:type="auto"/>
          </w:tcPr>
          <w:p w14:paraId="53515CD1" w14:textId="77777777" w:rsidR="00ED699D" w:rsidRPr="00771DE2" w:rsidRDefault="00ED699D" w:rsidP="006E1A99">
            <w:pPr>
              <w:pStyle w:val="TAC"/>
            </w:pPr>
            <w:r w:rsidRPr="00771DE2">
              <w:t>-90.5</w:t>
            </w:r>
            <w:r w:rsidRPr="00771DE2">
              <w:rPr>
                <w:rFonts w:cs="Arial"/>
                <w:szCs w:val="18"/>
              </w:rPr>
              <w:t xml:space="preserve"> </w:t>
            </w:r>
            <w:r w:rsidRPr="00771DE2">
              <w:t>+TT</w:t>
            </w:r>
          </w:p>
        </w:tc>
        <w:tc>
          <w:tcPr>
            <w:tcW w:w="736" w:type="dxa"/>
          </w:tcPr>
          <w:p w14:paraId="7362B1B0"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736" w:type="dxa"/>
          </w:tcPr>
          <w:p w14:paraId="2C479F21" w14:textId="77777777" w:rsidR="00ED699D" w:rsidRPr="00771DE2" w:rsidRDefault="00ED699D" w:rsidP="006E1A99">
            <w:pPr>
              <w:pStyle w:val="TAC"/>
            </w:pPr>
            <w:r w:rsidRPr="00771DE2">
              <w:t>-88.4</w:t>
            </w:r>
            <w:r w:rsidRPr="00771DE2">
              <w:rPr>
                <w:rFonts w:cs="Arial"/>
                <w:szCs w:val="18"/>
              </w:rPr>
              <w:t xml:space="preserve"> </w:t>
            </w:r>
            <w:r w:rsidRPr="00771DE2">
              <w:t>+TT</w:t>
            </w:r>
          </w:p>
        </w:tc>
        <w:tc>
          <w:tcPr>
            <w:tcW w:w="926" w:type="dxa"/>
          </w:tcPr>
          <w:p w14:paraId="52B087EF"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736" w:type="dxa"/>
          </w:tcPr>
          <w:p w14:paraId="595BB896" w14:textId="77777777" w:rsidR="00ED699D" w:rsidRPr="00771DE2" w:rsidRDefault="00ED699D" w:rsidP="006E1A99">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2EC52763" w14:textId="77777777" w:rsidR="00ED699D" w:rsidRPr="00771DE2" w:rsidRDefault="00ED699D" w:rsidP="006E1A99">
            <w:pPr>
              <w:pStyle w:val="TAC"/>
            </w:pPr>
          </w:p>
        </w:tc>
      </w:tr>
      <w:tr w:rsidR="00ED699D" w:rsidRPr="00771DE2" w14:paraId="768B2BE7" w14:textId="77777777" w:rsidTr="006E1A99">
        <w:trPr>
          <w:trHeight w:val="255"/>
          <w:jc w:val="center"/>
        </w:trPr>
        <w:tc>
          <w:tcPr>
            <w:tcW w:w="1067" w:type="dxa"/>
            <w:vMerge w:val="restart"/>
            <w:shd w:val="clear" w:color="auto" w:fill="auto"/>
            <w:vAlign w:val="center"/>
          </w:tcPr>
          <w:p w14:paraId="6EA2CFD3" w14:textId="77777777" w:rsidR="00ED699D" w:rsidRPr="00771DE2" w:rsidRDefault="00ED699D" w:rsidP="006E1A99">
            <w:pPr>
              <w:pStyle w:val="TAC"/>
            </w:pPr>
            <w:r w:rsidRPr="00771DE2">
              <w:rPr>
                <w:lang w:eastAsia="zh-CN"/>
              </w:rPr>
              <w:t>n78</w:t>
            </w:r>
          </w:p>
        </w:tc>
        <w:tc>
          <w:tcPr>
            <w:tcW w:w="0" w:type="auto"/>
            <w:vAlign w:val="center"/>
          </w:tcPr>
          <w:p w14:paraId="770BD3E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1BCC2CE4" w14:textId="77777777" w:rsidR="00ED699D" w:rsidRPr="00771DE2" w:rsidRDefault="00ED699D" w:rsidP="006E1A99">
            <w:pPr>
              <w:pStyle w:val="TAC"/>
            </w:pPr>
          </w:p>
        </w:tc>
        <w:tc>
          <w:tcPr>
            <w:tcW w:w="737" w:type="dxa"/>
            <w:shd w:val="clear" w:color="auto" w:fill="auto"/>
            <w:vAlign w:val="bottom"/>
          </w:tcPr>
          <w:p w14:paraId="02E2EBB1" w14:textId="77777777" w:rsidR="00ED699D" w:rsidRPr="00771DE2" w:rsidRDefault="00ED699D" w:rsidP="006E1A99">
            <w:pPr>
              <w:pStyle w:val="TAC"/>
            </w:pPr>
            <w:r w:rsidRPr="00771DE2">
              <w:t>-98.0</w:t>
            </w:r>
            <w:r w:rsidRPr="00771DE2">
              <w:rPr>
                <w:rFonts w:cs="Arial"/>
                <w:szCs w:val="18"/>
              </w:rPr>
              <w:t xml:space="preserve"> </w:t>
            </w:r>
            <w:r w:rsidRPr="00771DE2">
              <w:t>+TT</w:t>
            </w:r>
          </w:p>
        </w:tc>
        <w:tc>
          <w:tcPr>
            <w:tcW w:w="737" w:type="dxa"/>
            <w:shd w:val="clear" w:color="auto" w:fill="auto"/>
            <w:vAlign w:val="bottom"/>
          </w:tcPr>
          <w:p w14:paraId="56789601" w14:textId="77777777" w:rsidR="00ED699D" w:rsidRPr="00771DE2" w:rsidRDefault="00ED699D" w:rsidP="006E1A99">
            <w:pPr>
              <w:pStyle w:val="TAC"/>
            </w:pPr>
            <w:r w:rsidRPr="00771DE2">
              <w:t>-96.2</w:t>
            </w:r>
            <w:r w:rsidRPr="00771DE2">
              <w:rPr>
                <w:rFonts w:cs="Arial"/>
                <w:szCs w:val="18"/>
              </w:rPr>
              <w:t xml:space="preserve"> </w:t>
            </w:r>
            <w:r w:rsidRPr="00771DE2">
              <w:t>+TT</w:t>
            </w:r>
          </w:p>
        </w:tc>
        <w:tc>
          <w:tcPr>
            <w:tcW w:w="736" w:type="dxa"/>
            <w:shd w:val="clear" w:color="auto" w:fill="auto"/>
            <w:vAlign w:val="bottom"/>
          </w:tcPr>
          <w:p w14:paraId="6B1F80C0" w14:textId="77777777" w:rsidR="00ED699D" w:rsidRPr="00771DE2" w:rsidRDefault="00ED699D" w:rsidP="006E1A99">
            <w:pPr>
              <w:pStyle w:val="TAC"/>
            </w:pPr>
            <w:r w:rsidRPr="00771DE2">
              <w:t>-94.9</w:t>
            </w:r>
            <w:r w:rsidRPr="00771DE2">
              <w:rPr>
                <w:rFonts w:cs="Arial"/>
                <w:szCs w:val="18"/>
              </w:rPr>
              <w:t xml:space="preserve"> </w:t>
            </w:r>
            <w:r w:rsidRPr="00771DE2">
              <w:t>+TT</w:t>
            </w:r>
          </w:p>
        </w:tc>
        <w:tc>
          <w:tcPr>
            <w:tcW w:w="736" w:type="dxa"/>
            <w:shd w:val="clear" w:color="auto" w:fill="auto"/>
            <w:vAlign w:val="center"/>
          </w:tcPr>
          <w:p w14:paraId="329B352B" w14:textId="77777777" w:rsidR="00ED699D" w:rsidRPr="00771DE2" w:rsidRDefault="00ED699D" w:rsidP="006E1A99">
            <w:pPr>
              <w:pStyle w:val="TAC"/>
            </w:pPr>
          </w:p>
        </w:tc>
        <w:tc>
          <w:tcPr>
            <w:tcW w:w="0" w:type="auto"/>
          </w:tcPr>
          <w:p w14:paraId="0753905C" w14:textId="77777777" w:rsidR="00ED699D" w:rsidRPr="00771DE2" w:rsidRDefault="00ED699D" w:rsidP="006E1A99">
            <w:pPr>
              <w:pStyle w:val="TAC"/>
            </w:pPr>
          </w:p>
        </w:tc>
        <w:tc>
          <w:tcPr>
            <w:tcW w:w="0" w:type="auto"/>
            <w:shd w:val="clear" w:color="auto" w:fill="auto"/>
            <w:vAlign w:val="bottom"/>
          </w:tcPr>
          <w:p w14:paraId="2BD5D5D1"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0" w:type="auto"/>
            <w:vAlign w:val="center"/>
          </w:tcPr>
          <w:p w14:paraId="457875D6" w14:textId="77777777" w:rsidR="00ED699D" w:rsidRPr="00771DE2" w:rsidRDefault="00ED699D" w:rsidP="006E1A99">
            <w:pPr>
              <w:pStyle w:val="TAC"/>
            </w:pPr>
            <w:r w:rsidRPr="00771DE2">
              <w:t>-90.8</w:t>
            </w:r>
            <w:r w:rsidRPr="00771DE2">
              <w:rPr>
                <w:rFonts w:cs="Arial"/>
                <w:szCs w:val="18"/>
              </w:rPr>
              <w:t xml:space="preserve"> </w:t>
            </w:r>
            <w:r w:rsidRPr="00771DE2">
              <w:t>+TT</w:t>
            </w:r>
          </w:p>
        </w:tc>
        <w:tc>
          <w:tcPr>
            <w:tcW w:w="736" w:type="dxa"/>
            <w:vAlign w:val="center"/>
          </w:tcPr>
          <w:p w14:paraId="394D7473" w14:textId="77777777" w:rsidR="00ED699D" w:rsidRPr="00771DE2" w:rsidRDefault="00ED699D" w:rsidP="006E1A99">
            <w:pPr>
              <w:pStyle w:val="TAC"/>
            </w:pPr>
          </w:p>
        </w:tc>
        <w:tc>
          <w:tcPr>
            <w:tcW w:w="736" w:type="dxa"/>
            <w:vAlign w:val="center"/>
          </w:tcPr>
          <w:p w14:paraId="6B793438" w14:textId="77777777" w:rsidR="00ED699D" w:rsidRPr="00771DE2" w:rsidRDefault="00ED699D" w:rsidP="006E1A99">
            <w:pPr>
              <w:pStyle w:val="TAC"/>
            </w:pPr>
          </w:p>
        </w:tc>
        <w:tc>
          <w:tcPr>
            <w:tcW w:w="926" w:type="dxa"/>
          </w:tcPr>
          <w:p w14:paraId="23D53D62" w14:textId="77777777" w:rsidR="00ED699D" w:rsidRPr="00771DE2" w:rsidRDefault="00ED699D" w:rsidP="006E1A99">
            <w:pPr>
              <w:pStyle w:val="TAC"/>
            </w:pPr>
          </w:p>
        </w:tc>
        <w:tc>
          <w:tcPr>
            <w:tcW w:w="736" w:type="dxa"/>
            <w:vAlign w:val="center"/>
          </w:tcPr>
          <w:p w14:paraId="46A0A7F3" w14:textId="77777777" w:rsidR="00ED699D" w:rsidRPr="00771DE2" w:rsidRDefault="00ED699D" w:rsidP="006E1A99">
            <w:pPr>
              <w:pStyle w:val="TAC"/>
            </w:pPr>
          </w:p>
        </w:tc>
        <w:tc>
          <w:tcPr>
            <w:tcW w:w="870" w:type="dxa"/>
            <w:vMerge w:val="restart"/>
            <w:shd w:val="clear" w:color="auto" w:fill="auto"/>
            <w:vAlign w:val="center"/>
          </w:tcPr>
          <w:p w14:paraId="1C57FCD5" w14:textId="77777777" w:rsidR="00ED699D" w:rsidRPr="00771DE2" w:rsidRDefault="00ED699D" w:rsidP="006E1A99">
            <w:pPr>
              <w:pStyle w:val="TAC"/>
            </w:pPr>
            <w:r w:rsidRPr="00771DE2">
              <w:t>TDD</w:t>
            </w:r>
          </w:p>
        </w:tc>
      </w:tr>
      <w:tr w:rsidR="00ED699D" w:rsidRPr="00771DE2" w14:paraId="4043AE0C" w14:textId="77777777" w:rsidTr="006E1A99">
        <w:trPr>
          <w:trHeight w:val="255"/>
          <w:jc w:val="center"/>
        </w:trPr>
        <w:tc>
          <w:tcPr>
            <w:tcW w:w="1067" w:type="dxa"/>
            <w:vMerge/>
            <w:shd w:val="clear" w:color="auto" w:fill="auto"/>
            <w:vAlign w:val="center"/>
          </w:tcPr>
          <w:p w14:paraId="5420236B" w14:textId="77777777" w:rsidR="00ED699D" w:rsidRPr="00771DE2" w:rsidRDefault="00ED699D" w:rsidP="006E1A99">
            <w:pPr>
              <w:pStyle w:val="TAC"/>
            </w:pPr>
          </w:p>
        </w:tc>
        <w:tc>
          <w:tcPr>
            <w:tcW w:w="0" w:type="auto"/>
            <w:vAlign w:val="center"/>
          </w:tcPr>
          <w:p w14:paraId="6FFBAC4A"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250D8CB8" w14:textId="77777777" w:rsidR="00ED699D" w:rsidRPr="00771DE2" w:rsidRDefault="00ED699D" w:rsidP="006E1A99">
            <w:pPr>
              <w:pStyle w:val="TAC"/>
            </w:pPr>
          </w:p>
        </w:tc>
        <w:tc>
          <w:tcPr>
            <w:tcW w:w="737" w:type="dxa"/>
            <w:shd w:val="clear" w:color="auto" w:fill="auto"/>
            <w:vAlign w:val="bottom"/>
          </w:tcPr>
          <w:p w14:paraId="13DC2FCF" w14:textId="77777777" w:rsidR="00ED699D" w:rsidRPr="00771DE2" w:rsidRDefault="00ED699D" w:rsidP="006E1A99">
            <w:pPr>
              <w:pStyle w:val="TAC"/>
            </w:pPr>
            <w:r w:rsidRPr="00771DE2">
              <w:t>-98.3</w:t>
            </w:r>
            <w:r w:rsidRPr="00771DE2">
              <w:rPr>
                <w:rFonts w:cs="Arial"/>
                <w:szCs w:val="18"/>
              </w:rPr>
              <w:t xml:space="preserve"> </w:t>
            </w:r>
            <w:r w:rsidRPr="00771DE2">
              <w:t>+TT</w:t>
            </w:r>
          </w:p>
        </w:tc>
        <w:tc>
          <w:tcPr>
            <w:tcW w:w="737" w:type="dxa"/>
            <w:shd w:val="clear" w:color="auto" w:fill="auto"/>
            <w:vAlign w:val="bottom"/>
          </w:tcPr>
          <w:p w14:paraId="0122DE30" w14:textId="77777777" w:rsidR="00ED699D" w:rsidRPr="00771DE2" w:rsidRDefault="00ED699D" w:rsidP="006E1A99">
            <w:pPr>
              <w:pStyle w:val="TAC"/>
            </w:pPr>
            <w:r w:rsidRPr="00771DE2">
              <w:t>-96.3</w:t>
            </w:r>
            <w:r w:rsidRPr="00771DE2">
              <w:rPr>
                <w:rFonts w:cs="Arial"/>
                <w:szCs w:val="18"/>
              </w:rPr>
              <w:t xml:space="preserve"> </w:t>
            </w:r>
            <w:r w:rsidRPr="00771DE2">
              <w:t>+TT</w:t>
            </w:r>
          </w:p>
        </w:tc>
        <w:tc>
          <w:tcPr>
            <w:tcW w:w="736" w:type="dxa"/>
            <w:shd w:val="clear" w:color="auto" w:fill="auto"/>
            <w:vAlign w:val="bottom"/>
          </w:tcPr>
          <w:p w14:paraId="31B27D94"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736" w:type="dxa"/>
            <w:shd w:val="clear" w:color="auto" w:fill="auto"/>
            <w:vAlign w:val="center"/>
          </w:tcPr>
          <w:p w14:paraId="27885BB4" w14:textId="77777777" w:rsidR="00ED699D" w:rsidRPr="00771DE2" w:rsidRDefault="00ED699D" w:rsidP="006E1A99">
            <w:pPr>
              <w:pStyle w:val="TAC"/>
            </w:pPr>
          </w:p>
        </w:tc>
        <w:tc>
          <w:tcPr>
            <w:tcW w:w="0" w:type="auto"/>
          </w:tcPr>
          <w:p w14:paraId="3532CB91" w14:textId="77777777" w:rsidR="00ED699D" w:rsidRPr="00771DE2" w:rsidRDefault="00ED699D" w:rsidP="006E1A99">
            <w:pPr>
              <w:pStyle w:val="TAC"/>
            </w:pPr>
          </w:p>
        </w:tc>
        <w:tc>
          <w:tcPr>
            <w:tcW w:w="0" w:type="auto"/>
            <w:shd w:val="clear" w:color="auto" w:fill="auto"/>
            <w:vAlign w:val="bottom"/>
          </w:tcPr>
          <w:p w14:paraId="78B83A39"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0" w:type="auto"/>
            <w:vAlign w:val="center"/>
          </w:tcPr>
          <w:p w14:paraId="4E9E9C46"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36" w:type="dxa"/>
            <w:vAlign w:val="bottom"/>
          </w:tcPr>
          <w:p w14:paraId="35DDF987"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36" w:type="dxa"/>
            <w:vAlign w:val="bottom"/>
          </w:tcPr>
          <w:p w14:paraId="1FBA908E" w14:textId="77777777" w:rsidR="00ED699D" w:rsidRPr="00771DE2" w:rsidRDefault="00ED699D" w:rsidP="006E1A99">
            <w:pPr>
              <w:pStyle w:val="TAC"/>
            </w:pPr>
            <w:r w:rsidRPr="00771DE2">
              <w:t>-88.8</w:t>
            </w:r>
            <w:r w:rsidRPr="00771DE2">
              <w:rPr>
                <w:rFonts w:cs="Arial"/>
                <w:szCs w:val="18"/>
              </w:rPr>
              <w:t xml:space="preserve"> </w:t>
            </w:r>
            <w:r w:rsidRPr="00771DE2">
              <w:t>+TT</w:t>
            </w:r>
          </w:p>
        </w:tc>
        <w:tc>
          <w:tcPr>
            <w:tcW w:w="926" w:type="dxa"/>
          </w:tcPr>
          <w:p w14:paraId="53484943"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736" w:type="dxa"/>
            <w:vAlign w:val="bottom"/>
          </w:tcPr>
          <w:p w14:paraId="172F7997" w14:textId="77777777" w:rsidR="00ED699D" w:rsidRPr="00771DE2" w:rsidRDefault="00ED699D" w:rsidP="006E1A99">
            <w:pPr>
              <w:pStyle w:val="TAC"/>
            </w:pPr>
            <w:r w:rsidRPr="00771DE2">
              <w:t>-87.8</w:t>
            </w:r>
            <w:r w:rsidRPr="00771DE2">
              <w:rPr>
                <w:rFonts w:cs="Arial"/>
                <w:szCs w:val="18"/>
              </w:rPr>
              <w:t xml:space="preserve"> </w:t>
            </w:r>
            <w:r w:rsidRPr="00771DE2">
              <w:t>+TT</w:t>
            </w:r>
          </w:p>
        </w:tc>
        <w:tc>
          <w:tcPr>
            <w:tcW w:w="870" w:type="dxa"/>
            <w:vMerge/>
            <w:shd w:val="clear" w:color="auto" w:fill="auto"/>
            <w:vAlign w:val="center"/>
          </w:tcPr>
          <w:p w14:paraId="13585F10" w14:textId="77777777" w:rsidR="00ED699D" w:rsidRPr="00771DE2" w:rsidRDefault="00ED699D" w:rsidP="006E1A99">
            <w:pPr>
              <w:pStyle w:val="TAC"/>
            </w:pPr>
          </w:p>
        </w:tc>
      </w:tr>
      <w:tr w:rsidR="00ED699D" w:rsidRPr="00771DE2" w14:paraId="05CE002B" w14:textId="77777777" w:rsidTr="006E1A99">
        <w:trPr>
          <w:trHeight w:val="255"/>
          <w:jc w:val="center"/>
        </w:trPr>
        <w:tc>
          <w:tcPr>
            <w:tcW w:w="1067" w:type="dxa"/>
            <w:vMerge/>
            <w:shd w:val="clear" w:color="auto" w:fill="auto"/>
            <w:vAlign w:val="center"/>
          </w:tcPr>
          <w:p w14:paraId="7F78D5E7" w14:textId="77777777" w:rsidR="00ED699D" w:rsidRPr="00771DE2" w:rsidRDefault="00ED699D" w:rsidP="006E1A99">
            <w:pPr>
              <w:pStyle w:val="TAC"/>
            </w:pPr>
          </w:p>
        </w:tc>
        <w:tc>
          <w:tcPr>
            <w:tcW w:w="0" w:type="auto"/>
            <w:vAlign w:val="center"/>
          </w:tcPr>
          <w:p w14:paraId="59B2ED10"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403D5940" w14:textId="77777777" w:rsidR="00ED699D" w:rsidRPr="00771DE2" w:rsidRDefault="00ED699D" w:rsidP="006E1A99">
            <w:pPr>
              <w:pStyle w:val="TAC"/>
            </w:pPr>
          </w:p>
        </w:tc>
        <w:tc>
          <w:tcPr>
            <w:tcW w:w="737" w:type="dxa"/>
            <w:shd w:val="clear" w:color="auto" w:fill="auto"/>
            <w:vAlign w:val="bottom"/>
          </w:tcPr>
          <w:p w14:paraId="0C95CF4F" w14:textId="77777777" w:rsidR="00ED699D" w:rsidRPr="00771DE2" w:rsidRDefault="00ED699D" w:rsidP="006E1A99">
            <w:pPr>
              <w:pStyle w:val="TAC"/>
            </w:pPr>
            <w:r w:rsidRPr="00771DE2">
              <w:t>-98.7</w:t>
            </w:r>
            <w:r w:rsidRPr="00771DE2">
              <w:rPr>
                <w:rFonts w:cs="Arial"/>
                <w:szCs w:val="18"/>
              </w:rPr>
              <w:t xml:space="preserve"> </w:t>
            </w:r>
            <w:r w:rsidRPr="00771DE2">
              <w:t>+TT</w:t>
            </w:r>
          </w:p>
        </w:tc>
        <w:tc>
          <w:tcPr>
            <w:tcW w:w="737" w:type="dxa"/>
            <w:shd w:val="clear" w:color="auto" w:fill="auto"/>
            <w:vAlign w:val="bottom"/>
          </w:tcPr>
          <w:p w14:paraId="6A3EC21E" w14:textId="77777777" w:rsidR="00ED699D" w:rsidRPr="00771DE2" w:rsidRDefault="00ED699D" w:rsidP="006E1A99">
            <w:pPr>
              <w:pStyle w:val="TAC"/>
            </w:pPr>
            <w:r w:rsidRPr="00771DE2">
              <w:t>-96.6</w:t>
            </w:r>
            <w:r w:rsidRPr="00771DE2">
              <w:rPr>
                <w:rFonts w:cs="Arial"/>
                <w:szCs w:val="18"/>
              </w:rPr>
              <w:t xml:space="preserve"> </w:t>
            </w:r>
            <w:r w:rsidRPr="00771DE2">
              <w:t>+TT</w:t>
            </w:r>
          </w:p>
        </w:tc>
        <w:tc>
          <w:tcPr>
            <w:tcW w:w="736" w:type="dxa"/>
            <w:shd w:val="clear" w:color="auto" w:fill="auto"/>
            <w:vAlign w:val="bottom"/>
          </w:tcPr>
          <w:p w14:paraId="04A9F07D" w14:textId="77777777" w:rsidR="00ED699D" w:rsidRPr="00771DE2" w:rsidRDefault="00ED699D" w:rsidP="006E1A99">
            <w:pPr>
              <w:pStyle w:val="TAC"/>
            </w:pPr>
            <w:r w:rsidRPr="00771DE2">
              <w:t>-95.3</w:t>
            </w:r>
            <w:r w:rsidRPr="00771DE2">
              <w:rPr>
                <w:rFonts w:cs="Arial"/>
                <w:szCs w:val="18"/>
              </w:rPr>
              <w:t xml:space="preserve"> </w:t>
            </w:r>
            <w:r w:rsidRPr="00771DE2">
              <w:t>+TT</w:t>
            </w:r>
          </w:p>
        </w:tc>
        <w:tc>
          <w:tcPr>
            <w:tcW w:w="736" w:type="dxa"/>
            <w:shd w:val="clear" w:color="auto" w:fill="auto"/>
            <w:vAlign w:val="center"/>
          </w:tcPr>
          <w:p w14:paraId="067B9AFE" w14:textId="77777777" w:rsidR="00ED699D" w:rsidRPr="00771DE2" w:rsidRDefault="00ED699D" w:rsidP="006E1A99">
            <w:pPr>
              <w:pStyle w:val="TAC"/>
            </w:pPr>
          </w:p>
        </w:tc>
        <w:tc>
          <w:tcPr>
            <w:tcW w:w="0" w:type="auto"/>
          </w:tcPr>
          <w:p w14:paraId="4EF5C2DC" w14:textId="77777777" w:rsidR="00ED699D" w:rsidRPr="00771DE2" w:rsidRDefault="00ED699D" w:rsidP="006E1A99">
            <w:pPr>
              <w:pStyle w:val="TAC"/>
            </w:pPr>
          </w:p>
        </w:tc>
        <w:tc>
          <w:tcPr>
            <w:tcW w:w="0" w:type="auto"/>
            <w:shd w:val="clear" w:color="auto" w:fill="auto"/>
            <w:vAlign w:val="bottom"/>
          </w:tcPr>
          <w:p w14:paraId="454161CA"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0" w:type="auto"/>
            <w:vAlign w:val="center"/>
          </w:tcPr>
          <w:p w14:paraId="7851637D" w14:textId="77777777" w:rsidR="00ED699D" w:rsidRPr="00771DE2" w:rsidRDefault="00ED699D" w:rsidP="006E1A99">
            <w:pPr>
              <w:pStyle w:val="TAC"/>
            </w:pPr>
            <w:r w:rsidRPr="00771DE2">
              <w:t>-91.0</w:t>
            </w:r>
            <w:r w:rsidRPr="00771DE2">
              <w:rPr>
                <w:rFonts w:cs="Arial"/>
                <w:szCs w:val="18"/>
              </w:rPr>
              <w:t xml:space="preserve"> </w:t>
            </w:r>
            <w:r w:rsidRPr="00771DE2">
              <w:t>+TT</w:t>
            </w:r>
          </w:p>
        </w:tc>
        <w:tc>
          <w:tcPr>
            <w:tcW w:w="736" w:type="dxa"/>
            <w:vAlign w:val="bottom"/>
          </w:tcPr>
          <w:p w14:paraId="65629BD5" w14:textId="77777777" w:rsidR="00ED699D" w:rsidRPr="00771DE2" w:rsidRDefault="00ED699D" w:rsidP="006E1A99">
            <w:pPr>
              <w:pStyle w:val="TAC"/>
            </w:pPr>
            <w:r w:rsidRPr="00771DE2">
              <w:t>-90.2</w:t>
            </w:r>
            <w:r w:rsidRPr="00771DE2">
              <w:rPr>
                <w:rFonts w:cs="Arial"/>
                <w:szCs w:val="18"/>
              </w:rPr>
              <w:t xml:space="preserve"> </w:t>
            </w:r>
            <w:r w:rsidRPr="00771DE2">
              <w:t>+TT</w:t>
            </w:r>
          </w:p>
        </w:tc>
        <w:tc>
          <w:tcPr>
            <w:tcW w:w="736" w:type="dxa"/>
            <w:vAlign w:val="bottom"/>
          </w:tcPr>
          <w:p w14:paraId="13012A1A" w14:textId="77777777" w:rsidR="00ED699D" w:rsidRPr="00771DE2" w:rsidRDefault="00ED699D" w:rsidP="006E1A99">
            <w:pPr>
              <w:pStyle w:val="TAC"/>
            </w:pPr>
            <w:r w:rsidRPr="00771DE2">
              <w:t>-88.9</w:t>
            </w:r>
            <w:r w:rsidRPr="00771DE2">
              <w:rPr>
                <w:rFonts w:cs="Arial"/>
                <w:szCs w:val="18"/>
              </w:rPr>
              <w:t xml:space="preserve"> </w:t>
            </w:r>
            <w:r w:rsidRPr="00771DE2">
              <w:t>+TT</w:t>
            </w:r>
          </w:p>
        </w:tc>
        <w:tc>
          <w:tcPr>
            <w:tcW w:w="926" w:type="dxa"/>
          </w:tcPr>
          <w:p w14:paraId="2EB8D441" w14:textId="77777777" w:rsidR="00ED699D" w:rsidRPr="00771DE2" w:rsidRDefault="00ED699D" w:rsidP="006E1A99">
            <w:pPr>
              <w:pStyle w:val="TAC"/>
            </w:pPr>
            <w:r w:rsidRPr="00771DE2">
              <w:t>-88.4</w:t>
            </w:r>
            <w:r w:rsidRPr="00771DE2">
              <w:rPr>
                <w:rFonts w:cs="Arial"/>
                <w:szCs w:val="18"/>
              </w:rPr>
              <w:t xml:space="preserve"> </w:t>
            </w:r>
            <w:r w:rsidRPr="00771DE2">
              <w:t>+TT</w:t>
            </w:r>
          </w:p>
        </w:tc>
        <w:tc>
          <w:tcPr>
            <w:tcW w:w="736" w:type="dxa"/>
            <w:vAlign w:val="bottom"/>
          </w:tcPr>
          <w:p w14:paraId="03B38CEC"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870" w:type="dxa"/>
            <w:vMerge/>
            <w:shd w:val="clear" w:color="auto" w:fill="auto"/>
            <w:vAlign w:val="center"/>
          </w:tcPr>
          <w:p w14:paraId="1A31DBE8" w14:textId="77777777" w:rsidR="00ED699D" w:rsidRPr="00771DE2" w:rsidRDefault="00ED699D" w:rsidP="006E1A99">
            <w:pPr>
              <w:pStyle w:val="TAC"/>
            </w:pPr>
          </w:p>
        </w:tc>
      </w:tr>
      <w:tr w:rsidR="00ED699D" w:rsidRPr="00771DE2" w14:paraId="47FB2388" w14:textId="77777777" w:rsidTr="006E1A99">
        <w:trPr>
          <w:trHeight w:val="255"/>
          <w:jc w:val="center"/>
        </w:trPr>
        <w:tc>
          <w:tcPr>
            <w:tcW w:w="1067" w:type="dxa"/>
            <w:vMerge w:val="restart"/>
            <w:shd w:val="clear" w:color="auto" w:fill="auto"/>
            <w:vAlign w:val="center"/>
          </w:tcPr>
          <w:p w14:paraId="4AE91D87" w14:textId="77777777" w:rsidR="00ED699D" w:rsidRPr="00771DE2" w:rsidRDefault="00ED699D" w:rsidP="006E1A99">
            <w:pPr>
              <w:pStyle w:val="TAC"/>
            </w:pPr>
            <w:r w:rsidRPr="00771DE2">
              <w:rPr>
                <w:lang w:eastAsia="zh-CN"/>
              </w:rPr>
              <w:t>n79</w:t>
            </w:r>
          </w:p>
        </w:tc>
        <w:tc>
          <w:tcPr>
            <w:tcW w:w="0" w:type="auto"/>
            <w:vAlign w:val="center"/>
          </w:tcPr>
          <w:p w14:paraId="6C1EAED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70255B8B" w14:textId="77777777" w:rsidR="00ED699D" w:rsidRPr="00771DE2" w:rsidRDefault="00ED699D" w:rsidP="006E1A99">
            <w:pPr>
              <w:pStyle w:val="TAC"/>
            </w:pPr>
          </w:p>
        </w:tc>
        <w:tc>
          <w:tcPr>
            <w:tcW w:w="737" w:type="dxa"/>
            <w:shd w:val="clear" w:color="auto" w:fill="auto"/>
            <w:vAlign w:val="center"/>
          </w:tcPr>
          <w:p w14:paraId="6435D89B" w14:textId="77777777" w:rsidR="00ED699D" w:rsidRPr="00771DE2" w:rsidRDefault="00ED699D" w:rsidP="006E1A99">
            <w:pPr>
              <w:pStyle w:val="TAC"/>
            </w:pPr>
          </w:p>
        </w:tc>
        <w:tc>
          <w:tcPr>
            <w:tcW w:w="737" w:type="dxa"/>
            <w:shd w:val="clear" w:color="auto" w:fill="auto"/>
            <w:vAlign w:val="center"/>
          </w:tcPr>
          <w:p w14:paraId="00C3AEEB" w14:textId="77777777" w:rsidR="00ED699D" w:rsidRPr="00771DE2" w:rsidRDefault="00ED699D" w:rsidP="006E1A99">
            <w:pPr>
              <w:pStyle w:val="TAC"/>
            </w:pPr>
          </w:p>
        </w:tc>
        <w:tc>
          <w:tcPr>
            <w:tcW w:w="736" w:type="dxa"/>
            <w:shd w:val="clear" w:color="auto" w:fill="auto"/>
            <w:vAlign w:val="center"/>
          </w:tcPr>
          <w:p w14:paraId="6E1A2378" w14:textId="77777777" w:rsidR="00ED699D" w:rsidRPr="00771DE2" w:rsidRDefault="00ED699D" w:rsidP="006E1A99">
            <w:pPr>
              <w:pStyle w:val="TAC"/>
            </w:pPr>
          </w:p>
        </w:tc>
        <w:tc>
          <w:tcPr>
            <w:tcW w:w="736" w:type="dxa"/>
            <w:shd w:val="clear" w:color="auto" w:fill="auto"/>
            <w:vAlign w:val="center"/>
          </w:tcPr>
          <w:p w14:paraId="7BCF91FA" w14:textId="77777777" w:rsidR="00ED699D" w:rsidRPr="00771DE2" w:rsidRDefault="00ED699D" w:rsidP="006E1A99">
            <w:pPr>
              <w:pStyle w:val="TAC"/>
            </w:pPr>
          </w:p>
        </w:tc>
        <w:tc>
          <w:tcPr>
            <w:tcW w:w="0" w:type="auto"/>
            <w:vAlign w:val="center"/>
          </w:tcPr>
          <w:p w14:paraId="6520120A" w14:textId="77777777" w:rsidR="00ED699D" w:rsidRPr="00771DE2" w:rsidRDefault="00ED699D" w:rsidP="006E1A99">
            <w:pPr>
              <w:pStyle w:val="TAC"/>
            </w:pPr>
          </w:p>
        </w:tc>
        <w:tc>
          <w:tcPr>
            <w:tcW w:w="0" w:type="auto"/>
            <w:shd w:val="clear" w:color="auto" w:fill="auto"/>
            <w:vAlign w:val="bottom"/>
          </w:tcPr>
          <w:p w14:paraId="1A60EAF8"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0" w:type="auto"/>
            <w:vAlign w:val="center"/>
          </w:tcPr>
          <w:p w14:paraId="1322DDB3" w14:textId="77777777" w:rsidR="00ED699D" w:rsidRPr="00771DE2" w:rsidRDefault="00ED699D" w:rsidP="006E1A99">
            <w:pPr>
              <w:pStyle w:val="TAC"/>
            </w:pPr>
            <w:r w:rsidRPr="00771DE2">
              <w:t>-90.8</w:t>
            </w:r>
            <w:r w:rsidRPr="00771DE2">
              <w:rPr>
                <w:rFonts w:cs="Arial"/>
                <w:szCs w:val="18"/>
              </w:rPr>
              <w:t xml:space="preserve"> </w:t>
            </w:r>
            <w:r w:rsidRPr="00771DE2">
              <w:t>+TT</w:t>
            </w:r>
          </w:p>
        </w:tc>
        <w:tc>
          <w:tcPr>
            <w:tcW w:w="736" w:type="dxa"/>
            <w:vAlign w:val="center"/>
          </w:tcPr>
          <w:p w14:paraId="3B9FD8F2" w14:textId="77777777" w:rsidR="00ED699D" w:rsidRPr="00771DE2" w:rsidRDefault="00ED699D" w:rsidP="006E1A99">
            <w:pPr>
              <w:pStyle w:val="TAC"/>
            </w:pPr>
          </w:p>
        </w:tc>
        <w:tc>
          <w:tcPr>
            <w:tcW w:w="736" w:type="dxa"/>
            <w:vAlign w:val="center"/>
          </w:tcPr>
          <w:p w14:paraId="7E52893D" w14:textId="77777777" w:rsidR="00ED699D" w:rsidRPr="00771DE2" w:rsidRDefault="00ED699D" w:rsidP="006E1A99">
            <w:pPr>
              <w:pStyle w:val="TAC"/>
            </w:pPr>
          </w:p>
        </w:tc>
        <w:tc>
          <w:tcPr>
            <w:tcW w:w="926" w:type="dxa"/>
          </w:tcPr>
          <w:p w14:paraId="3F67D462" w14:textId="77777777" w:rsidR="00ED699D" w:rsidRPr="00771DE2" w:rsidRDefault="00ED699D" w:rsidP="006E1A99">
            <w:pPr>
              <w:pStyle w:val="TAC"/>
            </w:pPr>
          </w:p>
        </w:tc>
        <w:tc>
          <w:tcPr>
            <w:tcW w:w="736" w:type="dxa"/>
            <w:vAlign w:val="center"/>
          </w:tcPr>
          <w:p w14:paraId="0D4B8ABF" w14:textId="77777777" w:rsidR="00ED699D" w:rsidRPr="00771DE2" w:rsidRDefault="00ED699D" w:rsidP="006E1A99">
            <w:pPr>
              <w:pStyle w:val="TAC"/>
            </w:pPr>
          </w:p>
        </w:tc>
        <w:tc>
          <w:tcPr>
            <w:tcW w:w="870" w:type="dxa"/>
            <w:vMerge w:val="restart"/>
            <w:shd w:val="clear" w:color="auto" w:fill="auto"/>
            <w:vAlign w:val="center"/>
          </w:tcPr>
          <w:p w14:paraId="26167E61" w14:textId="77777777" w:rsidR="00ED699D" w:rsidRPr="00771DE2" w:rsidRDefault="00ED699D" w:rsidP="006E1A99">
            <w:pPr>
              <w:pStyle w:val="TAC"/>
            </w:pPr>
            <w:r w:rsidRPr="00771DE2">
              <w:rPr>
                <w:lang w:eastAsia="zh-CN"/>
              </w:rPr>
              <w:t>TDD</w:t>
            </w:r>
          </w:p>
        </w:tc>
      </w:tr>
      <w:tr w:rsidR="00ED699D" w:rsidRPr="00771DE2" w14:paraId="0E8B9CEF" w14:textId="77777777" w:rsidTr="006E1A99">
        <w:trPr>
          <w:trHeight w:val="255"/>
          <w:jc w:val="center"/>
        </w:trPr>
        <w:tc>
          <w:tcPr>
            <w:tcW w:w="1067" w:type="dxa"/>
            <w:vMerge/>
            <w:shd w:val="clear" w:color="auto" w:fill="auto"/>
            <w:vAlign w:val="center"/>
          </w:tcPr>
          <w:p w14:paraId="088EFF83" w14:textId="77777777" w:rsidR="00ED699D" w:rsidRPr="00771DE2" w:rsidRDefault="00ED699D" w:rsidP="006E1A99">
            <w:pPr>
              <w:pStyle w:val="TAC"/>
              <w:rPr>
                <w:lang w:eastAsia="zh-CN"/>
              </w:rPr>
            </w:pPr>
          </w:p>
        </w:tc>
        <w:tc>
          <w:tcPr>
            <w:tcW w:w="0" w:type="auto"/>
            <w:vAlign w:val="center"/>
          </w:tcPr>
          <w:p w14:paraId="70ECF5AA"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D9979FC" w14:textId="77777777" w:rsidR="00ED699D" w:rsidRPr="00771DE2" w:rsidRDefault="00ED699D" w:rsidP="006E1A99">
            <w:pPr>
              <w:pStyle w:val="TAC"/>
            </w:pPr>
          </w:p>
        </w:tc>
        <w:tc>
          <w:tcPr>
            <w:tcW w:w="737" w:type="dxa"/>
            <w:shd w:val="clear" w:color="auto" w:fill="auto"/>
            <w:vAlign w:val="center"/>
          </w:tcPr>
          <w:p w14:paraId="13E9A2E0" w14:textId="77777777" w:rsidR="00ED699D" w:rsidRPr="00771DE2" w:rsidRDefault="00ED699D" w:rsidP="006E1A99">
            <w:pPr>
              <w:pStyle w:val="TAC"/>
            </w:pPr>
          </w:p>
        </w:tc>
        <w:tc>
          <w:tcPr>
            <w:tcW w:w="737" w:type="dxa"/>
            <w:shd w:val="clear" w:color="auto" w:fill="auto"/>
            <w:vAlign w:val="center"/>
          </w:tcPr>
          <w:p w14:paraId="051A1530" w14:textId="77777777" w:rsidR="00ED699D" w:rsidRPr="00771DE2" w:rsidRDefault="00ED699D" w:rsidP="006E1A99">
            <w:pPr>
              <w:pStyle w:val="TAC"/>
            </w:pPr>
          </w:p>
        </w:tc>
        <w:tc>
          <w:tcPr>
            <w:tcW w:w="736" w:type="dxa"/>
            <w:shd w:val="clear" w:color="auto" w:fill="auto"/>
            <w:vAlign w:val="center"/>
          </w:tcPr>
          <w:p w14:paraId="54AB938D" w14:textId="77777777" w:rsidR="00ED699D" w:rsidRPr="00771DE2" w:rsidRDefault="00ED699D" w:rsidP="006E1A99">
            <w:pPr>
              <w:pStyle w:val="TAC"/>
            </w:pPr>
          </w:p>
        </w:tc>
        <w:tc>
          <w:tcPr>
            <w:tcW w:w="736" w:type="dxa"/>
            <w:shd w:val="clear" w:color="auto" w:fill="auto"/>
            <w:vAlign w:val="center"/>
          </w:tcPr>
          <w:p w14:paraId="55485C24" w14:textId="77777777" w:rsidR="00ED699D" w:rsidRPr="00771DE2" w:rsidRDefault="00ED699D" w:rsidP="006E1A99">
            <w:pPr>
              <w:pStyle w:val="TAC"/>
            </w:pPr>
          </w:p>
        </w:tc>
        <w:tc>
          <w:tcPr>
            <w:tcW w:w="0" w:type="auto"/>
            <w:vAlign w:val="center"/>
          </w:tcPr>
          <w:p w14:paraId="5403BBB3" w14:textId="77777777" w:rsidR="00ED699D" w:rsidRPr="00771DE2" w:rsidRDefault="00ED699D" w:rsidP="006E1A99">
            <w:pPr>
              <w:pStyle w:val="TAC"/>
            </w:pPr>
          </w:p>
        </w:tc>
        <w:tc>
          <w:tcPr>
            <w:tcW w:w="0" w:type="auto"/>
            <w:shd w:val="clear" w:color="auto" w:fill="auto"/>
            <w:vAlign w:val="bottom"/>
          </w:tcPr>
          <w:p w14:paraId="2E44AE13" w14:textId="77777777" w:rsidR="00ED699D" w:rsidRPr="00771DE2" w:rsidRDefault="00ED699D" w:rsidP="006E1A99">
            <w:pPr>
              <w:pStyle w:val="TAC"/>
            </w:pPr>
            <w:r w:rsidRPr="00771DE2">
              <w:t>-91.9 +TT</w:t>
            </w:r>
          </w:p>
        </w:tc>
        <w:tc>
          <w:tcPr>
            <w:tcW w:w="0" w:type="auto"/>
            <w:vAlign w:val="center"/>
          </w:tcPr>
          <w:p w14:paraId="1BD6E5E6" w14:textId="77777777" w:rsidR="00ED699D" w:rsidRPr="00771DE2" w:rsidRDefault="00ED699D" w:rsidP="006E1A99">
            <w:pPr>
              <w:pStyle w:val="TAC"/>
            </w:pPr>
            <w:r w:rsidRPr="00771DE2">
              <w:t>-90.9 +TT</w:t>
            </w:r>
          </w:p>
        </w:tc>
        <w:tc>
          <w:tcPr>
            <w:tcW w:w="736" w:type="dxa"/>
            <w:vAlign w:val="bottom"/>
          </w:tcPr>
          <w:p w14:paraId="1E3E579D" w14:textId="77777777" w:rsidR="00ED699D" w:rsidRPr="00771DE2" w:rsidRDefault="00ED699D" w:rsidP="006E1A99">
            <w:pPr>
              <w:pStyle w:val="TAC"/>
            </w:pPr>
            <w:r w:rsidRPr="00771DE2">
              <w:t>-90.1 +TT</w:t>
            </w:r>
          </w:p>
        </w:tc>
        <w:tc>
          <w:tcPr>
            <w:tcW w:w="736" w:type="dxa"/>
            <w:vAlign w:val="bottom"/>
          </w:tcPr>
          <w:p w14:paraId="58B3D835" w14:textId="77777777" w:rsidR="00ED699D" w:rsidRPr="00771DE2" w:rsidRDefault="00ED699D" w:rsidP="006E1A99">
            <w:pPr>
              <w:pStyle w:val="TAC"/>
            </w:pPr>
            <w:r w:rsidRPr="00771DE2">
              <w:t>-88.8 +TT</w:t>
            </w:r>
          </w:p>
        </w:tc>
        <w:tc>
          <w:tcPr>
            <w:tcW w:w="926" w:type="dxa"/>
          </w:tcPr>
          <w:p w14:paraId="067A4F9C" w14:textId="77777777" w:rsidR="00ED699D" w:rsidRPr="00771DE2" w:rsidRDefault="00ED699D" w:rsidP="006E1A99">
            <w:pPr>
              <w:pStyle w:val="TAC"/>
            </w:pPr>
          </w:p>
        </w:tc>
        <w:tc>
          <w:tcPr>
            <w:tcW w:w="736" w:type="dxa"/>
            <w:vAlign w:val="bottom"/>
          </w:tcPr>
          <w:p w14:paraId="1D4CCBCC" w14:textId="77777777" w:rsidR="00ED699D" w:rsidRPr="00771DE2" w:rsidRDefault="00ED699D" w:rsidP="006E1A99">
            <w:pPr>
              <w:pStyle w:val="TAC"/>
            </w:pPr>
            <w:r w:rsidRPr="00771DE2">
              <w:t>-87.8 +TT</w:t>
            </w:r>
          </w:p>
        </w:tc>
        <w:tc>
          <w:tcPr>
            <w:tcW w:w="870" w:type="dxa"/>
            <w:vMerge/>
            <w:shd w:val="clear" w:color="auto" w:fill="auto"/>
            <w:vAlign w:val="center"/>
          </w:tcPr>
          <w:p w14:paraId="26330676" w14:textId="77777777" w:rsidR="00ED699D" w:rsidRPr="00771DE2" w:rsidRDefault="00ED699D" w:rsidP="006E1A99">
            <w:pPr>
              <w:pStyle w:val="TAC"/>
              <w:rPr>
                <w:lang w:eastAsia="zh-CN"/>
              </w:rPr>
            </w:pPr>
          </w:p>
        </w:tc>
      </w:tr>
      <w:tr w:rsidR="00ED699D" w:rsidRPr="00771DE2" w14:paraId="2F18F725" w14:textId="77777777" w:rsidTr="006E1A99">
        <w:trPr>
          <w:trHeight w:val="255"/>
          <w:jc w:val="center"/>
        </w:trPr>
        <w:tc>
          <w:tcPr>
            <w:tcW w:w="1067" w:type="dxa"/>
            <w:vMerge/>
            <w:shd w:val="clear" w:color="auto" w:fill="auto"/>
            <w:vAlign w:val="center"/>
          </w:tcPr>
          <w:p w14:paraId="1D103BEB" w14:textId="77777777" w:rsidR="00ED699D" w:rsidRPr="00771DE2" w:rsidRDefault="00ED699D" w:rsidP="006E1A99">
            <w:pPr>
              <w:pStyle w:val="TAC"/>
              <w:rPr>
                <w:lang w:eastAsia="zh-CN"/>
              </w:rPr>
            </w:pPr>
          </w:p>
        </w:tc>
        <w:tc>
          <w:tcPr>
            <w:tcW w:w="0" w:type="auto"/>
            <w:vAlign w:val="center"/>
          </w:tcPr>
          <w:p w14:paraId="12D7579A"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6A486F62" w14:textId="77777777" w:rsidR="00ED699D" w:rsidRPr="00771DE2" w:rsidRDefault="00ED699D" w:rsidP="006E1A99">
            <w:pPr>
              <w:pStyle w:val="TAC"/>
            </w:pPr>
          </w:p>
        </w:tc>
        <w:tc>
          <w:tcPr>
            <w:tcW w:w="737" w:type="dxa"/>
            <w:shd w:val="clear" w:color="auto" w:fill="auto"/>
            <w:vAlign w:val="center"/>
          </w:tcPr>
          <w:p w14:paraId="77E5E488" w14:textId="77777777" w:rsidR="00ED699D" w:rsidRPr="00771DE2" w:rsidRDefault="00ED699D" w:rsidP="006E1A99">
            <w:pPr>
              <w:pStyle w:val="TAC"/>
            </w:pPr>
          </w:p>
        </w:tc>
        <w:tc>
          <w:tcPr>
            <w:tcW w:w="737" w:type="dxa"/>
            <w:shd w:val="clear" w:color="auto" w:fill="auto"/>
            <w:vAlign w:val="center"/>
          </w:tcPr>
          <w:p w14:paraId="497D1EC1" w14:textId="77777777" w:rsidR="00ED699D" w:rsidRPr="00771DE2" w:rsidRDefault="00ED699D" w:rsidP="006E1A99">
            <w:pPr>
              <w:pStyle w:val="TAC"/>
            </w:pPr>
          </w:p>
        </w:tc>
        <w:tc>
          <w:tcPr>
            <w:tcW w:w="736" w:type="dxa"/>
            <w:shd w:val="clear" w:color="auto" w:fill="auto"/>
            <w:vAlign w:val="center"/>
          </w:tcPr>
          <w:p w14:paraId="6011BAF0" w14:textId="77777777" w:rsidR="00ED699D" w:rsidRPr="00771DE2" w:rsidRDefault="00ED699D" w:rsidP="006E1A99">
            <w:pPr>
              <w:pStyle w:val="TAC"/>
            </w:pPr>
          </w:p>
        </w:tc>
        <w:tc>
          <w:tcPr>
            <w:tcW w:w="736" w:type="dxa"/>
            <w:shd w:val="clear" w:color="auto" w:fill="auto"/>
            <w:vAlign w:val="center"/>
          </w:tcPr>
          <w:p w14:paraId="233D6773" w14:textId="77777777" w:rsidR="00ED699D" w:rsidRPr="00771DE2" w:rsidRDefault="00ED699D" w:rsidP="006E1A99">
            <w:pPr>
              <w:pStyle w:val="TAC"/>
            </w:pPr>
          </w:p>
        </w:tc>
        <w:tc>
          <w:tcPr>
            <w:tcW w:w="0" w:type="auto"/>
            <w:vAlign w:val="center"/>
          </w:tcPr>
          <w:p w14:paraId="05B66D97" w14:textId="77777777" w:rsidR="00ED699D" w:rsidRPr="00771DE2" w:rsidRDefault="00ED699D" w:rsidP="006E1A99">
            <w:pPr>
              <w:pStyle w:val="TAC"/>
            </w:pPr>
          </w:p>
        </w:tc>
        <w:tc>
          <w:tcPr>
            <w:tcW w:w="0" w:type="auto"/>
            <w:shd w:val="clear" w:color="auto" w:fill="auto"/>
            <w:vAlign w:val="bottom"/>
          </w:tcPr>
          <w:p w14:paraId="4296DFEB" w14:textId="77777777" w:rsidR="00ED699D" w:rsidRPr="00771DE2" w:rsidRDefault="00ED699D" w:rsidP="006E1A99">
            <w:pPr>
              <w:pStyle w:val="TAC"/>
            </w:pPr>
            <w:r w:rsidRPr="00771DE2">
              <w:t>-92.1 +TT</w:t>
            </w:r>
          </w:p>
        </w:tc>
        <w:tc>
          <w:tcPr>
            <w:tcW w:w="0" w:type="auto"/>
            <w:vAlign w:val="center"/>
          </w:tcPr>
          <w:p w14:paraId="31191EB4" w14:textId="77777777" w:rsidR="00ED699D" w:rsidRPr="00771DE2" w:rsidRDefault="00ED699D" w:rsidP="006E1A99">
            <w:pPr>
              <w:pStyle w:val="TAC"/>
            </w:pPr>
            <w:r w:rsidRPr="00771DE2">
              <w:t>-91.0 +TT</w:t>
            </w:r>
          </w:p>
        </w:tc>
        <w:tc>
          <w:tcPr>
            <w:tcW w:w="736" w:type="dxa"/>
            <w:vAlign w:val="bottom"/>
          </w:tcPr>
          <w:p w14:paraId="2BBB9B2F" w14:textId="77777777" w:rsidR="00ED699D" w:rsidRPr="00771DE2" w:rsidRDefault="00ED699D" w:rsidP="006E1A99">
            <w:pPr>
              <w:pStyle w:val="TAC"/>
            </w:pPr>
            <w:r w:rsidRPr="00771DE2">
              <w:t>-90.2 +TT</w:t>
            </w:r>
          </w:p>
        </w:tc>
        <w:tc>
          <w:tcPr>
            <w:tcW w:w="736" w:type="dxa"/>
            <w:vAlign w:val="bottom"/>
          </w:tcPr>
          <w:p w14:paraId="573D31F7" w14:textId="77777777" w:rsidR="00ED699D" w:rsidRPr="00771DE2" w:rsidRDefault="00ED699D" w:rsidP="006E1A99">
            <w:pPr>
              <w:pStyle w:val="TAC"/>
            </w:pPr>
            <w:r w:rsidRPr="00771DE2">
              <w:t>-88.9 +TT</w:t>
            </w:r>
          </w:p>
        </w:tc>
        <w:tc>
          <w:tcPr>
            <w:tcW w:w="926" w:type="dxa"/>
          </w:tcPr>
          <w:p w14:paraId="61B2AD0A" w14:textId="77777777" w:rsidR="00ED699D" w:rsidRPr="00771DE2" w:rsidRDefault="00ED699D" w:rsidP="006E1A99">
            <w:pPr>
              <w:pStyle w:val="TAC"/>
            </w:pPr>
          </w:p>
        </w:tc>
        <w:tc>
          <w:tcPr>
            <w:tcW w:w="736" w:type="dxa"/>
            <w:vAlign w:val="bottom"/>
          </w:tcPr>
          <w:p w14:paraId="1EA55072" w14:textId="77777777" w:rsidR="00ED699D" w:rsidRPr="00771DE2" w:rsidRDefault="00ED699D" w:rsidP="006E1A99">
            <w:pPr>
              <w:pStyle w:val="TAC"/>
            </w:pPr>
            <w:r w:rsidRPr="00771DE2">
              <w:t>-87.9 +TT</w:t>
            </w:r>
          </w:p>
        </w:tc>
        <w:tc>
          <w:tcPr>
            <w:tcW w:w="870" w:type="dxa"/>
            <w:shd w:val="clear" w:color="auto" w:fill="auto"/>
            <w:vAlign w:val="center"/>
          </w:tcPr>
          <w:p w14:paraId="470BE9E6" w14:textId="77777777" w:rsidR="00ED699D" w:rsidRPr="00771DE2" w:rsidRDefault="00ED699D" w:rsidP="006E1A99">
            <w:pPr>
              <w:pStyle w:val="TAC"/>
              <w:rPr>
                <w:lang w:eastAsia="zh-CN"/>
              </w:rPr>
            </w:pPr>
          </w:p>
        </w:tc>
      </w:tr>
      <w:tr w:rsidR="00ED699D" w:rsidRPr="00771DE2" w14:paraId="5E09F9DB" w14:textId="77777777" w:rsidTr="006E1A99">
        <w:trPr>
          <w:trHeight w:val="255"/>
          <w:jc w:val="center"/>
        </w:trPr>
        <w:tc>
          <w:tcPr>
            <w:tcW w:w="12326" w:type="dxa"/>
            <w:gridSpan w:val="15"/>
            <w:shd w:val="clear" w:color="auto" w:fill="auto"/>
            <w:vAlign w:val="center"/>
          </w:tcPr>
          <w:p w14:paraId="6BCE1111" w14:textId="77777777" w:rsidR="00ED699D" w:rsidRPr="00771DE2" w:rsidRDefault="00ED699D" w:rsidP="006E1A99">
            <w:pPr>
              <w:pStyle w:val="TAN"/>
            </w:pPr>
            <w:r w:rsidRPr="00771DE2">
              <w:t>NOTE 1:</w:t>
            </w:r>
            <w:r w:rsidRPr="00771DE2">
              <w:tab/>
              <w:t>Four Rx antenna ports shall be the baseline for above listed operating band except for two Rx vehicular UE.</w:t>
            </w:r>
          </w:p>
          <w:p w14:paraId="5B71B614" w14:textId="77777777" w:rsidR="00ED699D" w:rsidRPr="00771DE2" w:rsidRDefault="00ED699D" w:rsidP="006E1A99">
            <w:pPr>
              <w:pStyle w:val="TAN"/>
            </w:pPr>
            <w:r w:rsidRPr="00771DE2">
              <w:t>NOTE 2</w:t>
            </w:r>
            <w:r w:rsidRPr="00771DE2">
              <w:tab/>
              <w:t>The requirement is modified by -0.5 dB when the assigned UE channel bandwidth is confined within 3300 - 3800 MHz.</w:t>
            </w:r>
          </w:p>
          <w:p w14:paraId="346315AD" w14:textId="77777777" w:rsidR="00ED699D" w:rsidRPr="00771DE2" w:rsidRDefault="00ED699D" w:rsidP="006E1A99">
            <w:pPr>
              <w:pStyle w:val="TAN"/>
            </w:pPr>
            <w:r w:rsidRPr="00771DE2">
              <w:t>NOTE 3:</w:t>
            </w:r>
            <w:r w:rsidRPr="00771DE2">
              <w:tab/>
              <w:t>For these bandwidths, the minimum requirements are restricted to operation when carrier is configured as a downlink carrier part of CA configuration.</w:t>
            </w:r>
          </w:p>
          <w:p w14:paraId="584363B7" w14:textId="77777777" w:rsidR="00ED699D" w:rsidRPr="00771DE2" w:rsidRDefault="00ED699D" w:rsidP="006E1A99">
            <w:pPr>
              <w:pStyle w:val="TAN"/>
            </w:pPr>
            <w:r w:rsidRPr="00771DE2">
              <w:t>NOTE 4:</w:t>
            </w:r>
            <w:r w:rsidRPr="00771DE2">
              <w:tab/>
              <w:t>TT for each frequency and channel bandwidth is specified in Table 7.3C.2.5-0.</w:t>
            </w:r>
          </w:p>
          <w:p w14:paraId="2C554377" w14:textId="77777777" w:rsidR="00ED699D" w:rsidRPr="00771DE2" w:rsidRDefault="00ED699D" w:rsidP="006E1A99">
            <w:pPr>
              <w:pStyle w:val="TAN"/>
              <w:rPr>
                <w:lang w:eastAsia="zh-CN"/>
              </w:rPr>
            </w:pPr>
            <w:r w:rsidRPr="00771DE2">
              <w:t>NOTE 5:</w:t>
            </w:r>
            <w:r w:rsidRPr="00771DE2">
              <w:tab/>
              <w:t>The requirement is modified by -0.5 dB when the assigned UE channel bandwidth is confined within 3300 - 3800 MHz.</w:t>
            </w:r>
          </w:p>
        </w:tc>
      </w:tr>
    </w:tbl>
    <w:p w14:paraId="3FC3274B" w14:textId="77777777" w:rsidR="00ED699D" w:rsidRPr="00771DE2" w:rsidRDefault="00ED699D" w:rsidP="00ED699D"/>
    <w:p w14:paraId="3CC72ED4" w14:textId="77777777" w:rsidR="00ED699D" w:rsidRPr="00771DE2" w:rsidRDefault="00ED699D" w:rsidP="00ED699D">
      <w:r w:rsidRPr="00771DE2">
        <w:t xml:space="preserve">For the UE that supports any of the </w:t>
      </w:r>
      <w:r w:rsidRPr="00771DE2">
        <w:rPr>
          <w:lang w:eastAsia="zh-CN"/>
        </w:rPr>
        <w:t>SUL operation</w:t>
      </w:r>
      <w:r w:rsidRPr="00771DE2">
        <w:t xml:space="preserve"> given in Table 7.3</w:t>
      </w:r>
      <w:r w:rsidRPr="00771DE2">
        <w:rPr>
          <w:lang w:eastAsia="zh-CN"/>
        </w:rPr>
        <w:t>C.0.2</w:t>
      </w:r>
      <w:r w:rsidRPr="00771DE2">
        <w:t>-</w:t>
      </w:r>
      <w:r w:rsidRPr="00771DE2">
        <w:rPr>
          <w:lang w:eastAsia="zh-CN"/>
        </w:rPr>
        <w:t>2</w:t>
      </w:r>
      <w:r w:rsidRPr="00771DE2">
        <w:t>, exceptions to the requirements specified in Table 7.3C.2.5-1 or Table 7.3C.2.5-2 are allowed when the uplink is active in a lower</w:t>
      </w:r>
      <w:r w:rsidRPr="00771DE2">
        <w:rPr>
          <w:lang w:eastAsia="zh-CN"/>
        </w:rPr>
        <w:t xml:space="preserve"> </w:t>
      </w:r>
      <w:r w:rsidRPr="00771DE2">
        <w:t>frequency band and is within a specified frequency range such that transmitter harmonics fall within the downlink transmission bandwidth assigned in a higher band as noted in Table 7.3</w:t>
      </w:r>
      <w:r w:rsidRPr="00771DE2">
        <w:rPr>
          <w:lang w:eastAsia="zh-CN"/>
        </w:rPr>
        <w:t>C.0.2-2</w:t>
      </w:r>
      <w:r w:rsidRPr="00771DE2">
        <w:t xml:space="preserve">. </w:t>
      </w:r>
      <w:bookmarkStart w:id="79" w:name="OLE_LINK133"/>
      <w:bookmarkStart w:id="80" w:name="OLE_LINK134"/>
      <w:r w:rsidRPr="00771DE2">
        <w:t>For these excepti</w:t>
      </w:r>
      <w:bookmarkEnd w:id="79"/>
      <w:bookmarkEnd w:id="80"/>
      <w:r w:rsidRPr="00771DE2">
        <w:t>ons, th</w:t>
      </w:r>
      <w:bookmarkStart w:id="81" w:name="OLE_LINK131"/>
      <w:bookmarkStart w:id="82" w:name="OLE_LINK132"/>
      <w:r w:rsidRPr="00771DE2">
        <w:t>e UE s</w:t>
      </w:r>
      <w:bookmarkEnd w:id="81"/>
      <w:bookmarkEnd w:id="82"/>
      <w:r w:rsidRPr="00771DE2">
        <w:t>hall meet the requirements specified in clause 7.3</w:t>
      </w:r>
      <w:r w:rsidRPr="00771DE2">
        <w:rPr>
          <w:lang w:eastAsia="zh-CN"/>
        </w:rPr>
        <w:t>C.2.5.1</w:t>
      </w:r>
      <w:r w:rsidRPr="00771DE2">
        <w:t>.</w:t>
      </w:r>
    </w:p>
    <w:p w14:paraId="405C58E7" w14:textId="77777777" w:rsidR="00ED699D" w:rsidRPr="00771DE2" w:rsidRDefault="00ED699D" w:rsidP="00ED699D">
      <w:pPr>
        <w:pStyle w:val="H6"/>
      </w:pPr>
      <w:r w:rsidRPr="00771DE2">
        <w:t>7.3C.2.5.1</w:t>
      </w:r>
      <w:r w:rsidRPr="00771DE2">
        <w:tab/>
        <w:t>Reference sensitivity exceptions due to harmonic issue</w:t>
      </w:r>
    </w:p>
    <w:p w14:paraId="31CB603F" w14:textId="77777777" w:rsidR="00ED699D" w:rsidRPr="00771DE2" w:rsidRDefault="00ED699D" w:rsidP="00ED699D">
      <w:r w:rsidRPr="00771DE2">
        <w:t>For SUL operation with DL band listed in Table 7.3</w:t>
      </w:r>
      <w:r w:rsidRPr="00771DE2">
        <w:rPr>
          <w:lang w:eastAsia="zh-CN"/>
        </w:rPr>
        <w:t>C.</w:t>
      </w:r>
      <w:r w:rsidRPr="00771DE2">
        <w:t>0.</w:t>
      </w:r>
      <w:r w:rsidRPr="00771DE2">
        <w:rPr>
          <w:lang w:eastAsia="zh-CN"/>
        </w:rPr>
        <w:t>2.3</w:t>
      </w:r>
      <w:r w:rsidRPr="00771DE2">
        <w:t>-</w:t>
      </w:r>
      <w:r w:rsidRPr="00771DE2">
        <w:rPr>
          <w:lang w:eastAsia="zh-CN"/>
        </w:rPr>
        <w:t>2 with</w:t>
      </w:r>
      <w:r w:rsidRPr="00771DE2">
        <w:t xml:space="preserve"> supplementary uplink transmission bandwidth less than or equal to that specified in Table 7.3C.0.2.3-1, the reference receive sensitivity (REFSENS) requirement for downlink bands specified in Table 7.3</w:t>
      </w:r>
      <w:r w:rsidRPr="00771DE2">
        <w:rPr>
          <w:lang w:eastAsia="zh-CN"/>
        </w:rPr>
        <w:t>C.2.5.1</w:t>
      </w:r>
      <w:r w:rsidRPr="00771DE2">
        <w:t>-</w:t>
      </w:r>
      <w:r w:rsidRPr="00771DE2">
        <w:rPr>
          <w:lang w:eastAsia="zh-CN"/>
        </w:rPr>
        <w:t>1 due to harmonic exceptions.</w:t>
      </w:r>
      <w:r w:rsidRPr="00771DE2">
        <w:t xml:space="preserve">  </w:t>
      </w:r>
    </w:p>
    <w:p w14:paraId="623831EB" w14:textId="77777777" w:rsidR="00ED699D" w:rsidRPr="00771DE2" w:rsidRDefault="00ED699D" w:rsidP="00ED699D">
      <w:pPr>
        <w:pStyle w:val="TH"/>
      </w:pPr>
      <w:r w:rsidRPr="00771DE2">
        <w:lastRenderedPageBreak/>
        <w:t>Table 7.3</w:t>
      </w:r>
      <w:r w:rsidRPr="00771DE2">
        <w:rPr>
          <w:lang w:eastAsia="zh-CN"/>
        </w:rPr>
        <w:t>C.2.5.1</w:t>
      </w:r>
      <w:r w:rsidRPr="00771DE2">
        <w:t>-</w:t>
      </w:r>
      <w:r w:rsidRPr="00771DE2">
        <w:rPr>
          <w:lang w:eastAsia="zh-CN"/>
        </w:rPr>
        <w:t>1</w:t>
      </w:r>
      <w:r w:rsidRPr="00771DE2">
        <w:t xml:space="preserve">: Reference sensitivity for </w:t>
      </w:r>
      <w:r w:rsidRPr="00771DE2">
        <w:rPr>
          <w:lang w:eastAsia="zh-CN"/>
        </w:rPr>
        <w:t>SUL operation</w:t>
      </w:r>
      <w:r w:rsidRPr="00771DE2">
        <w:t xml:space="preserve"> (exceptions due to harmonic issue)</w:t>
      </w:r>
    </w:p>
    <w:tbl>
      <w:tblPr>
        <w:tblW w:w="5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967"/>
        <w:gridCol w:w="1093"/>
        <w:gridCol w:w="1093"/>
        <w:gridCol w:w="1008"/>
        <w:gridCol w:w="1008"/>
        <w:gridCol w:w="1008"/>
        <w:gridCol w:w="1008"/>
        <w:gridCol w:w="1008"/>
        <w:gridCol w:w="1008"/>
        <w:gridCol w:w="1008"/>
        <w:gridCol w:w="1008"/>
        <w:gridCol w:w="1008"/>
        <w:gridCol w:w="1008"/>
        <w:gridCol w:w="1008"/>
        <w:gridCol w:w="1011"/>
      </w:tblGrid>
      <w:tr w:rsidR="00ED699D" w:rsidRPr="00771DE2" w14:paraId="7870633C" w14:textId="77777777" w:rsidTr="006E1A99">
        <w:trPr>
          <w:trHeight w:val="71"/>
        </w:trPr>
        <w:tc>
          <w:tcPr>
            <w:tcW w:w="295" w:type="pct"/>
            <w:vMerge w:val="restart"/>
            <w:tcBorders>
              <w:top w:val="single" w:sz="4" w:space="0" w:color="auto"/>
              <w:left w:val="single" w:sz="4" w:space="0" w:color="auto"/>
              <w:right w:val="single" w:sz="4" w:space="0" w:color="auto"/>
            </w:tcBorders>
            <w:vAlign w:val="center"/>
          </w:tcPr>
          <w:p w14:paraId="20DFE6D4" w14:textId="77777777" w:rsidR="00ED699D" w:rsidRPr="00771DE2" w:rsidRDefault="00ED699D" w:rsidP="006E1A99">
            <w:pPr>
              <w:pStyle w:val="TAH"/>
            </w:pPr>
            <w:r w:rsidRPr="00771DE2">
              <w:t>SUL band</w:t>
            </w:r>
          </w:p>
        </w:tc>
        <w:tc>
          <w:tcPr>
            <w:tcW w:w="298" w:type="pct"/>
            <w:vMerge w:val="restart"/>
            <w:tcBorders>
              <w:top w:val="single" w:sz="4" w:space="0" w:color="auto"/>
              <w:left w:val="single" w:sz="4" w:space="0" w:color="auto"/>
              <w:right w:val="single" w:sz="4" w:space="0" w:color="auto"/>
            </w:tcBorders>
            <w:vAlign w:val="center"/>
          </w:tcPr>
          <w:p w14:paraId="48A7206B" w14:textId="77777777" w:rsidR="00ED699D" w:rsidRPr="00771DE2" w:rsidRDefault="00ED699D" w:rsidP="006E1A99">
            <w:pPr>
              <w:pStyle w:val="TAH"/>
            </w:pPr>
            <w:r w:rsidRPr="00771DE2">
              <w:t>DL band</w:t>
            </w:r>
          </w:p>
        </w:tc>
        <w:tc>
          <w:tcPr>
            <w:tcW w:w="337" w:type="pct"/>
            <w:vMerge w:val="restart"/>
            <w:tcBorders>
              <w:top w:val="single" w:sz="4" w:space="0" w:color="auto"/>
              <w:left w:val="single" w:sz="4" w:space="0" w:color="auto"/>
              <w:right w:val="single" w:sz="4" w:space="0" w:color="auto"/>
            </w:tcBorders>
            <w:vAlign w:val="center"/>
          </w:tcPr>
          <w:p w14:paraId="4E9374B3" w14:textId="77777777" w:rsidR="00ED699D" w:rsidRPr="00771DE2" w:rsidRDefault="00ED699D" w:rsidP="006E1A99">
            <w:pPr>
              <w:pStyle w:val="TAH"/>
              <w:rPr>
                <w:lang w:eastAsia="zh-CN"/>
              </w:rPr>
            </w:pPr>
            <w:r w:rsidRPr="00771DE2">
              <w:rPr>
                <w:lang w:eastAsia="zh-CN"/>
              </w:rPr>
              <w:t>Test ID</w:t>
            </w:r>
          </w:p>
        </w:tc>
        <w:tc>
          <w:tcPr>
            <w:tcW w:w="337" w:type="pct"/>
            <w:vMerge w:val="restart"/>
            <w:tcBorders>
              <w:top w:val="single" w:sz="4" w:space="0" w:color="auto"/>
              <w:left w:val="single" w:sz="4" w:space="0" w:color="auto"/>
              <w:right w:val="single" w:sz="4" w:space="0" w:color="auto"/>
            </w:tcBorders>
            <w:vAlign w:val="center"/>
          </w:tcPr>
          <w:p w14:paraId="09F0C9FA" w14:textId="77777777" w:rsidR="00ED699D" w:rsidRPr="00771DE2" w:rsidRDefault="00ED699D" w:rsidP="006E1A99">
            <w:pPr>
              <w:pStyle w:val="TAH"/>
            </w:pPr>
            <w:r w:rsidRPr="00771DE2">
              <w:t>SCS</w:t>
            </w:r>
          </w:p>
        </w:tc>
        <w:tc>
          <w:tcPr>
            <w:tcW w:w="3733" w:type="pct"/>
            <w:gridSpan w:val="12"/>
            <w:tcBorders>
              <w:top w:val="single" w:sz="4" w:space="0" w:color="auto"/>
              <w:left w:val="single" w:sz="4" w:space="0" w:color="auto"/>
              <w:bottom w:val="single" w:sz="4" w:space="0" w:color="auto"/>
              <w:right w:val="single" w:sz="4" w:space="0" w:color="auto"/>
            </w:tcBorders>
            <w:vAlign w:val="center"/>
          </w:tcPr>
          <w:p w14:paraId="75813237" w14:textId="77777777" w:rsidR="00ED699D" w:rsidRPr="00771DE2" w:rsidRDefault="00ED699D" w:rsidP="006E1A99">
            <w:pPr>
              <w:pStyle w:val="TAH"/>
              <w:rPr>
                <w:lang w:eastAsia="zh-CN"/>
              </w:rPr>
            </w:pPr>
            <w:r w:rsidRPr="00771DE2">
              <w:rPr>
                <w:lang w:eastAsia="zh-CN"/>
              </w:rPr>
              <w:t>Downlink Channel Bandwidth / REFSENS requirement</w:t>
            </w:r>
          </w:p>
        </w:tc>
      </w:tr>
      <w:tr w:rsidR="00ED699D" w:rsidRPr="00771DE2" w14:paraId="75E9D088" w14:textId="77777777" w:rsidTr="006E1A99">
        <w:trPr>
          <w:trHeight w:val="71"/>
        </w:trPr>
        <w:tc>
          <w:tcPr>
            <w:tcW w:w="295" w:type="pct"/>
            <w:vMerge/>
            <w:tcBorders>
              <w:left w:val="single" w:sz="4" w:space="0" w:color="auto"/>
              <w:right w:val="single" w:sz="4" w:space="0" w:color="auto"/>
            </w:tcBorders>
            <w:hideMark/>
          </w:tcPr>
          <w:p w14:paraId="0A9BED5C" w14:textId="77777777" w:rsidR="00ED699D" w:rsidRPr="00771DE2" w:rsidRDefault="00ED699D" w:rsidP="006E1A99">
            <w:pPr>
              <w:pStyle w:val="TAH"/>
            </w:pPr>
          </w:p>
        </w:tc>
        <w:tc>
          <w:tcPr>
            <w:tcW w:w="298" w:type="pct"/>
            <w:vMerge/>
            <w:tcBorders>
              <w:left w:val="single" w:sz="4" w:space="0" w:color="auto"/>
              <w:right w:val="single" w:sz="4" w:space="0" w:color="auto"/>
            </w:tcBorders>
            <w:hideMark/>
          </w:tcPr>
          <w:p w14:paraId="1AED9FF1" w14:textId="77777777" w:rsidR="00ED699D" w:rsidRPr="00771DE2" w:rsidRDefault="00ED699D" w:rsidP="006E1A99">
            <w:pPr>
              <w:pStyle w:val="TAH"/>
            </w:pPr>
          </w:p>
        </w:tc>
        <w:tc>
          <w:tcPr>
            <w:tcW w:w="337" w:type="pct"/>
            <w:vMerge/>
            <w:tcBorders>
              <w:left w:val="single" w:sz="4" w:space="0" w:color="auto"/>
              <w:right w:val="single" w:sz="4" w:space="0" w:color="auto"/>
            </w:tcBorders>
          </w:tcPr>
          <w:p w14:paraId="291D98E6" w14:textId="77777777" w:rsidR="00ED699D" w:rsidRPr="00771DE2" w:rsidRDefault="00ED699D" w:rsidP="006E1A99">
            <w:pPr>
              <w:pStyle w:val="TAH"/>
            </w:pPr>
          </w:p>
        </w:tc>
        <w:tc>
          <w:tcPr>
            <w:tcW w:w="337" w:type="pct"/>
            <w:vMerge/>
            <w:tcBorders>
              <w:left w:val="single" w:sz="4" w:space="0" w:color="auto"/>
              <w:bottom w:val="single" w:sz="4" w:space="0" w:color="auto"/>
              <w:right w:val="single" w:sz="4" w:space="0" w:color="auto"/>
            </w:tcBorders>
            <w:vAlign w:val="center"/>
            <w:hideMark/>
          </w:tcPr>
          <w:p w14:paraId="6F7F79CE" w14:textId="77777777" w:rsidR="00ED699D" w:rsidRPr="00771DE2" w:rsidRDefault="00ED699D" w:rsidP="006E1A99">
            <w:pPr>
              <w:pStyle w:val="TAH"/>
            </w:pPr>
          </w:p>
        </w:tc>
        <w:tc>
          <w:tcPr>
            <w:tcW w:w="311" w:type="pct"/>
            <w:tcBorders>
              <w:top w:val="single" w:sz="4" w:space="0" w:color="auto"/>
              <w:left w:val="single" w:sz="4" w:space="0" w:color="auto"/>
              <w:bottom w:val="single" w:sz="4" w:space="0" w:color="auto"/>
              <w:right w:val="single" w:sz="4" w:space="0" w:color="auto"/>
            </w:tcBorders>
            <w:vAlign w:val="center"/>
            <w:hideMark/>
          </w:tcPr>
          <w:p w14:paraId="0870D444" w14:textId="77777777" w:rsidR="00ED699D" w:rsidRPr="00771DE2" w:rsidRDefault="00ED699D" w:rsidP="006E1A99">
            <w:pPr>
              <w:pStyle w:val="TAH"/>
            </w:pPr>
            <w:r w:rsidRPr="00771DE2">
              <w:t>5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6B8BF510" w14:textId="77777777" w:rsidR="00ED699D" w:rsidRPr="00771DE2" w:rsidRDefault="00ED699D" w:rsidP="006E1A99">
            <w:pPr>
              <w:pStyle w:val="TAH"/>
            </w:pPr>
            <w:r w:rsidRPr="00771DE2">
              <w:t>10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73456823" w14:textId="77777777" w:rsidR="00ED699D" w:rsidRPr="00771DE2" w:rsidRDefault="00ED699D" w:rsidP="006E1A99">
            <w:pPr>
              <w:pStyle w:val="TAH"/>
            </w:pPr>
            <w:r w:rsidRPr="00771DE2">
              <w:t>15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48B8F456" w14:textId="77777777" w:rsidR="00ED699D" w:rsidRPr="00771DE2" w:rsidRDefault="00ED699D" w:rsidP="006E1A99">
            <w:pPr>
              <w:pStyle w:val="TAH"/>
            </w:pPr>
            <w:r w:rsidRPr="00771DE2">
              <w:t>20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7A825730" w14:textId="77777777" w:rsidR="00ED699D" w:rsidRPr="00771DE2" w:rsidRDefault="00ED699D" w:rsidP="006E1A99">
            <w:pPr>
              <w:pStyle w:val="TAH"/>
            </w:pPr>
            <w:r w:rsidRPr="00771DE2">
              <w:t>25 MHz</w:t>
            </w:r>
          </w:p>
        </w:tc>
        <w:tc>
          <w:tcPr>
            <w:tcW w:w="311" w:type="pct"/>
            <w:tcBorders>
              <w:top w:val="single" w:sz="4" w:space="0" w:color="auto"/>
              <w:left w:val="single" w:sz="4" w:space="0" w:color="auto"/>
              <w:bottom w:val="single" w:sz="4" w:space="0" w:color="auto"/>
              <w:right w:val="single" w:sz="4" w:space="0" w:color="auto"/>
            </w:tcBorders>
            <w:hideMark/>
          </w:tcPr>
          <w:p w14:paraId="7557C55E" w14:textId="77777777" w:rsidR="00ED699D" w:rsidRPr="00771DE2" w:rsidRDefault="00ED699D" w:rsidP="006E1A99">
            <w:pPr>
              <w:pStyle w:val="TAH"/>
            </w:pPr>
            <w:r w:rsidRPr="00771DE2">
              <w:t>30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433BADF2" w14:textId="77777777" w:rsidR="00ED699D" w:rsidRPr="00771DE2" w:rsidRDefault="00ED699D" w:rsidP="006E1A99">
            <w:pPr>
              <w:pStyle w:val="TAH"/>
            </w:pPr>
            <w:r w:rsidRPr="00771DE2">
              <w:t>40 MHz</w:t>
            </w:r>
          </w:p>
        </w:tc>
        <w:tc>
          <w:tcPr>
            <w:tcW w:w="311" w:type="pct"/>
            <w:tcBorders>
              <w:top w:val="single" w:sz="4" w:space="0" w:color="auto"/>
              <w:left w:val="single" w:sz="4" w:space="0" w:color="auto"/>
              <w:bottom w:val="single" w:sz="4" w:space="0" w:color="auto"/>
              <w:right w:val="single" w:sz="4" w:space="0" w:color="auto"/>
            </w:tcBorders>
            <w:hideMark/>
          </w:tcPr>
          <w:p w14:paraId="638CEE0F" w14:textId="77777777" w:rsidR="00ED699D" w:rsidRPr="00771DE2" w:rsidRDefault="00ED699D" w:rsidP="006E1A99">
            <w:pPr>
              <w:pStyle w:val="TAH"/>
            </w:pPr>
            <w:r w:rsidRPr="00771DE2">
              <w:t>50 MHz</w:t>
            </w:r>
          </w:p>
        </w:tc>
        <w:tc>
          <w:tcPr>
            <w:tcW w:w="311" w:type="pct"/>
            <w:tcBorders>
              <w:top w:val="single" w:sz="4" w:space="0" w:color="auto"/>
              <w:left w:val="single" w:sz="4" w:space="0" w:color="auto"/>
              <w:bottom w:val="single" w:sz="4" w:space="0" w:color="auto"/>
              <w:right w:val="single" w:sz="4" w:space="0" w:color="auto"/>
            </w:tcBorders>
            <w:hideMark/>
          </w:tcPr>
          <w:p w14:paraId="3095AACA" w14:textId="77777777" w:rsidR="00ED699D" w:rsidRPr="00771DE2" w:rsidRDefault="00ED699D" w:rsidP="006E1A99">
            <w:pPr>
              <w:pStyle w:val="TAH"/>
            </w:pPr>
            <w:r w:rsidRPr="00771DE2">
              <w:t>60 MHz</w:t>
            </w:r>
          </w:p>
        </w:tc>
        <w:tc>
          <w:tcPr>
            <w:tcW w:w="311" w:type="pct"/>
            <w:tcBorders>
              <w:top w:val="single" w:sz="4" w:space="0" w:color="auto"/>
              <w:left w:val="single" w:sz="4" w:space="0" w:color="auto"/>
              <w:bottom w:val="single" w:sz="4" w:space="0" w:color="auto"/>
              <w:right w:val="single" w:sz="4" w:space="0" w:color="auto"/>
            </w:tcBorders>
            <w:hideMark/>
          </w:tcPr>
          <w:p w14:paraId="78C5CC17" w14:textId="77777777" w:rsidR="00ED699D" w:rsidRPr="00771DE2" w:rsidRDefault="00ED699D" w:rsidP="006E1A99">
            <w:pPr>
              <w:pStyle w:val="TAH"/>
            </w:pPr>
            <w:r w:rsidRPr="00771DE2">
              <w:t>80 MHz</w:t>
            </w:r>
          </w:p>
        </w:tc>
        <w:tc>
          <w:tcPr>
            <w:tcW w:w="311" w:type="pct"/>
            <w:tcBorders>
              <w:top w:val="single" w:sz="4" w:space="0" w:color="auto"/>
              <w:left w:val="single" w:sz="4" w:space="0" w:color="auto"/>
              <w:bottom w:val="single" w:sz="4" w:space="0" w:color="auto"/>
              <w:right w:val="single" w:sz="4" w:space="0" w:color="auto"/>
            </w:tcBorders>
            <w:hideMark/>
          </w:tcPr>
          <w:p w14:paraId="57337DD9" w14:textId="77777777" w:rsidR="00ED699D" w:rsidRPr="00771DE2" w:rsidRDefault="00ED699D" w:rsidP="006E1A99">
            <w:pPr>
              <w:pStyle w:val="TAH"/>
            </w:pPr>
            <w:r w:rsidRPr="00771DE2">
              <w:t>90 MHz</w:t>
            </w:r>
          </w:p>
        </w:tc>
        <w:tc>
          <w:tcPr>
            <w:tcW w:w="312" w:type="pct"/>
            <w:tcBorders>
              <w:top w:val="single" w:sz="4" w:space="0" w:color="auto"/>
              <w:left w:val="single" w:sz="4" w:space="0" w:color="auto"/>
              <w:bottom w:val="single" w:sz="4" w:space="0" w:color="auto"/>
              <w:right w:val="single" w:sz="4" w:space="0" w:color="auto"/>
            </w:tcBorders>
            <w:hideMark/>
          </w:tcPr>
          <w:p w14:paraId="6D6FD275" w14:textId="77777777" w:rsidR="00ED699D" w:rsidRPr="00771DE2" w:rsidRDefault="00ED699D" w:rsidP="006E1A99">
            <w:pPr>
              <w:pStyle w:val="TAH"/>
            </w:pPr>
            <w:r w:rsidRPr="00771DE2">
              <w:t>100 MHz</w:t>
            </w:r>
          </w:p>
        </w:tc>
      </w:tr>
      <w:tr w:rsidR="00ED699D" w:rsidRPr="00771DE2" w14:paraId="6DDCBB32" w14:textId="77777777" w:rsidTr="006E1A99">
        <w:trPr>
          <w:trHeight w:val="132"/>
        </w:trPr>
        <w:tc>
          <w:tcPr>
            <w:tcW w:w="0" w:type="auto"/>
            <w:vMerge/>
            <w:tcBorders>
              <w:left w:val="single" w:sz="4" w:space="0" w:color="auto"/>
              <w:bottom w:val="single" w:sz="4" w:space="0" w:color="auto"/>
              <w:right w:val="single" w:sz="4" w:space="0" w:color="auto"/>
            </w:tcBorders>
            <w:vAlign w:val="center"/>
            <w:hideMark/>
          </w:tcPr>
          <w:p w14:paraId="25F1DF54" w14:textId="77777777" w:rsidR="00ED699D" w:rsidRPr="00771DE2" w:rsidRDefault="00ED699D" w:rsidP="006E1A99"/>
        </w:tc>
        <w:tc>
          <w:tcPr>
            <w:tcW w:w="0" w:type="auto"/>
            <w:vMerge/>
            <w:tcBorders>
              <w:left w:val="single" w:sz="4" w:space="0" w:color="auto"/>
              <w:bottom w:val="single" w:sz="4" w:space="0" w:color="auto"/>
              <w:right w:val="single" w:sz="4" w:space="0" w:color="auto"/>
            </w:tcBorders>
            <w:vAlign w:val="center"/>
            <w:hideMark/>
          </w:tcPr>
          <w:p w14:paraId="4B115EF9" w14:textId="77777777" w:rsidR="00ED699D" w:rsidRPr="00771DE2" w:rsidRDefault="00ED699D" w:rsidP="006E1A99"/>
        </w:tc>
        <w:tc>
          <w:tcPr>
            <w:tcW w:w="337" w:type="pct"/>
            <w:vMerge/>
            <w:tcBorders>
              <w:left w:val="single" w:sz="4" w:space="0" w:color="auto"/>
              <w:bottom w:val="single" w:sz="4" w:space="0" w:color="auto"/>
              <w:right w:val="single" w:sz="4" w:space="0" w:color="auto"/>
            </w:tcBorders>
          </w:tcPr>
          <w:p w14:paraId="74755EE7" w14:textId="77777777" w:rsidR="00ED699D" w:rsidRPr="00771DE2" w:rsidRDefault="00ED699D" w:rsidP="006E1A99">
            <w:pPr>
              <w:pStyle w:val="TAH"/>
            </w:pPr>
          </w:p>
        </w:tc>
        <w:tc>
          <w:tcPr>
            <w:tcW w:w="337" w:type="pct"/>
            <w:tcBorders>
              <w:top w:val="single" w:sz="4" w:space="0" w:color="auto"/>
              <w:left w:val="single" w:sz="4" w:space="0" w:color="auto"/>
              <w:bottom w:val="single" w:sz="4" w:space="0" w:color="auto"/>
              <w:right w:val="single" w:sz="4" w:space="0" w:color="auto"/>
            </w:tcBorders>
            <w:hideMark/>
          </w:tcPr>
          <w:p w14:paraId="55C6CC10" w14:textId="77777777" w:rsidR="00ED699D" w:rsidRPr="00771DE2" w:rsidRDefault="00ED699D" w:rsidP="006E1A99">
            <w:pPr>
              <w:pStyle w:val="TAH"/>
            </w:pPr>
            <w:r w:rsidRPr="00771DE2">
              <w:t>kHz</w:t>
            </w:r>
          </w:p>
        </w:tc>
        <w:tc>
          <w:tcPr>
            <w:tcW w:w="311" w:type="pct"/>
            <w:tcBorders>
              <w:top w:val="single" w:sz="4" w:space="0" w:color="auto"/>
              <w:left w:val="single" w:sz="4" w:space="0" w:color="auto"/>
              <w:bottom w:val="single" w:sz="4" w:space="0" w:color="auto"/>
              <w:right w:val="single" w:sz="4" w:space="0" w:color="auto"/>
            </w:tcBorders>
            <w:hideMark/>
          </w:tcPr>
          <w:p w14:paraId="468F5D4D"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04FB2480"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31B3E797"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5DC86252"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B70D527"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2AE328D"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4FD62EF4"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6D41769"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71931000"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31D9CFAE"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0C010D79" w14:textId="77777777" w:rsidR="00ED699D" w:rsidRPr="00771DE2" w:rsidRDefault="00ED699D" w:rsidP="006E1A99">
            <w:pPr>
              <w:pStyle w:val="TAH"/>
            </w:pPr>
            <w:r w:rsidRPr="00771DE2">
              <w:t>dBm</w:t>
            </w:r>
          </w:p>
        </w:tc>
        <w:tc>
          <w:tcPr>
            <w:tcW w:w="312" w:type="pct"/>
            <w:tcBorders>
              <w:top w:val="single" w:sz="4" w:space="0" w:color="auto"/>
              <w:left w:val="single" w:sz="4" w:space="0" w:color="auto"/>
              <w:bottom w:val="single" w:sz="4" w:space="0" w:color="auto"/>
              <w:right w:val="single" w:sz="4" w:space="0" w:color="auto"/>
            </w:tcBorders>
            <w:hideMark/>
          </w:tcPr>
          <w:p w14:paraId="1F6E8478" w14:textId="77777777" w:rsidR="00ED699D" w:rsidRPr="00771DE2" w:rsidRDefault="00ED699D" w:rsidP="006E1A99">
            <w:pPr>
              <w:pStyle w:val="TAH"/>
            </w:pPr>
            <w:r w:rsidRPr="00771DE2">
              <w:t>dBm</w:t>
            </w:r>
          </w:p>
        </w:tc>
      </w:tr>
      <w:tr w:rsidR="00ED699D" w:rsidRPr="00771DE2" w14:paraId="205A548E" w14:textId="77777777" w:rsidTr="006E1A99">
        <w:trPr>
          <w:trHeight w:val="162"/>
        </w:trPr>
        <w:tc>
          <w:tcPr>
            <w:tcW w:w="0" w:type="auto"/>
            <w:vMerge w:val="restart"/>
            <w:tcBorders>
              <w:top w:val="single" w:sz="4" w:space="0" w:color="auto"/>
              <w:left w:val="single" w:sz="4" w:space="0" w:color="auto"/>
              <w:right w:val="single" w:sz="4" w:space="0" w:color="auto"/>
            </w:tcBorders>
            <w:vAlign w:val="center"/>
          </w:tcPr>
          <w:p w14:paraId="48065191" w14:textId="77777777" w:rsidR="00ED699D" w:rsidRPr="00771DE2" w:rsidRDefault="00ED699D" w:rsidP="006E1A99">
            <w:pPr>
              <w:pStyle w:val="TAC"/>
              <w:rPr>
                <w:lang w:eastAsia="zh-CN"/>
              </w:rPr>
            </w:pPr>
            <w:r w:rsidRPr="00771DE2">
              <w:rPr>
                <w:lang w:eastAsia="zh-CN"/>
              </w:rPr>
              <w:t>n80</w:t>
            </w:r>
          </w:p>
        </w:tc>
        <w:tc>
          <w:tcPr>
            <w:tcW w:w="0" w:type="auto"/>
            <w:vMerge w:val="restart"/>
            <w:tcBorders>
              <w:top w:val="single" w:sz="4" w:space="0" w:color="auto"/>
              <w:left w:val="single" w:sz="4" w:space="0" w:color="auto"/>
              <w:right w:val="single" w:sz="4" w:space="0" w:color="auto"/>
            </w:tcBorders>
            <w:vAlign w:val="center"/>
          </w:tcPr>
          <w:p w14:paraId="357410CD" w14:textId="77777777" w:rsidR="00ED699D" w:rsidRPr="00771DE2" w:rsidRDefault="00ED699D" w:rsidP="006E1A99">
            <w:pPr>
              <w:pStyle w:val="TAC"/>
              <w:rPr>
                <w:vertAlign w:val="superscript"/>
                <w:lang w:eastAsia="zh-CN"/>
              </w:rPr>
            </w:pPr>
            <w:r w:rsidRPr="00771DE2">
              <w:rPr>
                <w:lang w:eastAsia="zh-CN"/>
              </w:rPr>
              <w:t>n78</w:t>
            </w:r>
            <w:r w:rsidRPr="00771DE2">
              <w:rPr>
                <w:vertAlign w:val="superscript"/>
                <w:lang w:eastAsia="zh-CN"/>
              </w:rPr>
              <w:t>1</w:t>
            </w:r>
          </w:p>
        </w:tc>
        <w:tc>
          <w:tcPr>
            <w:tcW w:w="337" w:type="pct"/>
            <w:vMerge w:val="restart"/>
            <w:tcBorders>
              <w:top w:val="single" w:sz="4" w:space="0" w:color="auto"/>
              <w:left w:val="single" w:sz="4" w:space="0" w:color="auto"/>
              <w:right w:val="single" w:sz="4" w:space="0" w:color="auto"/>
            </w:tcBorders>
          </w:tcPr>
          <w:p w14:paraId="40B55C3E" w14:textId="77777777" w:rsidR="00ED699D" w:rsidRPr="00771DE2" w:rsidRDefault="00ED699D" w:rsidP="006E1A99">
            <w:pPr>
              <w:pStyle w:val="TAC"/>
              <w:rPr>
                <w:lang w:eastAsia="zh-CN"/>
              </w:rPr>
            </w:pPr>
            <w:r w:rsidRPr="00771DE2">
              <w:rPr>
                <w:lang w:eastAsia="zh-CN"/>
              </w:rPr>
              <w:t>1</w:t>
            </w:r>
          </w:p>
        </w:tc>
        <w:tc>
          <w:tcPr>
            <w:tcW w:w="337" w:type="pct"/>
            <w:vMerge w:val="restart"/>
            <w:tcBorders>
              <w:top w:val="single" w:sz="4" w:space="0" w:color="auto"/>
              <w:left w:val="single" w:sz="4" w:space="0" w:color="auto"/>
              <w:right w:val="single" w:sz="4" w:space="0" w:color="auto"/>
            </w:tcBorders>
          </w:tcPr>
          <w:p w14:paraId="08A09337" w14:textId="77777777" w:rsidR="00ED699D" w:rsidRPr="00771DE2" w:rsidRDefault="00ED699D" w:rsidP="006E1A99">
            <w:pPr>
              <w:pStyle w:val="TAC"/>
              <w:rPr>
                <w:lang w:eastAsia="zh-CN"/>
              </w:rPr>
            </w:pPr>
            <w:r w:rsidRPr="00771DE2">
              <w:rPr>
                <w:lang w:eastAsia="zh-CN"/>
              </w:rPr>
              <w:t>30</w:t>
            </w:r>
          </w:p>
        </w:tc>
        <w:tc>
          <w:tcPr>
            <w:tcW w:w="311" w:type="pct"/>
            <w:vMerge w:val="restart"/>
            <w:tcBorders>
              <w:top w:val="single" w:sz="4" w:space="0" w:color="auto"/>
              <w:left w:val="single" w:sz="4" w:space="0" w:color="auto"/>
              <w:right w:val="single" w:sz="4" w:space="0" w:color="auto"/>
            </w:tcBorders>
          </w:tcPr>
          <w:p w14:paraId="133C4C8C"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B5146BE"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48139D1F"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37F8DA6"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F69D58C"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A323732"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37C631D"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65F3233A"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B9B6427"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35DFE37"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7EE59D9" w14:textId="77777777" w:rsidR="00ED699D" w:rsidRPr="00771DE2" w:rsidRDefault="00ED699D" w:rsidP="006E1A99">
            <w:pPr>
              <w:pStyle w:val="TAC"/>
            </w:pPr>
          </w:p>
        </w:tc>
        <w:tc>
          <w:tcPr>
            <w:tcW w:w="312" w:type="pct"/>
            <w:tcBorders>
              <w:top w:val="single" w:sz="4" w:space="0" w:color="auto"/>
              <w:left w:val="single" w:sz="4" w:space="0" w:color="auto"/>
              <w:bottom w:val="single" w:sz="4" w:space="0" w:color="auto"/>
              <w:right w:val="single" w:sz="4" w:space="0" w:color="auto"/>
            </w:tcBorders>
          </w:tcPr>
          <w:p w14:paraId="6DF9B9D0" w14:textId="77777777" w:rsidR="00ED699D" w:rsidRPr="00771DE2" w:rsidRDefault="00ED699D" w:rsidP="006E1A99">
            <w:pPr>
              <w:pStyle w:val="TAC"/>
              <w:rPr>
                <w:lang w:eastAsia="zh-CN"/>
              </w:rPr>
            </w:pPr>
            <w:bookmarkStart w:id="83" w:name="OLE_LINK106"/>
            <w:bookmarkStart w:id="84" w:name="OLE_LINK109"/>
            <w:r w:rsidRPr="00771DE2">
              <w:t>-85.6 +13.8</w:t>
            </w:r>
            <w:r w:rsidRPr="00771DE2">
              <w:rPr>
                <w:rFonts w:cs="Arial"/>
                <w:szCs w:val="18"/>
              </w:rPr>
              <w:t xml:space="preserve"> </w:t>
            </w:r>
            <w:r w:rsidRPr="00771DE2">
              <w:t>+TT</w:t>
            </w:r>
            <w:bookmarkEnd w:id="83"/>
            <w:bookmarkEnd w:id="84"/>
          </w:p>
        </w:tc>
      </w:tr>
      <w:tr w:rsidR="00ED699D" w:rsidRPr="00771DE2" w14:paraId="5F9BD5CE" w14:textId="77777777" w:rsidTr="006E1A99">
        <w:trPr>
          <w:trHeight w:val="161"/>
        </w:trPr>
        <w:tc>
          <w:tcPr>
            <w:tcW w:w="0" w:type="auto"/>
            <w:vMerge/>
            <w:tcBorders>
              <w:left w:val="single" w:sz="4" w:space="0" w:color="auto"/>
              <w:right w:val="single" w:sz="4" w:space="0" w:color="auto"/>
            </w:tcBorders>
            <w:vAlign w:val="center"/>
          </w:tcPr>
          <w:p w14:paraId="446A85F5" w14:textId="77777777" w:rsidR="00ED699D" w:rsidRPr="00771DE2" w:rsidRDefault="00ED699D" w:rsidP="006E1A99">
            <w:pPr>
              <w:pStyle w:val="TAC"/>
              <w:rPr>
                <w:lang w:eastAsia="zh-CN"/>
              </w:rPr>
            </w:pPr>
          </w:p>
        </w:tc>
        <w:tc>
          <w:tcPr>
            <w:tcW w:w="0" w:type="auto"/>
            <w:vMerge/>
            <w:tcBorders>
              <w:left w:val="single" w:sz="4" w:space="0" w:color="auto"/>
              <w:right w:val="single" w:sz="4" w:space="0" w:color="auto"/>
            </w:tcBorders>
            <w:vAlign w:val="center"/>
          </w:tcPr>
          <w:p w14:paraId="45A1CE96"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6B7F2E60"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09230992" w14:textId="77777777" w:rsidR="00ED699D" w:rsidRPr="00771DE2" w:rsidRDefault="00ED699D" w:rsidP="006E1A99">
            <w:pPr>
              <w:pStyle w:val="TAC"/>
              <w:rPr>
                <w:lang w:eastAsia="zh-CN"/>
              </w:rPr>
            </w:pPr>
          </w:p>
        </w:tc>
        <w:tc>
          <w:tcPr>
            <w:tcW w:w="311" w:type="pct"/>
            <w:vMerge/>
            <w:tcBorders>
              <w:left w:val="single" w:sz="4" w:space="0" w:color="auto"/>
              <w:bottom w:val="single" w:sz="4" w:space="0" w:color="auto"/>
              <w:right w:val="single" w:sz="4" w:space="0" w:color="auto"/>
            </w:tcBorders>
          </w:tcPr>
          <w:p w14:paraId="2032E0B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5AE36235"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03B7F0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584AEA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2E2CC2E3"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63D5B3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7AE194F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B1C99DA"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53471D08"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A3197C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B982E92" w14:textId="77777777" w:rsidR="00ED699D" w:rsidRPr="00771DE2" w:rsidRDefault="00ED699D" w:rsidP="006E1A99">
            <w:pPr>
              <w:pStyle w:val="TAC"/>
            </w:pPr>
          </w:p>
        </w:tc>
        <w:tc>
          <w:tcPr>
            <w:tcW w:w="312" w:type="pct"/>
            <w:tcBorders>
              <w:top w:val="single" w:sz="4" w:space="0" w:color="auto"/>
              <w:left w:val="single" w:sz="4" w:space="0" w:color="auto"/>
              <w:bottom w:val="single" w:sz="4" w:space="0" w:color="auto"/>
              <w:right w:val="single" w:sz="4" w:space="0" w:color="auto"/>
            </w:tcBorders>
          </w:tcPr>
          <w:p w14:paraId="683F4DE2" w14:textId="77777777" w:rsidR="00ED699D" w:rsidRPr="00771DE2" w:rsidRDefault="00ED699D" w:rsidP="006E1A99">
            <w:pPr>
              <w:pStyle w:val="TAC"/>
              <w:rPr>
                <w:vertAlign w:val="superscript"/>
              </w:rPr>
            </w:pPr>
            <w:r w:rsidRPr="00771DE2">
              <w:t>-85.6 -2.2 +13.8</w:t>
            </w:r>
            <w:r w:rsidRPr="00771DE2">
              <w:rPr>
                <w:rFonts w:cs="Arial"/>
                <w:szCs w:val="18"/>
              </w:rPr>
              <w:t xml:space="preserve"> </w:t>
            </w:r>
            <w:r w:rsidRPr="00771DE2">
              <w:t>+TT</w:t>
            </w:r>
            <w:r w:rsidRPr="00771DE2">
              <w:rPr>
                <w:vertAlign w:val="superscript"/>
              </w:rPr>
              <w:t>3</w:t>
            </w:r>
          </w:p>
        </w:tc>
      </w:tr>
      <w:tr w:rsidR="00ED699D" w:rsidRPr="00771DE2" w14:paraId="489A4E5F" w14:textId="77777777" w:rsidTr="006E1A99">
        <w:trPr>
          <w:trHeight w:val="104"/>
        </w:trPr>
        <w:tc>
          <w:tcPr>
            <w:tcW w:w="0" w:type="auto"/>
            <w:vMerge/>
            <w:tcBorders>
              <w:left w:val="single" w:sz="4" w:space="0" w:color="auto"/>
              <w:right w:val="single" w:sz="4" w:space="0" w:color="auto"/>
            </w:tcBorders>
            <w:vAlign w:val="center"/>
          </w:tcPr>
          <w:p w14:paraId="78661F97" w14:textId="77777777" w:rsidR="00ED699D" w:rsidRPr="00771DE2" w:rsidRDefault="00ED699D" w:rsidP="006E1A99">
            <w:pPr>
              <w:pStyle w:val="TAC"/>
            </w:pPr>
          </w:p>
        </w:tc>
        <w:tc>
          <w:tcPr>
            <w:tcW w:w="0" w:type="auto"/>
            <w:vMerge/>
            <w:tcBorders>
              <w:left w:val="single" w:sz="4" w:space="0" w:color="auto"/>
              <w:right w:val="single" w:sz="4" w:space="0" w:color="auto"/>
            </w:tcBorders>
            <w:vAlign w:val="center"/>
          </w:tcPr>
          <w:p w14:paraId="00D6E94F" w14:textId="77777777" w:rsidR="00ED699D" w:rsidRPr="00771DE2" w:rsidRDefault="00ED699D" w:rsidP="006E1A99">
            <w:pPr>
              <w:pStyle w:val="TAC"/>
            </w:pPr>
          </w:p>
        </w:tc>
        <w:tc>
          <w:tcPr>
            <w:tcW w:w="337" w:type="pct"/>
            <w:vMerge w:val="restart"/>
            <w:tcBorders>
              <w:top w:val="single" w:sz="4" w:space="0" w:color="auto"/>
              <w:left w:val="single" w:sz="4" w:space="0" w:color="auto"/>
              <w:right w:val="single" w:sz="4" w:space="0" w:color="auto"/>
            </w:tcBorders>
          </w:tcPr>
          <w:p w14:paraId="4FC11C24" w14:textId="77777777" w:rsidR="00ED699D" w:rsidRPr="00771DE2" w:rsidRDefault="00ED699D" w:rsidP="006E1A99">
            <w:pPr>
              <w:pStyle w:val="TAC"/>
              <w:rPr>
                <w:lang w:eastAsia="zh-CN"/>
              </w:rPr>
            </w:pPr>
            <w:r w:rsidRPr="00771DE2">
              <w:rPr>
                <w:lang w:eastAsia="zh-CN"/>
              </w:rPr>
              <w:t>2</w:t>
            </w:r>
          </w:p>
        </w:tc>
        <w:tc>
          <w:tcPr>
            <w:tcW w:w="337" w:type="pct"/>
            <w:vMerge w:val="restart"/>
            <w:tcBorders>
              <w:top w:val="single" w:sz="4" w:space="0" w:color="auto"/>
              <w:left w:val="single" w:sz="4" w:space="0" w:color="auto"/>
              <w:right w:val="single" w:sz="4" w:space="0" w:color="auto"/>
            </w:tcBorders>
          </w:tcPr>
          <w:p w14:paraId="3E6183DF" w14:textId="77777777" w:rsidR="00ED699D" w:rsidRPr="00771DE2" w:rsidRDefault="00ED699D" w:rsidP="006E1A99">
            <w:pPr>
              <w:pStyle w:val="TAC"/>
              <w:rPr>
                <w:lang w:eastAsia="zh-CN"/>
              </w:rPr>
            </w:pPr>
            <w:r w:rsidRPr="00771DE2">
              <w:rPr>
                <w:lang w:eastAsia="zh-CN"/>
              </w:rPr>
              <w:t>15</w:t>
            </w:r>
          </w:p>
        </w:tc>
        <w:tc>
          <w:tcPr>
            <w:tcW w:w="311" w:type="pct"/>
            <w:vMerge w:val="restart"/>
            <w:tcBorders>
              <w:top w:val="single" w:sz="4" w:space="0" w:color="auto"/>
              <w:left w:val="single" w:sz="4" w:space="0" w:color="auto"/>
              <w:right w:val="single" w:sz="4" w:space="0" w:color="auto"/>
            </w:tcBorders>
          </w:tcPr>
          <w:p w14:paraId="3E0CCB7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BE5883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7FA686FB" w14:textId="77777777" w:rsidR="00ED699D" w:rsidRPr="00771DE2" w:rsidRDefault="00ED699D" w:rsidP="006E1A99">
            <w:pPr>
              <w:pStyle w:val="TAC"/>
            </w:pPr>
          </w:p>
        </w:tc>
        <w:tc>
          <w:tcPr>
            <w:tcW w:w="311" w:type="pct"/>
            <w:tcBorders>
              <w:top w:val="single" w:sz="4" w:space="0" w:color="auto"/>
              <w:left w:val="single" w:sz="4" w:space="0" w:color="auto"/>
              <w:bottom w:val="single" w:sz="4" w:space="0" w:color="auto"/>
              <w:right w:val="single" w:sz="4" w:space="0" w:color="auto"/>
            </w:tcBorders>
          </w:tcPr>
          <w:p w14:paraId="32953A74" w14:textId="77777777" w:rsidR="00ED699D" w:rsidRPr="00771DE2" w:rsidRDefault="00ED699D" w:rsidP="006E1A99">
            <w:pPr>
              <w:pStyle w:val="TAC"/>
            </w:pPr>
            <w:bookmarkStart w:id="85" w:name="OLE_LINK209"/>
            <w:r w:rsidRPr="00771DE2">
              <w:t>-92.7 +</w:t>
            </w:r>
            <w:r w:rsidRPr="00771DE2">
              <w:rPr>
                <w:rFonts w:cs="Arial"/>
              </w:rPr>
              <w:t xml:space="preserve">0.3 </w:t>
            </w:r>
            <w:bookmarkEnd w:id="85"/>
            <w:r w:rsidRPr="00771DE2">
              <w:rPr>
                <w:rFonts w:cs="Arial"/>
              </w:rPr>
              <w:t>+TT</w:t>
            </w:r>
          </w:p>
        </w:tc>
        <w:tc>
          <w:tcPr>
            <w:tcW w:w="311" w:type="pct"/>
            <w:vMerge w:val="restart"/>
            <w:tcBorders>
              <w:top w:val="single" w:sz="4" w:space="0" w:color="auto"/>
              <w:left w:val="single" w:sz="4" w:space="0" w:color="auto"/>
              <w:right w:val="single" w:sz="4" w:space="0" w:color="auto"/>
            </w:tcBorders>
          </w:tcPr>
          <w:p w14:paraId="21F043F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196B3930"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417DA899"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CB9DE56"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1933A2B"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182B74EA"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631010F" w14:textId="77777777" w:rsidR="00ED699D" w:rsidRPr="00771DE2" w:rsidRDefault="00ED699D" w:rsidP="006E1A99">
            <w:pPr>
              <w:pStyle w:val="TAC"/>
            </w:pPr>
          </w:p>
        </w:tc>
        <w:tc>
          <w:tcPr>
            <w:tcW w:w="312" w:type="pct"/>
            <w:vMerge w:val="restart"/>
            <w:tcBorders>
              <w:top w:val="single" w:sz="4" w:space="0" w:color="auto"/>
              <w:left w:val="single" w:sz="4" w:space="0" w:color="auto"/>
              <w:right w:val="single" w:sz="4" w:space="0" w:color="auto"/>
            </w:tcBorders>
          </w:tcPr>
          <w:p w14:paraId="3102844D" w14:textId="77777777" w:rsidR="00ED699D" w:rsidRPr="00771DE2" w:rsidRDefault="00ED699D" w:rsidP="006E1A99">
            <w:pPr>
              <w:pStyle w:val="TAC"/>
              <w:rPr>
                <w:lang w:eastAsia="zh-CN"/>
              </w:rPr>
            </w:pPr>
            <w:r w:rsidRPr="00771DE2">
              <w:rPr>
                <w:lang w:eastAsia="zh-CN"/>
              </w:rPr>
              <w:t xml:space="preserve"> </w:t>
            </w:r>
          </w:p>
        </w:tc>
      </w:tr>
      <w:tr w:rsidR="00ED699D" w:rsidRPr="00771DE2" w14:paraId="3985329F" w14:textId="77777777" w:rsidTr="006E1A99">
        <w:trPr>
          <w:trHeight w:val="103"/>
        </w:trPr>
        <w:tc>
          <w:tcPr>
            <w:tcW w:w="0" w:type="auto"/>
            <w:vMerge/>
            <w:tcBorders>
              <w:left w:val="single" w:sz="4" w:space="0" w:color="auto"/>
              <w:bottom w:val="single" w:sz="4" w:space="0" w:color="auto"/>
              <w:right w:val="single" w:sz="4" w:space="0" w:color="auto"/>
            </w:tcBorders>
            <w:vAlign w:val="center"/>
          </w:tcPr>
          <w:p w14:paraId="62BD6887" w14:textId="77777777" w:rsidR="00ED699D" w:rsidRPr="00771DE2" w:rsidRDefault="00ED699D" w:rsidP="006E1A99">
            <w:pPr>
              <w:pStyle w:val="TAC"/>
            </w:pPr>
          </w:p>
        </w:tc>
        <w:tc>
          <w:tcPr>
            <w:tcW w:w="0" w:type="auto"/>
            <w:vMerge/>
            <w:tcBorders>
              <w:left w:val="single" w:sz="4" w:space="0" w:color="auto"/>
              <w:bottom w:val="single" w:sz="4" w:space="0" w:color="auto"/>
              <w:right w:val="single" w:sz="4" w:space="0" w:color="auto"/>
            </w:tcBorders>
            <w:vAlign w:val="center"/>
          </w:tcPr>
          <w:p w14:paraId="175FF0F7" w14:textId="77777777" w:rsidR="00ED699D" w:rsidRPr="00771DE2" w:rsidRDefault="00ED699D" w:rsidP="006E1A99">
            <w:pPr>
              <w:pStyle w:val="TAC"/>
            </w:pPr>
          </w:p>
        </w:tc>
        <w:tc>
          <w:tcPr>
            <w:tcW w:w="337" w:type="pct"/>
            <w:vMerge/>
            <w:tcBorders>
              <w:left w:val="single" w:sz="4" w:space="0" w:color="auto"/>
              <w:bottom w:val="single" w:sz="4" w:space="0" w:color="auto"/>
              <w:right w:val="single" w:sz="4" w:space="0" w:color="auto"/>
            </w:tcBorders>
          </w:tcPr>
          <w:p w14:paraId="56ABF91D"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1E80AF05" w14:textId="77777777" w:rsidR="00ED699D" w:rsidRPr="00771DE2" w:rsidRDefault="00ED699D" w:rsidP="006E1A99">
            <w:pPr>
              <w:pStyle w:val="TAC"/>
              <w:rPr>
                <w:lang w:eastAsia="zh-CN"/>
              </w:rPr>
            </w:pPr>
          </w:p>
        </w:tc>
        <w:tc>
          <w:tcPr>
            <w:tcW w:w="311" w:type="pct"/>
            <w:vMerge/>
            <w:tcBorders>
              <w:left w:val="single" w:sz="4" w:space="0" w:color="auto"/>
              <w:bottom w:val="single" w:sz="4" w:space="0" w:color="auto"/>
              <w:right w:val="single" w:sz="4" w:space="0" w:color="auto"/>
            </w:tcBorders>
          </w:tcPr>
          <w:p w14:paraId="49C7125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75180818"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5FB7529" w14:textId="77777777" w:rsidR="00ED699D" w:rsidRPr="00771DE2" w:rsidRDefault="00ED699D" w:rsidP="006E1A99">
            <w:pPr>
              <w:pStyle w:val="TAC"/>
            </w:pPr>
          </w:p>
        </w:tc>
        <w:tc>
          <w:tcPr>
            <w:tcW w:w="311" w:type="pct"/>
            <w:tcBorders>
              <w:top w:val="single" w:sz="4" w:space="0" w:color="auto"/>
              <w:left w:val="single" w:sz="4" w:space="0" w:color="auto"/>
              <w:bottom w:val="single" w:sz="4" w:space="0" w:color="auto"/>
              <w:right w:val="single" w:sz="4" w:space="0" w:color="auto"/>
            </w:tcBorders>
          </w:tcPr>
          <w:p w14:paraId="0ACA63DD" w14:textId="77777777" w:rsidR="00ED699D" w:rsidRPr="00771DE2" w:rsidRDefault="00ED699D" w:rsidP="006E1A99">
            <w:pPr>
              <w:pStyle w:val="TAC"/>
              <w:rPr>
                <w:vertAlign w:val="superscript"/>
              </w:rPr>
            </w:pPr>
            <w:r w:rsidRPr="00771DE2">
              <w:t>-92.7 -2.2 +</w:t>
            </w:r>
            <w:r w:rsidRPr="00771DE2">
              <w:rPr>
                <w:rFonts w:cs="Arial"/>
              </w:rPr>
              <w:t>0.3 +TT</w:t>
            </w:r>
            <w:r w:rsidRPr="00771DE2">
              <w:rPr>
                <w:rFonts w:cs="Arial"/>
                <w:vertAlign w:val="superscript"/>
              </w:rPr>
              <w:t>3</w:t>
            </w:r>
          </w:p>
        </w:tc>
        <w:tc>
          <w:tcPr>
            <w:tcW w:w="311" w:type="pct"/>
            <w:vMerge/>
            <w:tcBorders>
              <w:left w:val="single" w:sz="4" w:space="0" w:color="auto"/>
              <w:bottom w:val="single" w:sz="4" w:space="0" w:color="auto"/>
              <w:right w:val="single" w:sz="4" w:space="0" w:color="auto"/>
            </w:tcBorders>
          </w:tcPr>
          <w:p w14:paraId="1165D115"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A12C429"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CFC0ED9"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CD245E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9D10CDA"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13E7082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2130646F" w14:textId="77777777" w:rsidR="00ED699D" w:rsidRPr="00771DE2" w:rsidRDefault="00ED699D" w:rsidP="006E1A99">
            <w:pPr>
              <w:pStyle w:val="TAC"/>
            </w:pPr>
          </w:p>
        </w:tc>
        <w:tc>
          <w:tcPr>
            <w:tcW w:w="312" w:type="pct"/>
            <w:vMerge/>
            <w:tcBorders>
              <w:left w:val="single" w:sz="4" w:space="0" w:color="auto"/>
              <w:bottom w:val="single" w:sz="4" w:space="0" w:color="auto"/>
              <w:right w:val="single" w:sz="4" w:space="0" w:color="auto"/>
            </w:tcBorders>
          </w:tcPr>
          <w:p w14:paraId="5889CCDD" w14:textId="77777777" w:rsidR="00ED699D" w:rsidRPr="00771DE2" w:rsidRDefault="00ED699D" w:rsidP="006E1A99">
            <w:pPr>
              <w:pStyle w:val="TAC"/>
            </w:pPr>
          </w:p>
        </w:tc>
      </w:tr>
      <w:tr w:rsidR="00ED699D" w:rsidRPr="00771DE2" w14:paraId="3EC90401" w14:textId="77777777" w:rsidTr="006E1A99">
        <w:trPr>
          <w:trHeight w:val="132"/>
        </w:trPr>
        <w:tc>
          <w:tcPr>
            <w:tcW w:w="5000" w:type="pct"/>
            <w:gridSpan w:val="16"/>
            <w:tcBorders>
              <w:top w:val="single" w:sz="4" w:space="0" w:color="auto"/>
              <w:left w:val="single" w:sz="4" w:space="0" w:color="auto"/>
              <w:bottom w:val="single" w:sz="4" w:space="0" w:color="auto"/>
              <w:right w:val="single" w:sz="4" w:space="0" w:color="auto"/>
            </w:tcBorders>
            <w:vAlign w:val="center"/>
          </w:tcPr>
          <w:p w14:paraId="45F3CCA9" w14:textId="77777777" w:rsidR="00ED699D" w:rsidRPr="00771DE2" w:rsidRDefault="00ED699D" w:rsidP="006E1A99">
            <w:pPr>
              <w:pStyle w:val="TAN"/>
            </w:pPr>
            <w:r w:rsidRPr="00771DE2">
              <w:t>NOTE 1:</w:t>
            </w:r>
            <w:r w:rsidRPr="00771DE2">
              <w:tab/>
              <w:t>Four Rx antenna ports shall be the baseline for this operating band except for two Rx vehicular UE.</w:t>
            </w:r>
          </w:p>
          <w:p w14:paraId="34FF5380" w14:textId="77777777" w:rsidR="00ED699D" w:rsidRPr="00771DE2" w:rsidRDefault="00ED699D" w:rsidP="006E1A99">
            <w:pPr>
              <w:pStyle w:val="TAN"/>
            </w:pPr>
            <w:r w:rsidRPr="00771DE2">
              <w:t>NOTE 2:</w:t>
            </w:r>
            <w:r w:rsidRPr="00771DE2">
              <w:tab/>
              <w:t>The transmitter shall be set to P</w:t>
            </w:r>
            <w:r w:rsidRPr="00771DE2">
              <w:rPr>
                <w:vertAlign w:val="subscript"/>
              </w:rPr>
              <w:t>UMAX</w:t>
            </w:r>
            <w:r w:rsidRPr="00771DE2">
              <w:t xml:space="preserve"> as defined in subclause 6.2C.1</w:t>
            </w:r>
          </w:p>
          <w:p w14:paraId="423322C0" w14:textId="77777777" w:rsidR="00ED699D" w:rsidRPr="00771DE2" w:rsidRDefault="00ED699D" w:rsidP="006E1A99">
            <w:pPr>
              <w:pStyle w:val="TAN"/>
              <w:rPr>
                <w:lang w:eastAsia="zh-CN"/>
              </w:rPr>
            </w:pPr>
            <w:r w:rsidRPr="00771DE2">
              <w:rPr>
                <w:lang w:eastAsia="zh-CN"/>
              </w:rPr>
              <w:t>NOTE 3:</w:t>
            </w:r>
            <w:r w:rsidRPr="00771DE2">
              <w:rPr>
                <w:lang w:eastAsia="zh-CN"/>
              </w:rPr>
              <w:tab/>
            </w:r>
            <w:r w:rsidRPr="00771DE2">
              <w:t>Applicable only if operation with 4 antenna ports is supported in the band with SUL configured</w:t>
            </w:r>
          </w:p>
        </w:tc>
      </w:tr>
    </w:tbl>
    <w:p w14:paraId="40AB758D" w14:textId="77777777" w:rsidR="00ED699D" w:rsidRPr="00771DE2" w:rsidRDefault="00ED699D" w:rsidP="00ED699D">
      <w:pPr>
        <w:rPr>
          <w:lang w:eastAsia="zh-CN"/>
        </w:rPr>
      </w:pPr>
    </w:p>
    <w:p w14:paraId="0CC97E3D" w14:textId="77777777" w:rsidR="00ED699D" w:rsidRPr="00771DE2" w:rsidRDefault="00ED699D" w:rsidP="00ED699D">
      <w:pPr>
        <w:pStyle w:val="TH"/>
      </w:pPr>
      <w:r w:rsidRPr="00771DE2">
        <w:t>Table 7.3</w:t>
      </w:r>
      <w:r w:rsidRPr="00771DE2">
        <w:rPr>
          <w:lang w:eastAsia="zh-CN"/>
        </w:rPr>
        <w:t>C.2.5.1</w:t>
      </w:r>
      <w:r w:rsidRPr="00771DE2">
        <w:t>-2: Void</w:t>
      </w:r>
    </w:p>
    <w:p w14:paraId="28FC9FBC" w14:textId="77777777" w:rsidR="00ED699D" w:rsidRPr="00771DE2" w:rsidRDefault="00ED699D" w:rsidP="00ED699D"/>
    <w:p w14:paraId="7E88C443" w14:textId="77777777" w:rsidR="00ED699D" w:rsidRPr="00771DE2" w:rsidRDefault="00ED699D" w:rsidP="00ED699D">
      <w:r w:rsidRPr="00771DE2">
        <w:t>For the UE which supports SUL band combination, the test requirement for reference sensitivity in Tables 7.3C.2.5-1, 7.3C.2.5-2 and 7.3C.2.5.1-1, 7.3</w:t>
      </w:r>
      <w:r w:rsidRPr="00771DE2">
        <w:rPr>
          <w:lang w:eastAsia="zh-CN"/>
        </w:rPr>
        <w:t>C.2.3</w:t>
      </w:r>
      <w:r w:rsidRPr="00771DE2">
        <w:t>-</w:t>
      </w:r>
      <w:r w:rsidRPr="00771DE2">
        <w:rPr>
          <w:lang w:eastAsia="zh-CN"/>
        </w:rPr>
        <w:t>1</w:t>
      </w:r>
      <w:r w:rsidRPr="00771DE2">
        <w:t xml:space="preserve"> shall be increased by the amount given in ΔR</w:t>
      </w:r>
      <w:r w:rsidRPr="00771DE2">
        <w:rPr>
          <w:vertAlign w:val="subscript"/>
        </w:rPr>
        <w:t xml:space="preserve">IB,c </w:t>
      </w:r>
      <w:r w:rsidRPr="00771DE2">
        <w:t>defined in subclause 7.3C.0.3.</w:t>
      </w:r>
    </w:p>
    <w:p w14:paraId="5FDE3DCB" w14:textId="77777777" w:rsidR="00ED699D" w:rsidRPr="00771DE2" w:rsidRDefault="00ED699D" w:rsidP="00ED699D">
      <w:pPr>
        <w:sectPr w:rsidR="00ED699D" w:rsidRPr="00771DE2" w:rsidSect="00B729B2">
          <w:pgSz w:w="16838" w:h="11906" w:orient="landscape"/>
          <w:pgMar w:top="1134" w:right="1418" w:bottom="1134" w:left="1134" w:header="851" w:footer="340" w:gutter="0"/>
          <w:cols w:space="708"/>
          <w:docGrid w:linePitch="360"/>
        </w:sectPr>
      </w:pPr>
    </w:p>
    <w:p w14:paraId="6BF56D89" w14:textId="77777777" w:rsidR="00ED699D" w:rsidRPr="00771DE2" w:rsidRDefault="00ED699D" w:rsidP="00ED699D">
      <w:pPr>
        <w:pStyle w:val="30"/>
        <w:rPr>
          <w:lang w:eastAsia="zh-CN"/>
        </w:rPr>
      </w:pPr>
      <w:r w:rsidRPr="00771DE2">
        <w:rPr>
          <w:lang w:eastAsia="zh-CN"/>
        </w:rPr>
        <w:lastRenderedPageBreak/>
        <w:t>7.3C.3</w:t>
      </w:r>
      <w:r w:rsidRPr="00771DE2">
        <w:rPr>
          <w:lang w:eastAsia="zh-CN"/>
        </w:rPr>
        <w:tab/>
      </w:r>
      <w:bookmarkStart w:id="86" w:name="OLE_LINK51"/>
      <w:r w:rsidRPr="00771DE2">
        <w:rPr>
          <w:lang w:eastAsia="zh-CN"/>
        </w:rPr>
        <w:t>Reference sensitivity power level for SUL</w:t>
      </w:r>
      <w:bookmarkEnd w:id="86"/>
      <w:r w:rsidRPr="00771DE2">
        <w:rPr>
          <w:lang w:eastAsia="zh-CN"/>
        </w:rPr>
        <w:t xml:space="preserve"> (3CC)</w:t>
      </w:r>
    </w:p>
    <w:p w14:paraId="417803FA" w14:textId="77777777" w:rsidR="00ED699D" w:rsidRPr="00771DE2" w:rsidRDefault="00ED699D" w:rsidP="00ED699D">
      <w:pPr>
        <w:pStyle w:val="EditorsNote"/>
      </w:pPr>
      <w:r w:rsidRPr="00771DE2">
        <w:t xml:space="preserve">Editor’s Note: </w:t>
      </w:r>
    </w:p>
    <w:p w14:paraId="343D542E" w14:textId="77777777" w:rsidR="00ED699D" w:rsidRPr="00771DE2" w:rsidRDefault="00ED699D" w:rsidP="00ED699D">
      <w:pPr>
        <w:pStyle w:val="EditorsNote"/>
        <w:numPr>
          <w:ilvl w:val="0"/>
          <w:numId w:val="34"/>
        </w:numPr>
        <w:overflowPunct w:val="0"/>
        <w:autoSpaceDE w:val="0"/>
        <w:autoSpaceDN w:val="0"/>
        <w:adjustRightInd w:val="0"/>
        <w:textAlignment w:val="baseline"/>
      </w:pPr>
      <w:r w:rsidRPr="00771DE2">
        <w:rPr>
          <w:lang w:eastAsia="zh-CN"/>
        </w:rPr>
        <w:t>No test points defined for Reference sensitivity power level testing for SUL with DL CA. This test case is covered by 7.3.2 and 7.3C.2.</w:t>
      </w:r>
    </w:p>
    <w:p w14:paraId="2FD331B1" w14:textId="77777777" w:rsidR="00ED699D" w:rsidRPr="00771DE2" w:rsidRDefault="00ED699D" w:rsidP="00ED699D">
      <w:pPr>
        <w:pStyle w:val="H6"/>
      </w:pPr>
      <w:r w:rsidRPr="00771DE2">
        <w:t>7.3C.3.1</w:t>
      </w:r>
      <w:r w:rsidRPr="00771DE2">
        <w:tab/>
        <w:t>Test purpose</w:t>
      </w:r>
    </w:p>
    <w:p w14:paraId="542629FE" w14:textId="77777777" w:rsidR="00ED699D" w:rsidRPr="00771DE2" w:rsidRDefault="00ED699D" w:rsidP="00ED699D">
      <w:r w:rsidRPr="00771DE2">
        <w:t xml:space="preserve">The test purpose is to verify the ability of the UE to receive data with a given average throughput for a specified reference measurement channel, under </w:t>
      </w:r>
      <w:r w:rsidRPr="00771DE2">
        <w:rPr>
          <w:lang w:eastAsia="zh-CN"/>
        </w:rPr>
        <w:t>SUL and 2 DL CA operation</w:t>
      </w:r>
      <w:r w:rsidRPr="00771DE2">
        <w:t xml:space="preserve"> and conditions of low signal level, ideal propagation and no added noise.</w:t>
      </w:r>
    </w:p>
    <w:p w14:paraId="5725D52E" w14:textId="77777777" w:rsidR="00ED699D" w:rsidRPr="00771DE2" w:rsidRDefault="00ED699D" w:rsidP="00ED699D">
      <w:pPr>
        <w:pStyle w:val="H6"/>
      </w:pPr>
      <w:r w:rsidRPr="00771DE2">
        <w:t>7.3C.3.2</w:t>
      </w:r>
      <w:r w:rsidRPr="00771DE2">
        <w:tab/>
        <w:t>Test applicability</w:t>
      </w:r>
    </w:p>
    <w:p w14:paraId="617032BB" w14:textId="77777777" w:rsidR="00ED699D" w:rsidRPr="00771DE2" w:rsidRDefault="00ED699D" w:rsidP="00ED699D">
      <w:r w:rsidRPr="00771DE2">
        <w:t>This test case applies to all types of NR UE release 15 and forward</w:t>
      </w:r>
      <w:r w:rsidRPr="00771DE2">
        <w:rPr>
          <w:lang w:eastAsia="zh-CN"/>
        </w:rPr>
        <w:t xml:space="preserve"> </w:t>
      </w:r>
      <w:r w:rsidRPr="00771DE2">
        <w:t>that supports SUL operation on the SUL bands with 2DL CA.</w:t>
      </w:r>
    </w:p>
    <w:p w14:paraId="285714CA" w14:textId="77777777" w:rsidR="00ED699D" w:rsidRPr="00771DE2" w:rsidRDefault="00ED699D" w:rsidP="00ED699D">
      <w:pPr>
        <w:pStyle w:val="H6"/>
      </w:pPr>
      <w:r w:rsidRPr="00771DE2">
        <w:t>7.3C.3.3</w:t>
      </w:r>
      <w:r w:rsidRPr="00771DE2">
        <w:tab/>
      </w:r>
      <w:r w:rsidRPr="00771DE2">
        <w:rPr>
          <w:lang w:eastAsia="zh-CN"/>
        </w:rPr>
        <w:t>Minimum conformance requirement</w:t>
      </w:r>
    </w:p>
    <w:p w14:paraId="2FC54F98" w14:textId="77777777" w:rsidR="00ED699D" w:rsidRPr="00771DE2" w:rsidRDefault="00ED699D" w:rsidP="00ED699D">
      <w:r w:rsidRPr="00771DE2">
        <w:t>The minimum conformance requirements are defined in clause 7.3C.0.</w:t>
      </w:r>
    </w:p>
    <w:p w14:paraId="3F8B3543" w14:textId="77777777" w:rsidR="00ED699D" w:rsidRPr="00771DE2" w:rsidRDefault="00ED699D" w:rsidP="00ED699D">
      <w:pPr>
        <w:pStyle w:val="H6"/>
        <w:rPr>
          <w:lang w:eastAsia="zh-CN"/>
        </w:rPr>
      </w:pPr>
      <w:r w:rsidRPr="00771DE2">
        <w:t>7.3C.3.4</w:t>
      </w:r>
      <w:r w:rsidRPr="00771DE2">
        <w:tab/>
        <w:t>Test description</w:t>
      </w:r>
    </w:p>
    <w:p w14:paraId="5A872A46" w14:textId="77777777" w:rsidR="00ED699D" w:rsidRPr="00771DE2" w:rsidRDefault="00ED699D" w:rsidP="00ED699D">
      <w:pPr>
        <w:pStyle w:val="NO"/>
        <w:rPr>
          <w:lang w:eastAsia="zh-CN"/>
        </w:rPr>
      </w:pPr>
      <w:r w:rsidRPr="00771DE2">
        <w:rPr>
          <w:lang w:eastAsia="zh-CN"/>
        </w:rPr>
        <w:t>NOTE:</w:t>
      </w:r>
      <w:r w:rsidRPr="00771DE2">
        <w:rPr>
          <w:lang w:eastAsia="zh-CN"/>
        </w:rPr>
        <w:tab/>
        <w:t>No testing needs to be performed since the testing has been covered in test case 7.3.2 and 7.3C.2.</w:t>
      </w:r>
    </w:p>
    <w:p w14:paraId="0E6D9E98" w14:textId="12E1B776" w:rsidR="00ED699D" w:rsidRPr="00771DE2" w:rsidRDefault="00ED699D" w:rsidP="00ED699D">
      <w:pPr>
        <w:rPr>
          <w:lang w:eastAsia="zh-CN"/>
        </w:rPr>
      </w:pPr>
      <w:r w:rsidRPr="00771DE2">
        <w:rPr>
          <w:lang w:eastAsia="zh-CN"/>
        </w:rPr>
        <w:t xml:space="preserve">For band combination </w:t>
      </w:r>
      <w:bookmarkStart w:id="87" w:name="OLE_LINK56"/>
      <w:bookmarkStart w:id="88" w:name="OLE_LINK57"/>
      <w:bookmarkStart w:id="89" w:name="OLE_LINK31"/>
      <w:r w:rsidRPr="00771DE2">
        <w:rPr>
          <w:lang w:eastAsia="zh-CN"/>
        </w:rPr>
        <w:t>CA_nX_</w:t>
      </w:r>
      <w:del w:id="90" w:author="ZTE-Ma Zhifeng" w:date="2023-08-06T13:12:00Z">
        <w:r w:rsidRPr="00771DE2" w:rsidDel="00DF7B52">
          <w:rPr>
            <w:lang w:eastAsia="zh-CN"/>
          </w:rPr>
          <w:delText>SUL_</w:delText>
        </w:r>
      </w:del>
      <w:r w:rsidRPr="00771DE2">
        <w:rPr>
          <w:lang w:eastAsia="zh-CN"/>
        </w:rPr>
        <w:t>nY-nZ</w:t>
      </w:r>
      <w:bookmarkEnd w:id="87"/>
      <w:bookmarkEnd w:id="88"/>
      <w:bookmarkEnd w:id="89"/>
      <w:r w:rsidRPr="00771DE2">
        <w:rPr>
          <w:lang w:eastAsia="zh-CN"/>
        </w:rPr>
        <w:t xml:space="preserve">, </w:t>
      </w:r>
      <w:bookmarkStart w:id="91" w:name="OLE_LINK32"/>
      <w:bookmarkStart w:id="92" w:name="OLE_LINK33"/>
      <w:r w:rsidRPr="00771DE2">
        <w:rPr>
          <w:lang w:eastAsia="zh-CN"/>
        </w:rPr>
        <w:t>test the REFSENS of SUL configuration or NR band as listed in table 7.3C.3.4-1.</w:t>
      </w:r>
    </w:p>
    <w:bookmarkEnd w:id="91"/>
    <w:bookmarkEnd w:id="92"/>
    <w:p w14:paraId="1E69D48F" w14:textId="77777777" w:rsidR="00ED699D" w:rsidRPr="00771DE2" w:rsidRDefault="00ED699D" w:rsidP="00ED699D">
      <w:pPr>
        <w:pStyle w:val="TH"/>
        <w:rPr>
          <w:lang w:eastAsia="zh-CN"/>
        </w:rPr>
      </w:pPr>
      <w:r w:rsidRPr="00771DE2">
        <w:rPr>
          <w:lang w:eastAsia="zh-CN"/>
        </w:rPr>
        <w:t>Table 7.3C.3.4-1: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ED699D" w:rsidRPr="00771DE2" w14:paraId="60A95AF3" w14:textId="77777777" w:rsidTr="006E1A99">
        <w:tc>
          <w:tcPr>
            <w:tcW w:w="2405" w:type="dxa"/>
            <w:tcBorders>
              <w:bottom w:val="single" w:sz="4" w:space="0" w:color="auto"/>
            </w:tcBorders>
            <w:shd w:val="clear" w:color="auto" w:fill="auto"/>
          </w:tcPr>
          <w:p w14:paraId="5D0C3349" w14:textId="77777777" w:rsidR="00ED699D" w:rsidRPr="00771DE2" w:rsidRDefault="00ED699D" w:rsidP="006E1A99">
            <w:pPr>
              <w:pStyle w:val="TAH"/>
              <w:rPr>
                <w:lang w:eastAsia="zh-CN"/>
              </w:rPr>
            </w:pPr>
            <w:r w:rsidRPr="00771DE2">
              <w:rPr>
                <w:lang w:eastAsia="zh-CN"/>
              </w:rPr>
              <w:t>Band configuration</w:t>
            </w:r>
          </w:p>
        </w:tc>
        <w:tc>
          <w:tcPr>
            <w:tcW w:w="2977" w:type="dxa"/>
            <w:shd w:val="clear" w:color="auto" w:fill="auto"/>
          </w:tcPr>
          <w:p w14:paraId="38186058" w14:textId="77777777" w:rsidR="00ED699D" w:rsidRPr="00771DE2" w:rsidRDefault="00ED699D" w:rsidP="006E1A99">
            <w:pPr>
              <w:pStyle w:val="TAH"/>
              <w:rPr>
                <w:lang w:eastAsia="zh-CN"/>
              </w:rPr>
            </w:pPr>
            <w:r w:rsidRPr="00771DE2">
              <w:rPr>
                <w:lang w:eastAsia="zh-CN"/>
              </w:rPr>
              <w:t>Verifying REFSENS of SUL configurations/ NR band</w:t>
            </w:r>
          </w:p>
        </w:tc>
        <w:tc>
          <w:tcPr>
            <w:tcW w:w="1825" w:type="dxa"/>
            <w:shd w:val="clear" w:color="auto" w:fill="auto"/>
          </w:tcPr>
          <w:p w14:paraId="1A34EE3B" w14:textId="77777777" w:rsidR="00ED699D" w:rsidRPr="00771DE2" w:rsidRDefault="00ED699D" w:rsidP="006E1A99">
            <w:pPr>
              <w:pStyle w:val="TAH"/>
              <w:rPr>
                <w:lang w:eastAsia="zh-CN"/>
              </w:rPr>
            </w:pPr>
            <w:r w:rsidRPr="00771DE2">
              <w:rPr>
                <w:lang w:eastAsia="zh-CN"/>
              </w:rPr>
              <w:t>Subtest case</w:t>
            </w:r>
          </w:p>
        </w:tc>
        <w:tc>
          <w:tcPr>
            <w:tcW w:w="2422" w:type="dxa"/>
            <w:shd w:val="clear" w:color="auto" w:fill="auto"/>
          </w:tcPr>
          <w:p w14:paraId="7BA4143D" w14:textId="77777777" w:rsidR="00ED699D" w:rsidRPr="00771DE2" w:rsidRDefault="00ED699D" w:rsidP="006E1A99">
            <w:pPr>
              <w:pStyle w:val="TAH"/>
              <w:rPr>
                <w:lang w:eastAsia="zh-CN"/>
              </w:rPr>
            </w:pPr>
            <w:r w:rsidRPr="00771DE2">
              <w:rPr>
                <w:lang w:eastAsia="zh-CN"/>
              </w:rPr>
              <w:t>Table with test parameters to select</w:t>
            </w:r>
          </w:p>
        </w:tc>
      </w:tr>
      <w:tr w:rsidR="00ED699D" w:rsidRPr="00771DE2" w14:paraId="2F8B16DA" w14:textId="77777777" w:rsidTr="006E1A99">
        <w:tc>
          <w:tcPr>
            <w:tcW w:w="2405" w:type="dxa"/>
            <w:vMerge w:val="restart"/>
            <w:shd w:val="clear" w:color="auto" w:fill="auto"/>
            <w:vAlign w:val="center"/>
          </w:tcPr>
          <w:p w14:paraId="5C13009B" w14:textId="73B130A2" w:rsidR="00ED699D" w:rsidRPr="00771DE2" w:rsidRDefault="00ED699D" w:rsidP="00DF7B52">
            <w:pPr>
              <w:pStyle w:val="TAC"/>
              <w:rPr>
                <w:lang w:eastAsia="zh-CN"/>
              </w:rPr>
            </w:pPr>
            <w:r w:rsidRPr="00771DE2">
              <w:t>CA_n1</w:t>
            </w:r>
            <w:r w:rsidRPr="00771DE2">
              <w:rPr>
                <w:rFonts w:eastAsia="宋体"/>
                <w:lang w:eastAsia="zh-CN"/>
              </w:rPr>
              <w:t>A</w:t>
            </w:r>
            <w:r w:rsidRPr="00771DE2">
              <w:t>_</w:t>
            </w:r>
            <w:del w:id="93" w:author="ZTE-Ma Zhifeng" w:date="2023-08-06T13:13:00Z">
              <w:r w:rsidRPr="00771DE2" w:rsidDel="00DF7B52">
                <w:delText>SUL_</w:delText>
              </w:r>
            </w:del>
            <w:r w:rsidRPr="00771DE2">
              <w:t>n78</w:t>
            </w:r>
            <w:r w:rsidRPr="00771DE2">
              <w:rPr>
                <w:rFonts w:eastAsia="宋体"/>
                <w:lang w:eastAsia="zh-CN"/>
              </w:rPr>
              <w:t>A</w:t>
            </w:r>
            <w:r w:rsidRPr="00771DE2">
              <w:t>-n8</w:t>
            </w:r>
            <w:r w:rsidRPr="00771DE2">
              <w:rPr>
                <w:rFonts w:eastAsia="宋体"/>
                <w:lang w:eastAsia="zh-CN"/>
              </w:rPr>
              <w:t>0A</w:t>
            </w:r>
          </w:p>
        </w:tc>
        <w:tc>
          <w:tcPr>
            <w:tcW w:w="2977" w:type="dxa"/>
            <w:shd w:val="clear" w:color="auto" w:fill="auto"/>
          </w:tcPr>
          <w:p w14:paraId="600B1C77" w14:textId="77777777" w:rsidR="00ED699D" w:rsidRPr="00771DE2" w:rsidRDefault="00ED699D" w:rsidP="006E1A99">
            <w:pPr>
              <w:pStyle w:val="TAC"/>
              <w:rPr>
                <w:lang w:eastAsia="zh-CN"/>
              </w:rPr>
            </w:pPr>
            <w:r w:rsidRPr="00771DE2">
              <w:rPr>
                <w:lang w:eastAsia="zh-CN"/>
              </w:rPr>
              <w:t>SUL_n78A-n80A</w:t>
            </w:r>
          </w:p>
        </w:tc>
        <w:tc>
          <w:tcPr>
            <w:tcW w:w="1825" w:type="dxa"/>
            <w:shd w:val="clear" w:color="auto" w:fill="auto"/>
          </w:tcPr>
          <w:p w14:paraId="254FD920"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03495694" w14:textId="77777777" w:rsidR="00ED699D" w:rsidRPr="00771DE2" w:rsidRDefault="00ED699D" w:rsidP="006E1A99">
            <w:pPr>
              <w:pStyle w:val="TAC"/>
              <w:rPr>
                <w:lang w:eastAsia="zh-CN"/>
              </w:rPr>
            </w:pPr>
            <w:r w:rsidRPr="00771DE2">
              <w:rPr>
                <w:lang w:eastAsia="zh-CN"/>
              </w:rPr>
              <w:t>Table 7.3C.2.4.1-1</w:t>
            </w:r>
          </w:p>
        </w:tc>
      </w:tr>
      <w:tr w:rsidR="00ED699D" w:rsidRPr="00771DE2" w14:paraId="4E045221" w14:textId="77777777" w:rsidTr="006E1A99">
        <w:tc>
          <w:tcPr>
            <w:tcW w:w="2405" w:type="dxa"/>
            <w:vMerge/>
            <w:tcBorders>
              <w:bottom w:val="single" w:sz="4" w:space="0" w:color="auto"/>
            </w:tcBorders>
            <w:shd w:val="clear" w:color="auto" w:fill="auto"/>
            <w:vAlign w:val="center"/>
          </w:tcPr>
          <w:p w14:paraId="05F86DB0" w14:textId="77777777" w:rsidR="00ED699D" w:rsidRPr="00771DE2" w:rsidRDefault="00ED699D" w:rsidP="006E1A99">
            <w:pPr>
              <w:pStyle w:val="TAC"/>
              <w:rPr>
                <w:lang w:eastAsia="zh-CN"/>
              </w:rPr>
            </w:pPr>
          </w:p>
        </w:tc>
        <w:tc>
          <w:tcPr>
            <w:tcW w:w="2977" w:type="dxa"/>
            <w:shd w:val="clear" w:color="auto" w:fill="auto"/>
          </w:tcPr>
          <w:p w14:paraId="26949DCE" w14:textId="77777777" w:rsidR="00ED699D" w:rsidRPr="00771DE2" w:rsidRDefault="00ED699D" w:rsidP="006E1A99">
            <w:pPr>
              <w:pStyle w:val="TAC"/>
              <w:rPr>
                <w:lang w:eastAsia="zh-CN"/>
              </w:rPr>
            </w:pPr>
            <w:r w:rsidRPr="00771DE2">
              <w:rPr>
                <w:lang w:eastAsia="zh-CN"/>
              </w:rPr>
              <w:t>n1</w:t>
            </w:r>
          </w:p>
        </w:tc>
        <w:tc>
          <w:tcPr>
            <w:tcW w:w="1825" w:type="dxa"/>
            <w:shd w:val="clear" w:color="auto" w:fill="auto"/>
          </w:tcPr>
          <w:p w14:paraId="2E76A966"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194D856C" w14:textId="77777777" w:rsidR="00ED699D" w:rsidRPr="00771DE2" w:rsidRDefault="00ED699D" w:rsidP="006E1A99">
            <w:pPr>
              <w:pStyle w:val="TAC"/>
              <w:rPr>
                <w:lang w:eastAsia="zh-CN"/>
              </w:rPr>
            </w:pPr>
            <w:r w:rsidRPr="00771DE2">
              <w:rPr>
                <w:lang w:eastAsia="zh-CN"/>
              </w:rPr>
              <w:t>Table 7.3.2.4.1-1</w:t>
            </w:r>
          </w:p>
        </w:tc>
      </w:tr>
      <w:tr w:rsidR="00ED699D" w:rsidRPr="00771DE2" w14:paraId="5B1B9883" w14:textId="77777777" w:rsidTr="006E1A99">
        <w:tc>
          <w:tcPr>
            <w:tcW w:w="2405" w:type="dxa"/>
            <w:vMerge w:val="restart"/>
            <w:shd w:val="clear" w:color="auto" w:fill="auto"/>
            <w:vAlign w:val="center"/>
          </w:tcPr>
          <w:p w14:paraId="16CFAA49" w14:textId="03F7D9F0" w:rsidR="00ED699D" w:rsidRPr="00771DE2" w:rsidRDefault="00ED699D" w:rsidP="00DF7B52">
            <w:pPr>
              <w:pStyle w:val="TAC"/>
              <w:rPr>
                <w:lang w:eastAsia="zh-CN"/>
              </w:rPr>
            </w:pPr>
            <w:r w:rsidRPr="00771DE2">
              <w:t>CA_n1A_</w:t>
            </w:r>
            <w:del w:id="94" w:author="ZTE-Ma Zhifeng" w:date="2023-08-06T13:13:00Z">
              <w:r w:rsidRPr="00771DE2" w:rsidDel="00DF7B52">
                <w:delText>SUL_</w:delText>
              </w:r>
            </w:del>
            <w:r w:rsidRPr="00771DE2">
              <w:t>n78A-n84A</w:t>
            </w:r>
          </w:p>
        </w:tc>
        <w:tc>
          <w:tcPr>
            <w:tcW w:w="2977" w:type="dxa"/>
            <w:shd w:val="clear" w:color="auto" w:fill="auto"/>
          </w:tcPr>
          <w:p w14:paraId="37C47462" w14:textId="77777777" w:rsidR="00ED699D" w:rsidRPr="00771DE2" w:rsidRDefault="00ED699D" w:rsidP="006E1A99">
            <w:pPr>
              <w:pStyle w:val="TAC"/>
              <w:rPr>
                <w:lang w:eastAsia="zh-CN"/>
              </w:rPr>
            </w:pPr>
            <w:r w:rsidRPr="00771DE2">
              <w:rPr>
                <w:lang w:eastAsia="zh-CN"/>
              </w:rPr>
              <w:t>SUL_n78A-n84A</w:t>
            </w:r>
          </w:p>
        </w:tc>
        <w:tc>
          <w:tcPr>
            <w:tcW w:w="1825" w:type="dxa"/>
            <w:shd w:val="clear" w:color="auto" w:fill="auto"/>
          </w:tcPr>
          <w:p w14:paraId="06B1A07B"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67665018" w14:textId="77777777" w:rsidR="00ED699D" w:rsidRPr="00771DE2" w:rsidRDefault="00ED699D" w:rsidP="006E1A99">
            <w:pPr>
              <w:pStyle w:val="TAC"/>
              <w:rPr>
                <w:lang w:eastAsia="zh-CN"/>
              </w:rPr>
            </w:pPr>
            <w:r w:rsidRPr="00771DE2">
              <w:rPr>
                <w:lang w:eastAsia="zh-CN"/>
              </w:rPr>
              <w:t>Table 7.3C.2.4.1-1</w:t>
            </w:r>
          </w:p>
        </w:tc>
      </w:tr>
      <w:tr w:rsidR="00ED699D" w:rsidRPr="00771DE2" w14:paraId="52F16AFA" w14:textId="77777777" w:rsidTr="006E1A99">
        <w:tc>
          <w:tcPr>
            <w:tcW w:w="2405" w:type="dxa"/>
            <w:vMerge/>
            <w:tcBorders>
              <w:bottom w:val="single" w:sz="4" w:space="0" w:color="auto"/>
            </w:tcBorders>
            <w:shd w:val="clear" w:color="auto" w:fill="auto"/>
            <w:vAlign w:val="center"/>
          </w:tcPr>
          <w:p w14:paraId="4CB6B3BA" w14:textId="77777777" w:rsidR="00ED699D" w:rsidRPr="00771DE2" w:rsidRDefault="00ED699D" w:rsidP="006E1A99">
            <w:pPr>
              <w:pStyle w:val="TAC"/>
              <w:rPr>
                <w:lang w:eastAsia="zh-CN"/>
              </w:rPr>
            </w:pPr>
          </w:p>
        </w:tc>
        <w:tc>
          <w:tcPr>
            <w:tcW w:w="2977" w:type="dxa"/>
            <w:shd w:val="clear" w:color="auto" w:fill="auto"/>
          </w:tcPr>
          <w:p w14:paraId="1819D41E" w14:textId="77777777" w:rsidR="00ED699D" w:rsidRPr="00771DE2" w:rsidRDefault="00ED699D" w:rsidP="006E1A99">
            <w:pPr>
              <w:pStyle w:val="TAC"/>
              <w:rPr>
                <w:lang w:eastAsia="zh-CN"/>
              </w:rPr>
            </w:pPr>
            <w:r w:rsidRPr="00771DE2">
              <w:rPr>
                <w:lang w:eastAsia="zh-CN"/>
              </w:rPr>
              <w:t>n1</w:t>
            </w:r>
          </w:p>
        </w:tc>
        <w:tc>
          <w:tcPr>
            <w:tcW w:w="1825" w:type="dxa"/>
            <w:shd w:val="clear" w:color="auto" w:fill="auto"/>
          </w:tcPr>
          <w:p w14:paraId="31EB4BCE"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2AC7ED90" w14:textId="77777777" w:rsidR="00ED699D" w:rsidRPr="00771DE2" w:rsidRDefault="00ED699D" w:rsidP="006E1A99">
            <w:pPr>
              <w:pStyle w:val="TAC"/>
              <w:rPr>
                <w:lang w:eastAsia="zh-CN"/>
              </w:rPr>
            </w:pPr>
            <w:r w:rsidRPr="00771DE2">
              <w:rPr>
                <w:lang w:eastAsia="zh-CN"/>
              </w:rPr>
              <w:t>Table 7.3.2.4.1-1</w:t>
            </w:r>
          </w:p>
        </w:tc>
      </w:tr>
      <w:tr w:rsidR="00ED699D" w:rsidRPr="00771DE2" w14:paraId="73867349" w14:textId="77777777" w:rsidTr="006E1A99">
        <w:tc>
          <w:tcPr>
            <w:tcW w:w="2405" w:type="dxa"/>
            <w:vMerge w:val="restart"/>
            <w:shd w:val="clear" w:color="auto" w:fill="auto"/>
            <w:vAlign w:val="center"/>
          </w:tcPr>
          <w:p w14:paraId="12A1E578" w14:textId="7422E9A7" w:rsidR="00ED699D" w:rsidRPr="00771DE2" w:rsidRDefault="00ED699D" w:rsidP="00DF7B52">
            <w:pPr>
              <w:pStyle w:val="TAC"/>
              <w:rPr>
                <w:lang w:eastAsia="zh-CN"/>
              </w:rPr>
            </w:pPr>
            <w:r w:rsidRPr="00771DE2">
              <w:t>CA_n</w:t>
            </w:r>
            <w:r w:rsidRPr="00771DE2">
              <w:rPr>
                <w:rFonts w:eastAsia="宋体"/>
                <w:lang w:eastAsia="zh-CN"/>
              </w:rPr>
              <w:t>3A</w:t>
            </w:r>
            <w:r w:rsidRPr="00771DE2">
              <w:t>_</w:t>
            </w:r>
            <w:del w:id="95" w:author="ZTE-Ma Zhifeng" w:date="2023-08-06T13:13:00Z">
              <w:r w:rsidRPr="00771DE2" w:rsidDel="00DF7B52">
                <w:delText>SUL_</w:delText>
              </w:r>
            </w:del>
            <w:r w:rsidRPr="00771DE2">
              <w:t>n78</w:t>
            </w:r>
            <w:r w:rsidRPr="00771DE2">
              <w:rPr>
                <w:rFonts w:eastAsia="宋体"/>
                <w:lang w:eastAsia="zh-CN"/>
              </w:rPr>
              <w:t>A</w:t>
            </w:r>
            <w:r w:rsidRPr="00771DE2">
              <w:t>-n8</w:t>
            </w:r>
            <w:r w:rsidRPr="00771DE2">
              <w:rPr>
                <w:rFonts w:eastAsia="宋体"/>
                <w:lang w:eastAsia="zh-CN"/>
              </w:rPr>
              <w:t>0A</w:t>
            </w:r>
          </w:p>
        </w:tc>
        <w:tc>
          <w:tcPr>
            <w:tcW w:w="2977" w:type="dxa"/>
            <w:shd w:val="clear" w:color="auto" w:fill="auto"/>
          </w:tcPr>
          <w:p w14:paraId="67ECEE9A" w14:textId="77777777" w:rsidR="00ED699D" w:rsidRPr="00771DE2" w:rsidRDefault="00ED699D" w:rsidP="006E1A99">
            <w:pPr>
              <w:pStyle w:val="TAC"/>
              <w:rPr>
                <w:lang w:eastAsia="zh-CN"/>
              </w:rPr>
            </w:pPr>
            <w:r w:rsidRPr="00771DE2">
              <w:rPr>
                <w:lang w:eastAsia="zh-CN"/>
              </w:rPr>
              <w:t>SUL_n78A-n80A</w:t>
            </w:r>
          </w:p>
        </w:tc>
        <w:tc>
          <w:tcPr>
            <w:tcW w:w="1825" w:type="dxa"/>
            <w:shd w:val="clear" w:color="auto" w:fill="auto"/>
          </w:tcPr>
          <w:p w14:paraId="078A8B20"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690803CB" w14:textId="77777777" w:rsidR="00ED699D" w:rsidRPr="00771DE2" w:rsidRDefault="00ED699D" w:rsidP="006E1A99">
            <w:pPr>
              <w:pStyle w:val="TAC"/>
              <w:rPr>
                <w:lang w:eastAsia="zh-CN"/>
              </w:rPr>
            </w:pPr>
            <w:r w:rsidRPr="00771DE2">
              <w:rPr>
                <w:lang w:eastAsia="zh-CN"/>
              </w:rPr>
              <w:t>Table 7.3C.2.4.1-1</w:t>
            </w:r>
          </w:p>
        </w:tc>
      </w:tr>
      <w:tr w:rsidR="00ED699D" w:rsidRPr="00771DE2" w14:paraId="350754BA" w14:textId="77777777" w:rsidTr="006E1A99">
        <w:tc>
          <w:tcPr>
            <w:tcW w:w="2405" w:type="dxa"/>
            <w:vMerge/>
            <w:tcBorders>
              <w:bottom w:val="single" w:sz="4" w:space="0" w:color="auto"/>
            </w:tcBorders>
            <w:shd w:val="clear" w:color="auto" w:fill="auto"/>
            <w:vAlign w:val="center"/>
          </w:tcPr>
          <w:p w14:paraId="0801B0FB" w14:textId="77777777" w:rsidR="00ED699D" w:rsidRPr="00771DE2" w:rsidRDefault="00ED699D" w:rsidP="006E1A99">
            <w:pPr>
              <w:pStyle w:val="TAC"/>
              <w:rPr>
                <w:lang w:eastAsia="zh-CN"/>
              </w:rPr>
            </w:pPr>
          </w:p>
        </w:tc>
        <w:tc>
          <w:tcPr>
            <w:tcW w:w="2977" w:type="dxa"/>
            <w:shd w:val="clear" w:color="auto" w:fill="auto"/>
          </w:tcPr>
          <w:p w14:paraId="43EF5198" w14:textId="77777777" w:rsidR="00ED699D" w:rsidRPr="00771DE2" w:rsidRDefault="00ED699D" w:rsidP="006E1A99">
            <w:pPr>
              <w:pStyle w:val="TAC"/>
              <w:rPr>
                <w:lang w:eastAsia="zh-CN"/>
              </w:rPr>
            </w:pPr>
            <w:r w:rsidRPr="00771DE2">
              <w:rPr>
                <w:lang w:eastAsia="zh-CN"/>
              </w:rPr>
              <w:t>n3</w:t>
            </w:r>
          </w:p>
        </w:tc>
        <w:tc>
          <w:tcPr>
            <w:tcW w:w="1825" w:type="dxa"/>
            <w:shd w:val="clear" w:color="auto" w:fill="auto"/>
          </w:tcPr>
          <w:p w14:paraId="4F1A07D7"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34AB91DB" w14:textId="77777777" w:rsidR="00ED699D" w:rsidRPr="00771DE2" w:rsidRDefault="00ED699D" w:rsidP="006E1A99">
            <w:pPr>
              <w:pStyle w:val="TAC"/>
              <w:rPr>
                <w:lang w:eastAsia="zh-CN"/>
              </w:rPr>
            </w:pPr>
            <w:r w:rsidRPr="00771DE2">
              <w:rPr>
                <w:lang w:eastAsia="zh-CN"/>
              </w:rPr>
              <w:t>Table 7.3.2.4.1-1</w:t>
            </w:r>
          </w:p>
        </w:tc>
      </w:tr>
      <w:tr w:rsidR="00ED699D" w:rsidRPr="00771DE2" w14:paraId="79D4E504" w14:textId="77777777" w:rsidTr="006E1A99">
        <w:tc>
          <w:tcPr>
            <w:tcW w:w="2405" w:type="dxa"/>
            <w:vMerge w:val="restart"/>
            <w:shd w:val="clear" w:color="auto" w:fill="auto"/>
          </w:tcPr>
          <w:p w14:paraId="754A3910" w14:textId="3F51AC8D" w:rsidR="00ED699D" w:rsidRPr="00771DE2" w:rsidRDefault="00ED699D" w:rsidP="00DF7B52">
            <w:pPr>
              <w:pStyle w:val="TAC"/>
              <w:rPr>
                <w:lang w:eastAsia="zh-CN"/>
              </w:rPr>
            </w:pPr>
            <w:r w:rsidRPr="00771DE2">
              <w:t>CA_n28A_</w:t>
            </w:r>
            <w:del w:id="96" w:author="ZTE-Ma Zhifeng" w:date="2023-08-06T13:13:00Z">
              <w:r w:rsidRPr="00771DE2" w:rsidDel="00DF7B52">
                <w:delText>SUL_</w:delText>
              </w:r>
            </w:del>
            <w:r w:rsidRPr="00771DE2">
              <w:t>n41A-n83A</w:t>
            </w:r>
          </w:p>
        </w:tc>
        <w:tc>
          <w:tcPr>
            <w:tcW w:w="2977" w:type="dxa"/>
            <w:shd w:val="clear" w:color="auto" w:fill="auto"/>
          </w:tcPr>
          <w:p w14:paraId="3B7BFE51" w14:textId="77777777" w:rsidR="00ED699D" w:rsidRPr="00771DE2" w:rsidRDefault="00ED699D" w:rsidP="006E1A99">
            <w:pPr>
              <w:pStyle w:val="TAC"/>
              <w:rPr>
                <w:lang w:eastAsia="zh-CN"/>
              </w:rPr>
            </w:pPr>
            <w:r w:rsidRPr="00771DE2">
              <w:t>SUL_n41A-n83A</w:t>
            </w:r>
          </w:p>
        </w:tc>
        <w:tc>
          <w:tcPr>
            <w:tcW w:w="1825" w:type="dxa"/>
            <w:shd w:val="clear" w:color="auto" w:fill="auto"/>
          </w:tcPr>
          <w:p w14:paraId="1ED84BA9"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6ADB4AE3" w14:textId="77777777" w:rsidR="00ED699D" w:rsidRPr="00771DE2" w:rsidRDefault="00ED699D" w:rsidP="006E1A99">
            <w:pPr>
              <w:pStyle w:val="TAC"/>
              <w:rPr>
                <w:lang w:eastAsia="zh-CN"/>
              </w:rPr>
            </w:pPr>
            <w:r w:rsidRPr="00771DE2">
              <w:rPr>
                <w:lang w:eastAsia="zh-CN"/>
              </w:rPr>
              <w:t>Table 7.3C.2.4.1-1</w:t>
            </w:r>
          </w:p>
        </w:tc>
      </w:tr>
      <w:tr w:rsidR="00ED699D" w:rsidRPr="00771DE2" w14:paraId="737EE6D5" w14:textId="77777777" w:rsidTr="006E1A99">
        <w:tc>
          <w:tcPr>
            <w:tcW w:w="2405" w:type="dxa"/>
            <w:vMerge/>
            <w:tcBorders>
              <w:bottom w:val="single" w:sz="4" w:space="0" w:color="auto"/>
            </w:tcBorders>
            <w:shd w:val="clear" w:color="auto" w:fill="auto"/>
          </w:tcPr>
          <w:p w14:paraId="7762C2B6" w14:textId="77777777" w:rsidR="00ED699D" w:rsidRPr="00771DE2" w:rsidRDefault="00ED699D" w:rsidP="006E1A99">
            <w:pPr>
              <w:pStyle w:val="TAC"/>
              <w:rPr>
                <w:lang w:eastAsia="zh-CN"/>
              </w:rPr>
            </w:pPr>
          </w:p>
        </w:tc>
        <w:tc>
          <w:tcPr>
            <w:tcW w:w="2977" w:type="dxa"/>
            <w:shd w:val="clear" w:color="auto" w:fill="auto"/>
          </w:tcPr>
          <w:p w14:paraId="22D4AE7D" w14:textId="77777777" w:rsidR="00ED699D" w:rsidRPr="00771DE2" w:rsidRDefault="00ED699D" w:rsidP="006E1A99">
            <w:pPr>
              <w:pStyle w:val="TAC"/>
              <w:rPr>
                <w:lang w:eastAsia="zh-CN"/>
              </w:rPr>
            </w:pPr>
            <w:r w:rsidRPr="00771DE2">
              <w:rPr>
                <w:lang w:eastAsia="zh-CN"/>
              </w:rPr>
              <w:t>n28</w:t>
            </w:r>
          </w:p>
        </w:tc>
        <w:tc>
          <w:tcPr>
            <w:tcW w:w="1825" w:type="dxa"/>
            <w:shd w:val="clear" w:color="auto" w:fill="auto"/>
          </w:tcPr>
          <w:p w14:paraId="5436BA51"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52968526" w14:textId="77777777" w:rsidR="00ED699D" w:rsidRPr="00771DE2" w:rsidRDefault="00ED699D" w:rsidP="006E1A99">
            <w:pPr>
              <w:pStyle w:val="TAC"/>
              <w:rPr>
                <w:lang w:eastAsia="zh-CN"/>
              </w:rPr>
            </w:pPr>
            <w:r w:rsidRPr="00771DE2">
              <w:rPr>
                <w:lang w:eastAsia="zh-CN"/>
              </w:rPr>
              <w:t>Table 7.3.2.4.1-1</w:t>
            </w:r>
          </w:p>
        </w:tc>
      </w:tr>
      <w:tr w:rsidR="00ED699D" w:rsidRPr="00771DE2" w14:paraId="4DE99171" w14:textId="77777777" w:rsidTr="006E1A99">
        <w:tc>
          <w:tcPr>
            <w:tcW w:w="2405" w:type="dxa"/>
            <w:tcBorders>
              <w:top w:val="single" w:sz="4" w:space="0" w:color="auto"/>
              <w:bottom w:val="single" w:sz="4" w:space="0" w:color="auto"/>
            </w:tcBorders>
            <w:shd w:val="clear" w:color="auto" w:fill="auto"/>
          </w:tcPr>
          <w:p w14:paraId="666A6606" w14:textId="431C12F3" w:rsidR="00ED699D" w:rsidRPr="00771DE2" w:rsidRDefault="00ED699D" w:rsidP="006E1A99">
            <w:pPr>
              <w:pStyle w:val="TAC"/>
              <w:rPr>
                <w:lang w:eastAsia="zh-CN"/>
              </w:rPr>
            </w:pPr>
            <w:bookmarkStart w:id="97" w:name="OLE_LINK226"/>
            <w:bookmarkStart w:id="98" w:name="OLE_LINK227"/>
            <w:del w:id="99" w:author="ZTE-Ma Zhifeng" w:date="2023-08-06T13:15:00Z">
              <w:r w:rsidRPr="00771DE2" w:rsidDel="00DF7B52">
                <w:rPr>
                  <w:lang w:eastAsia="zh-CN"/>
                </w:rPr>
                <w:delText>SUL</w:delText>
              </w:r>
            </w:del>
            <w:ins w:id="100" w:author="ZTE-Ma Zhifeng" w:date="2023-08-06T13:15:00Z">
              <w:r w:rsidR="00DF7B52">
                <w:rPr>
                  <w:lang w:eastAsia="zh-CN"/>
                </w:rPr>
                <w:t>CA</w:t>
              </w:r>
            </w:ins>
            <w:r w:rsidRPr="00771DE2">
              <w:rPr>
                <w:lang w:eastAsia="zh-CN"/>
              </w:rPr>
              <w:t>_n79C-n83A</w:t>
            </w:r>
            <w:bookmarkEnd w:id="97"/>
            <w:bookmarkEnd w:id="98"/>
          </w:p>
        </w:tc>
        <w:tc>
          <w:tcPr>
            <w:tcW w:w="2977" w:type="dxa"/>
            <w:shd w:val="clear" w:color="auto" w:fill="auto"/>
          </w:tcPr>
          <w:p w14:paraId="1AD8DCB5" w14:textId="77777777" w:rsidR="00ED699D" w:rsidRPr="00771DE2" w:rsidRDefault="00ED699D" w:rsidP="006E1A99">
            <w:pPr>
              <w:pStyle w:val="TAC"/>
              <w:rPr>
                <w:lang w:eastAsia="zh-CN"/>
              </w:rPr>
            </w:pPr>
            <w:bookmarkStart w:id="101" w:name="OLE_LINK232"/>
            <w:bookmarkStart w:id="102" w:name="OLE_LINK233"/>
            <w:r w:rsidRPr="00771DE2">
              <w:rPr>
                <w:lang w:eastAsia="zh-CN"/>
              </w:rPr>
              <w:t>SUL_n79A-n83A</w:t>
            </w:r>
            <w:bookmarkEnd w:id="101"/>
            <w:bookmarkEnd w:id="102"/>
          </w:p>
        </w:tc>
        <w:tc>
          <w:tcPr>
            <w:tcW w:w="1825" w:type="dxa"/>
            <w:shd w:val="clear" w:color="auto" w:fill="auto"/>
          </w:tcPr>
          <w:p w14:paraId="0C97CE25" w14:textId="77777777" w:rsidR="00ED699D" w:rsidRPr="00771DE2" w:rsidRDefault="00ED699D" w:rsidP="006E1A99">
            <w:pPr>
              <w:pStyle w:val="TAC"/>
              <w:rPr>
                <w:lang w:eastAsia="zh-CN"/>
              </w:rPr>
            </w:pPr>
            <w:bookmarkStart w:id="103" w:name="OLE_LINK237"/>
            <w:bookmarkStart w:id="104" w:name="OLE_LINK238"/>
            <w:r w:rsidRPr="00771DE2">
              <w:rPr>
                <w:lang w:eastAsia="zh-CN"/>
              </w:rPr>
              <w:t>7.3C.2</w:t>
            </w:r>
            <w:bookmarkEnd w:id="103"/>
            <w:bookmarkEnd w:id="104"/>
          </w:p>
        </w:tc>
        <w:tc>
          <w:tcPr>
            <w:tcW w:w="2422" w:type="dxa"/>
            <w:shd w:val="clear" w:color="auto" w:fill="auto"/>
          </w:tcPr>
          <w:p w14:paraId="36CC125F" w14:textId="77777777" w:rsidR="00ED699D" w:rsidRPr="00771DE2" w:rsidRDefault="00ED699D" w:rsidP="006E1A99">
            <w:pPr>
              <w:pStyle w:val="TAC"/>
              <w:rPr>
                <w:lang w:eastAsia="zh-CN"/>
              </w:rPr>
            </w:pPr>
            <w:r w:rsidRPr="00771DE2">
              <w:rPr>
                <w:lang w:eastAsia="zh-CN"/>
              </w:rPr>
              <w:t>Table 7.3C.2.4.1-1</w:t>
            </w:r>
          </w:p>
        </w:tc>
      </w:tr>
      <w:tr w:rsidR="00ED699D" w:rsidRPr="00771DE2" w14:paraId="20157DF2" w14:textId="77777777" w:rsidTr="006E1A99">
        <w:tc>
          <w:tcPr>
            <w:tcW w:w="2405" w:type="dxa"/>
            <w:vMerge w:val="restart"/>
            <w:tcBorders>
              <w:top w:val="single" w:sz="4" w:space="0" w:color="auto"/>
            </w:tcBorders>
            <w:shd w:val="clear" w:color="auto" w:fill="auto"/>
          </w:tcPr>
          <w:p w14:paraId="147D681B" w14:textId="47E1AFC9" w:rsidR="00ED699D" w:rsidRPr="00771DE2" w:rsidRDefault="00ED699D" w:rsidP="00DF7B52">
            <w:pPr>
              <w:pStyle w:val="TAC"/>
              <w:rPr>
                <w:lang w:eastAsia="zh-CN"/>
              </w:rPr>
            </w:pPr>
            <w:r w:rsidRPr="00771DE2">
              <w:rPr>
                <w:lang w:eastAsia="zh-CN"/>
              </w:rPr>
              <w:t>CA_n28A_</w:t>
            </w:r>
            <w:del w:id="105" w:author="ZTE-Ma Zhifeng" w:date="2023-08-06T13:13:00Z">
              <w:r w:rsidRPr="00771DE2" w:rsidDel="00DF7B52">
                <w:rPr>
                  <w:lang w:eastAsia="zh-CN"/>
                </w:rPr>
                <w:delText>SUL_</w:delText>
              </w:r>
            </w:del>
            <w:r w:rsidRPr="00771DE2">
              <w:rPr>
                <w:lang w:eastAsia="zh-CN"/>
              </w:rPr>
              <w:t>n79A-n83A</w:t>
            </w:r>
          </w:p>
        </w:tc>
        <w:tc>
          <w:tcPr>
            <w:tcW w:w="2977" w:type="dxa"/>
            <w:shd w:val="clear" w:color="auto" w:fill="auto"/>
          </w:tcPr>
          <w:p w14:paraId="2A0F954C" w14:textId="77777777" w:rsidR="00ED699D" w:rsidRPr="00771DE2" w:rsidRDefault="00ED699D" w:rsidP="006E1A99">
            <w:pPr>
              <w:pStyle w:val="TAC"/>
              <w:rPr>
                <w:lang w:eastAsia="zh-CN"/>
              </w:rPr>
            </w:pPr>
            <w:r w:rsidRPr="00771DE2">
              <w:rPr>
                <w:lang w:eastAsia="zh-CN"/>
              </w:rPr>
              <w:t>SUL_n79A-n83A</w:t>
            </w:r>
          </w:p>
        </w:tc>
        <w:tc>
          <w:tcPr>
            <w:tcW w:w="1825" w:type="dxa"/>
            <w:shd w:val="clear" w:color="auto" w:fill="auto"/>
          </w:tcPr>
          <w:p w14:paraId="32DF5502"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3CCD03BF" w14:textId="77777777" w:rsidR="00ED699D" w:rsidRPr="00771DE2" w:rsidRDefault="00ED699D" w:rsidP="006E1A99">
            <w:pPr>
              <w:pStyle w:val="TAC"/>
              <w:rPr>
                <w:lang w:eastAsia="zh-CN"/>
              </w:rPr>
            </w:pPr>
            <w:r w:rsidRPr="00771DE2">
              <w:rPr>
                <w:lang w:eastAsia="zh-CN"/>
              </w:rPr>
              <w:t>Table 7.3C.2.4.1-1</w:t>
            </w:r>
          </w:p>
        </w:tc>
      </w:tr>
      <w:tr w:rsidR="00ED699D" w:rsidRPr="00771DE2" w14:paraId="1577B76C" w14:textId="77777777" w:rsidTr="006E1A99">
        <w:tc>
          <w:tcPr>
            <w:tcW w:w="2405" w:type="dxa"/>
            <w:vMerge/>
            <w:shd w:val="clear" w:color="auto" w:fill="auto"/>
          </w:tcPr>
          <w:p w14:paraId="738D724B" w14:textId="77777777" w:rsidR="00ED699D" w:rsidRPr="00771DE2" w:rsidRDefault="00ED699D" w:rsidP="006E1A99">
            <w:pPr>
              <w:pStyle w:val="TAC"/>
              <w:rPr>
                <w:lang w:eastAsia="zh-CN"/>
              </w:rPr>
            </w:pPr>
          </w:p>
        </w:tc>
        <w:tc>
          <w:tcPr>
            <w:tcW w:w="2977" w:type="dxa"/>
            <w:shd w:val="clear" w:color="auto" w:fill="auto"/>
          </w:tcPr>
          <w:p w14:paraId="1466AF18" w14:textId="77777777" w:rsidR="00ED699D" w:rsidRPr="00771DE2" w:rsidRDefault="00ED699D" w:rsidP="006E1A99">
            <w:pPr>
              <w:pStyle w:val="TAC"/>
              <w:rPr>
                <w:lang w:eastAsia="zh-CN"/>
              </w:rPr>
            </w:pPr>
            <w:r w:rsidRPr="00771DE2">
              <w:rPr>
                <w:lang w:eastAsia="zh-CN"/>
              </w:rPr>
              <w:t>n28</w:t>
            </w:r>
          </w:p>
        </w:tc>
        <w:tc>
          <w:tcPr>
            <w:tcW w:w="1825" w:type="dxa"/>
            <w:shd w:val="clear" w:color="auto" w:fill="auto"/>
          </w:tcPr>
          <w:p w14:paraId="4257EB55"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41EBFDE3" w14:textId="77777777" w:rsidR="00ED699D" w:rsidRPr="00771DE2" w:rsidRDefault="00ED699D" w:rsidP="006E1A99">
            <w:pPr>
              <w:pStyle w:val="TAC"/>
              <w:rPr>
                <w:lang w:eastAsia="zh-CN"/>
              </w:rPr>
            </w:pPr>
            <w:r w:rsidRPr="00771DE2">
              <w:rPr>
                <w:lang w:eastAsia="zh-CN"/>
              </w:rPr>
              <w:t>Table 7.3.2.4.1-1</w:t>
            </w:r>
          </w:p>
        </w:tc>
      </w:tr>
    </w:tbl>
    <w:p w14:paraId="2CC4686D" w14:textId="77777777" w:rsidR="00ED699D" w:rsidRPr="00771DE2" w:rsidRDefault="00ED699D" w:rsidP="00ED699D"/>
    <w:p w14:paraId="05E6EE4D" w14:textId="77777777" w:rsidR="00ED699D" w:rsidRPr="00771DE2" w:rsidRDefault="00ED699D" w:rsidP="00ED699D">
      <w:pPr>
        <w:pStyle w:val="H6"/>
      </w:pPr>
      <w:r w:rsidRPr="00771DE2">
        <w:t>7.3C.3.5</w:t>
      </w:r>
      <w:r w:rsidRPr="00771DE2">
        <w:tab/>
        <w:t>Test requirement</w:t>
      </w:r>
    </w:p>
    <w:p w14:paraId="0750A524" w14:textId="77777777" w:rsidR="00ED699D" w:rsidRPr="00771DE2" w:rsidRDefault="00ED699D" w:rsidP="00ED699D">
      <w:r w:rsidRPr="00771DE2">
        <w:t>Same test requirement as clause 7.3.2 and 7.3C.2 for each band or band combinations listed in table 7.3C.3.4-1.</w:t>
      </w:r>
    </w:p>
    <w:p w14:paraId="5D65A7D8" w14:textId="77777777" w:rsidR="00CC799C" w:rsidRPr="00ED699D"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0BD27" w14:textId="77777777" w:rsidR="005162AF" w:rsidRDefault="005162AF">
      <w:r>
        <w:separator/>
      </w:r>
    </w:p>
  </w:endnote>
  <w:endnote w:type="continuationSeparator" w:id="0">
    <w:p w14:paraId="6184BB4F" w14:textId="77777777" w:rsidR="005162AF" w:rsidRDefault="0051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87FCD" w14:textId="77777777" w:rsidR="005162AF" w:rsidRDefault="005162AF">
      <w:r>
        <w:separator/>
      </w:r>
    </w:p>
  </w:footnote>
  <w:footnote w:type="continuationSeparator" w:id="0">
    <w:p w14:paraId="0049A883" w14:textId="77777777" w:rsidR="005162AF" w:rsidRDefault="00516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4"/>
  </w:num>
  <w:num w:numId="4">
    <w:abstractNumId w:val="19"/>
  </w:num>
  <w:num w:numId="5">
    <w:abstractNumId w:val="15"/>
  </w:num>
  <w:num w:numId="6">
    <w:abstractNumId w:val="31"/>
  </w:num>
  <w:num w:numId="7">
    <w:abstractNumId w:val="36"/>
  </w:num>
  <w:num w:numId="8">
    <w:abstractNumId w:val="37"/>
  </w:num>
  <w:num w:numId="9">
    <w:abstractNumId w:val="13"/>
  </w:num>
  <w:num w:numId="10">
    <w:abstractNumId w:val="5"/>
  </w:num>
  <w:num w:numId="11">
    <w:abstractNumId w:val="16"/>
  </w:num>
  <w:num w:numId="12">
    <w:abstractNumId w:val="17"/>
  </w:num>
  <w:num w:numId="13">
    <w:abstractNumId w:val="14"/>
  </w:num>
  <w:num w:numId="14">
    <w:abstractNumId w:val="28"/>
  </w:num>
  <w:num w:numId="15">
    <w:abstractNumId w:val="0"/>
  </w:num>
  <w:num w:numId="16">
    <w:abstractNumId w:val="30"/>
  </w:num>
  <w:num w:numId="17">
    <w:abstractNumId w:val="2"/>
  </w:num>
  <w:num w:numId="18">
    <w:abstractNumId w:val="27"/>
  </w:num>
  <w:num w:numId="19">
    <w:abstractNumId w:val="32"/>
  </w:num>
  <w:num w:numId="20">
    <w:abstractNumId w:val="9"/>
  </w:num>
  <w:num w:numId="21">
    <w:abstractNumId w:val="24"/>
  </w:num>
  <w:num w:numId="22">
    <w:abstractNumId w:val="23"/>
  </w:num>
  <w:num w:numId="23">
    <w:abstractNumId w:val="22"/>
  </w:num>
  <w:num w:numId="24">
    <w:abstractNumId w:val="25"/>
  </w:num>
  <w:num w:numId="25">
    <w:abstractNumId w:val="18"/>
  </w:num>
  <w:num w:numId="26">
    <w:abstractNumId w:val="21"/>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0"/>
  </w:num>
  <w:num w:numId="31">
    <w:abstractNumId w:val="33"/>
  </w:num>
  <w:num w:numId="32">
    <w:abstractNumId w:val="26"/>
  </w:num>
  <w:num w:numId="33">
    <w:abstractNumId w:val="12"/>
  </w:num>
  <w:num w:numId="34">
    <w:abstractNumId w:val="34"/>
  </w:num>
  <w:num w:numId="35">
    <w:abstractNumId w:val="3"/>
  </w:num>
  <w:num w:numId="36">
    <w:abstractNumId w:val="6"/>
  </w:num>
  <w:num w:numId="37">
    <w:abstractNumId w:val="10"/>
  </w:num>
  <w:num w:numId="38">
    <w:abstractNumId w:val="8"/>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39D9"/>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162AF"/>
    <w:rsid w:val="00532EAC"/>
    <w:rsid w:val="00547111"/>
    <w:rsid w:val="0054799B"/>
    <w:rsid w:val="005557D7"/>
    <w:rsid w:val="00571A38"/>
    <w:rsid w:val="00590B76"/>
    <w:rsid w:val="00592D74"/>
    <w:rsid w:val="00597872"/>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26257"/>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1D77"/>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05CB"/>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B06B7"/>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DF7B52"/>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655DD"/>
    <w:rsid w:val="00E72CEF"/>
    <w:rsid w:val="00E76D40"/>
    <w:rsid w:val="00E841D2"/>
    <w:rsid w:val="00EA1BFC"/>
    <w:rsid w:val="00EB09B7"/>
    <w:rsid w:val="00EC5FE7"/>
    <w:rsid w:val="00ED4723"/>
    <w:rsid w:val="00ED699D"/>
    <w:rsid w:val="00EE2D33"/>
    <w:rsid w:val="00EE3061"/>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uiPriority w:val="99"/>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uiPriority w:val="99"/>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uiPriority w:val="99"/>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uiPriority w:val="99"/>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uiPriority w:val="99"/>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uiPriority w:val="99"/>
    <w:qFormat/>
    <w:rsid w:val="00C700D5"/>
    <w:rPr>
      <w:rFonts w:eastAsia="宋体"/>
      <w:i/>
      <w:lang w:val="en-GB" w:eastAsia="x-none"/>
    </w:rPr>
  </w:style>
  <w:style w:type="character" w:customStyle="1" w:styleId="3ff2">
    <w:name w:val="正文文本 3 字符"/>
    <w:uiPriority w:val="99"/>
    <w:qFormat/>
    <w:rsid w:val="00C700D5"/>
    <w:rPr>
      <w:rFonts w:eastAsia="Osaka"/>
      <w:color w:val="000000"/>
      <w:lang w:val="en-GB" w:eastAsia="x-none"/>
    </w:rPr>
  </w:style>
  <w:style w:type="character" w:customStyle="1" w:styleId="2ffc">
    <w:name w:val="正文文本缩进 2 字符"/>
    <w:uiPriority w:val="99"/>
    <w:qFormat/>
    <w:rsid w:val="00C700D5"/>
    <w:rPr>
      <w:rFonts w:eastAsia="MS Mincho"/>
      <w:lang w:val="en-GB" w:eastAsia="en-GB"/>
    </w:rPr>
  </w:style>
  <w:style w:type="character" w:customStyle="1" w:styleId="affffff1">
    <w:name w:val="尾注文本 字符"/>
    <w:uiPriority w:val="99"/>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uiPriority w:val="99"/>
    <w:qFormat/>
    <w:rsid w:val="00C700D5"/>
    <w:rPr>
      <w:rFonts w:ascii="Arial" w:eastAsia="Times New Roman" w:hAnsi="Arial"/>
    </w:rPr>
  </w:style>
  <w:style w:type="character" w:customStyle="1" w:styleId="88">
    <w:name w:val="标题 8 字符"/>
    <w:uiPriority w:val="99"/>
    <w:qFormat/>
    <w:rsid w:val="00C700D5"/>
    <w:rPr>
      <w:rFonts w:ascii="Arial" w:eastAsia="Times New Roman" w:hAnsi="Arial"/>
      <w:sz w:val="36"/>
    </w:rPr>
  </w:style>
  <w:style w:type="character" w:customStyle="1" w:styleId="99">
    <w:name w:val="标题 9 字符"/>
    <w:uiPriority w:val="99"/>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740A1-681C-412A-82D0-C2EA4772F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16</Pages>
  <Words>4472</Words>
  <Characters>25494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110</cp:revision>
  <cp:lastPrinted>1899-12-31T23:00:00Z</cp:lastPrinted>
  <dcterms:created xsi:type="dcterms:W3CDTF">2022-11-03T18:34:00Z</dcterms:created>
  <dcterms:modified xsi:type="dcterms:W3CDTF">2023-08-11T16:17:00Z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